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63E699" w14:textId="566AB080" w:rsidR="00CC0A7D" w:rsidRPr="00BF4F47" w:rsidRDefault="00CC0A7D" w:rsidP="00CC0A7D">
      <w:pPr>
        <w:pStyle w:val="CRCoverPage"/>
        <w:tabs>
          <w:tab w:val="right" w:pos="9639"/>
        </w:tabs>
        <w:spacing w:after="0"/>
        <w:rPr>
          <w:b/>
          <w:sz w:val="24"/>
        </w:rPr>
      </w:pPr>
      <w:r w:rsidRPr="00BF4F47">
        <w:rPr>
          <w:rFonts w:cs="Arial"/>
          <w:b/>
          <w:bCs/>
          <w:sz w:val="24"/>
          <w:szCs w:val="24"/>
        </w:rPr>
        <w:t xml:space="preserve">3GPP </w:t>
      </w:r>
      <w:r w:rsidR="008270DE" w:rsidRPr="00BF4F47">
        <w:rPr>
          <w:rFonts w:cs="Arial"/>
          <w:b/>
          <w:bCs/>
          <w:sz w:val="24"/>
          <w:szCs w:val="24"/>
        </w:rPr>
        <w:t xml:space="preserve">TSG-RAN WG3 </w:t>
      </w:r>
      <w:r w:rsidRPr="00BF4F47">
        <w:rPr>
          <w:rFonts w:cs="Arial"/>
          <w:b/>
          <w:bCs/>
          <w:sz w:val="24"/>
          <w:szCs w:val="24"/>
        </w:rPr>
        <w:t>Meeting #11</w:t>
      </w:r>
      <w:r w:rsidR="006A0B50" w:rsidRPr="00BF4F47">
        <w:rPr>
          <w:rFonts w:cs="Arial"/>
          <w:b/>
          <w:bCs/>
          <w:sz w:val="24"/>
          <w:szCs w:val="24"/>
        </w:rPr>
        <w:t>6</w:t>
      </w:r>
      <w:r w:rsidRPr="00BF4F47">
        <w:rPr>
          <w:rFonts w:cs="Arial"/>
          <w:b/>
          <w:bCs/>
          <w:sz w:val="24"/>
          <w:szCs w:val="24"/>
        </w:rPr>
        <w:t>-e</w:t>
      </w:r>
      <w:r w:rsidRPr="00BF4F47">
        <w:rPr>
          <w:b/>
          <w:sz w:val="24"/>
        </w:rPr>
        <w:tab/>
      </w:r>
      <w:r w:rsidR="00541EA4" w:rsidRPr="00BF4F47">
        <w:rPr>
          <w:b/>
          <w:i/>
          <w:sz w:val="28"/>
        </w:rPr>
        <w:t>R3-2</w:t>
      </w:r>
      <w:r w:rsidR="00306B7E">
        <w:rPr>
          <w:b/>
          <w:i/>
          <w:sz w:val="28"/>
          <w:lang w:eastAsia="zh-CN"/>
        </w:rPr>
        <w:t>23309</w:t>
      </w:r>
    </w:p>
    <w:p w14:paraId="7CB45193" w14:textId="6B91E401" w:rsidR="001E41F3" w:rsidRPr="00BF4F47" w:rsidRDefault="00152F83" w:rsidP="00642356">
      <w:pPr>
        <w:pStyle w:val="CRCoverPage"/>
        <w:rPr>
          <w:b/>
          <w:sz w:val="24"/>
        </w:rPr>
      </w:pPr>
      <w:r w:rsidRPr="00BF4F47">
        <w:rPr>
          <w:rFonts w:cs="Arial"/>
          <w:b/>
          <w:bCs/>
          <w:sz w:val="24"/>
          <w:szCs w:val="24"/>
        </w:rPr>
        <w:t xml:space="preserve">E-meeting, </w:t>
      </w:r>
      <w:r w:rsidR="006A0B50" w:rsidRPr="00BF4F47">
        <w:rPr>
          <w:rFonts w:cs="Arial"/>
          <w:b/>
          <w:bCs/>
          <w:sz w:val="24"/>
          <w:szCs w:val="24"/>
        </w:rPr>
        <w:t>09 May</w:t>
      </w:r>
      <w:r w:rsidRPr="00BF4F47">
        <w:rPr>
          <w:rFonts w:cs="Arial"/>
          <w:b/>
          <w:bCs/>
          <w:sz w:val="24"/>
          <w:szCs w:val="24"/>
        </w:rPr>
        <w:t xml:space="preserve"> – </w:t>
      </w:r>
      <w:r w:rsidR="006A0B50" w:rsidRPr="00BF4F47">
        <w:rPr>
          <w:rFonts w:cs="Arial"/>
          <w:b/>
          <w:bCs/>
          <w:sz w:val="24"/>
          <w:szCs w:val="24"/>
        </w:rPr>
        <w:t>19</w:t>
      </w:r>
      <w:r w:rsidRPr="00BF4F47">
        <w:rPr>
          <w:rFonts w:cs="Arial"/>
          <w:b/>
          <w:bCs/>
          <w:sz w:val="24"/>
          <w:szCs w:val="24"/>
        </w:rPr>
        <w:t xml:space="preserve"> Ma</w:t>
      </w:r>
      <w:r w:rsidR="006A0B50" w:rsidRPr="00BF4F47">
        <w:rPr>
          <w:rFonts w:cs="Arial"/>
          <w:b/>
          <w:bCs/>
          <w:sz w:val="24"/>
          <w:szCs w:val="24"/>
        </w:rPr>
        <w:t>y</w:t>
      </w:r>
      <w:r w:rsidRPr="00BF4F47">
        <w:rPr>
          <w:rFonts w:cs="Arial"/>
          <w:b/>
          <w:bCs/>
          <w:sz w:val="24"/>
          <w:szCs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F4F4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BF4F47" w:rsidRDefault="00305409" w:rsidP="00E34898">
            <w:pPr>
              <w:pStyle w:val="CRCoverPage"/>
              <w:spacing w:after="0"/>
              <w:jc w:val="right"/>
              <w:rPr>
                <w:i/>
              </w:rPr>
            </w:pPr>
            <w:r w:rsidRPr="00BF4F47">
              <w:rPr>
                <w:i/>
                <w:sz w:val="14"/>
              </w:rPr>
              <w:t>CR-Form-v</w:t>
            </w:r>
            <w:r w:rsidR="008863B9" w:rsidRPr="00BF4F47">
              <w:rPr>
                <w:i/>
                <w:sz w:val="14"/>
              </w:rPr>
              <w:t>12.</w:t>
            </w:r>
            <w:r w:rsidR="002E472E" w:rsidRPr="00BF4F47">
              <w:rPr>
                <w:i/>
                <w:sz w:val="14"/>
              </w:rPr>
              <w:t>1</w:t>
            </w:r>
          </w:p>
        </w:tc>
      </w:tr>
      <w:tr w:rsidR="001E41F3" w:rsidRPr="00BF4F47" w14:paraId="3FBB62B8" w14:textId="77777777" w:rsidTr="00547111">
        <w:tc>
          <w:tcPr>
            <w:tcW w:w="9641" w:type="dxa"/>
            <w:gridSpan w:val="9"/>
            <w:tcBorders>
              <w:left w:val="single" w:sz="4" w:space="0" w:color="auto"/>
              <w:right w:val="single" w:sz="4" w:space="0" w:color="auto"/>
            </w:tcBorders>
          </w:tcPr>
          <w:p w14:paraId="79AB67D6" w14:textId="77777777" w:rsidR="001E41F3" w:rsidRPr="00BF4F47" w:rsidRDefault="001E41F3">
            <w:pPr>
              <w:pStyle w:val="CRCoverPage"/>
              <w:spacing w:after="0"/>
              <w:jc w:val="center"/>
            </w:pPr>
            <w:r w:rsidRPr="00BF4F47">
              <w:rPr>
                <w:b/>
                <w:sz w:val="32"/>
              </w:rPr>
              <w:t>CHANGE REQUEST</w:t>
            </w:r>
          </w:p>
        </w:tc>
      </w:tr>
      <w:tr w:rsidR="001E41F3" w:rsidRPr="00BF4F47" w14:paraId="79946B04" w14:textId="77777777" w:rsidTr="00547111">
        <w:tc>
          <w:tcPr>
            <w:tcW w:w="9641" w:type="dxa"/>
            <w:gridSpan w:val="9"/>
            <w:tcBorders>
              <w:left w:val="single" w:sz="4" w:space="0" w:color="auto"/>
              <w:right w:val="single" w:sz="4" w:space="0" w:color="auto"/>
            </w:tcBorders>
          </w:tcPr>
          <w:p w14:paraId="12C70EEE" w14:textId="77777777" w:rsidR="001E41F3" w:rsidRPr="00BF4F47" w:rsidRDefault="001E41F3">
            <w:pPr>
              <w:pStyle w:val="CRCoverPage"/>
              <w:spacing w:after="0"/>
              <w:rPr>
                <w:sz w:val="8"/>
                <w:szCs w:val="8"/>
              </w:rPr>
            </w:pPr>
          </w:p>
        </w:tc>
      </w:tr>
      <w:tr w:rsidR="001E41F3" w:rsidRPr="00BF4F47" w14:paraId="3999489E" w14:textId="77777777" w:rsidTr="00547111">
        <w:tc>
          <w:tcPr>
            <w:tcW w:w="142" w:type="dxa"/>
            <w:tcBorders>
              <w:left w:val="single" w:sz="4" w:space="0" w:color="auto"/>
            </w:tcBorders>
          </w:tcPr>
          <w:p w14:paraId="4DDA7F40" w14:textId="77777777" w:rsidR="001E41F3" w:rsidRPr="00BF4F47" w:rsidRDefault="001E41F3">
            <w:pPr>
              <w:pStyle w:val="CRCoverPage"/>
              <w:spacing w:after="0"/>
              <w:jc w:val="right"/>
            </w:pPr>
          </w:p>
        </w:tc>
        <w:tc>
          <w:tcPr>
            <w:tcW w:w="1559" w:type="dxa"/>
            <w:shd w:val="pct30" w:color="FFFF00" w:fill="auto"/>
          </w:tcPr>
          <w:p w14:paraId="52508B66" w14:textId="123C7DAC" w:rsidR="001E41F3" w:rsidRPr="00BF4F47" w:rsidRDefault="00D00E2B" w:rsidP="00E13F3D">
            <w:pPr>
              <w:pStyle w:val="CRCoverPage"/>
              <w:spacing w:after="0"/>
              <w:jc w:val="right"/>
              <w:rPr>
                <w:b/>
                <w:sz w:val="28"/>
              </w:rPr>
            </w:pPr>
            <w:r w:rsidRPr="00BF4F47">
              <w:rPr>
                <w:b/>
                <w:sz w:val="28"/>
              </w:rPr>
              <w:fldChar w:fldCharType="begin"/>
            </w:r>
            <w:r w:rsidRPr="00BF4F47">
              <w:rPr>
                <w:b/>
                <w:sz w:val="28"/>
              </w:rPr>
              <w:instrText xml:space="preserve"> DOCPROPERTY  Spec#  \* MERGEFORMAT </w:instrText>
            </w:r>
            <w:r w:rsidRPr="00BF4F47">
              <w:rPr>
                <w:b/>
                <w:sz w:val="28"/>
              </w:rPr>
              <w:fldChar w:fldCharType="separate"/>
            </w:r>
            <w:r w:rsidR="00F72783" w:rsidRPr="00BF4F47">
              <w:rPr>
                <w:b/>
                <w:sz w:val="28"/>
              </w:rPr>
              <w:t>38</w:t>
            </w:r>
            <w:r w:rsidR="00DA58B5" w:rsidRPr="00BF4F47">
              <w:rPr>
                <w:b/>
                <w:sz w:val="28"/>
              </w:rPr>
              <w:t>.</w:t>
            </w:r>
            <w:r w:rsidR="00F72783" w:rsidRPr="00BF4F47">
              <w:rPr>
                <w:b/>
                <w:sz w:val="28"/>
              </w:rPr>
              <w:t>4</w:t>
            </w:r>
            <w:r w:rsidRPr="00BF4F47">
              <w:rPr>
                <w:b/>
                <w:sz w:val="28"/>
              </w:rPr>
              <w:fldChar w:fldCharType="end"/>
            </w:r>
            <w:r w:rsidR="00086372">
              <w:rPr>
                <w:b/>
                <w:sz w:val="28"/>
              </w:rPr>
              <w:t>23</w:t>
            </w:r>
            <w:r w:rsidR="00F72783" w:rsidRPr="00BF4F47">
              <w:rPr>
                <w:b/>
                <w:sz w:val="28"/>
              </w:rPr>
              <w:t xml:space="preserve"> </w:t>
            </w:r>
          </w:p>
        </w:tc>
        <w:tc>
          <w:tcPr>
            <w:tcW w:w="709" w:type="dxa"/>
          </w:tcPr>
          <w:p w14:paraId="77009707" w14:textId="77777777" w:rsidR="001E41F3" w:rsidRPr="00BF4F47" w:rsidRDefault="001E41F3">
            <w:pPr>
              <w:pStyle w:val="CRCoverPage"/>
              <w:spacing w:after="0"/>
              <w:jc w:val="center"/>
            </w:pPr>
            <w:r w:rsidRPr="00BF4F47">
              <w:rPr>
                <w:b/>
                <w:sz w:val="28"/>
              </w:rPr>
              <w:t>CR</w:t>
            </w:r>
          </w:p>
        </w:tc>
        <w:tc>
          <w:tcPr>
            <w:tcW w:w="1276" w:type="dxa"/>
            <w:shd w:val="pct30" w:color="FFFF00" w:fill="auto"/>
          </w:tcPr>
          <w:p w14:paraId="6CAED29D" w14:textId="7CCB2354" w:rsidR="001E41F3" w:rsidRPr="00BF4F47" w:rsidRDefault="00306B7E" w:rsidP="00547111">
            <w:pPr>
              <w:pStyle w:val="CRCoverPage"/>
              <w:spacing w:after="0"/>
            </w:pPr>
            <w:r>
              <w:rPr>
                <w:b/>
                <w:sz w:val="28"/>
              </w:rPr>
              <w:t>0800</w:t>
            </w:r>
          </w:p>
        </w:tc>
        <w:tc>
          <w:tcPr>
            <w:tcW w:w="709" w:type="dxa"/>
          </w:tcPr>
          <w:p w14:paraId="09D2C09B" w14:textId="77777777" w:rsidR="001E41F3" w:rsidRPr="00BF4F47" w:rsidRDefault="001E41F3" w:rsidP="0051580D">
            <w:pPr>
              <w:pStyle w:val="CRCoverPage"/>
              <w:tabs>
                <w:tab w:val="right" w:pos="625"/>
              </w:tabs>
              <w:spacing w:after="0"/>
              <w:jc w:val="center"/>
            </w:pPr>
            <w:r w:rsidRPr="00BF4F47">
              <w:rPr>
                <w:b/>
                <w:bCs/>
                <w:sz w:val="28"/>
              </w:rPr>
              <w:t>rev</w:t>
            </w:r>
          </w:p>
        </w:tc>
        <w:tc>
          <w:tcPr>
            <w:tcW w:w="992" w:type="dxa"/>
            <w:shd w:val="pct30" w:color="FFFF00" w:fill="auto"/>
          </w:tcPr>
          <w:p w14:paraId="7533BF9D" w14:textId="17EA5EEA" w:rsidR="001E41F3" w:rsidRPr="00BF4F47" w:rsidRDefault="005803B6" w:rsidP="00E13F3D">
            <w:pPr>
              <w:pStyle w:val="CRCoverPage"/>
              <w:spacing w:after="0"/>
              <w:jc w:val="center"/>
              <w:rPr>
                <w:b/>
              </w:rPr>
            </w:pPr>
            <w:r w:rsidRPr="00BF4F47">
              <w:rPr>
                <w:b/>
                <w:sz w:val="28"/>
              </w:rPr>
              <w:t>-</w:t>
            </w:r>
          </w:p>
        </w:tc>
        <w:tc>
          <w:tcPr>
            <w:tcW w:w="2410" w:type="dxa"/>
          </w:tcPr>
          <w:p w14:paraId="5D4AEAE9" w14:textId="77777777" w:rsidR="001E41F3" w:rsidRPr="00BF4F47" w:rsidRDefault="001E41F3" w:rsidP="0051580D">
            <w:pPr>
              <w:pStyle w:val="CRCoverPage"/>
              <w:tabs>
                <w:tab w:val="right" w:pos="1825"/>
              </w:tabs>
              <w:spacing w:after="0"/>
              <w:jc w:val="center"/>
            </w:pPr>
            <w:r w:rsidRPr="00BF4F47">
              <w:rPr>
                <w:b/>
                <w:sz w:val="28"/>
                <w:szCs w:val="28"/>
              </w:rPr>
              <w:t>Current version:</w:t>
            </w:r>
          </w:p>
        </w:tc>
        <w:tc>
          <w:tcPr>
            <w:tcW w:w="1701" w:type="dxa"/>
            <w:shd w:val="pct30" w:color="FFFF00" w:fill="auto"/>
          </w:tcPr>
          <w:p w14:paraId="1E22D6AC" w14:textId="540F2426" w:rsidR="001E41F3" w:rsidRPr="00BF4F47" w:rsidRDefault="00DA58B5">
            <w:pPr>
              <w:pStyle w:val="CRCoverPage"/>
              <w:spacing w:after="0"/>
              <w:jc w:val="center"/>
              <w:rPr>
                <w:sz w:val="28"/>
              </w:rPr>
            </w:pPr>
            <w:r w:rsidRPr="00BF4F47">
              <w:rPr>
                <w:b/>
                <w:sz w:val="28"/>
              </w:rPr>
              <w:t>1</w:t>
            </w:r>
            <w:r w:rsidR="005803B6" w:rsidRPr="00BF4F47">
              <w:rPr>
                <w:b/>
                <w:sz w:val="28"/>
              </w:rPr>
              <w:t>7</w:t>
            </w:r>
            <w:r w:rsidRPr="00BF4F47">
              <w:rPr>
                <w:b/>
                <w:sz w:val="28"/>
              </w:rPr>
              <w:t>.</w:t>
            </w:r>
            <w:r w:rsidR="005803B6" w:rsidRPr="00BF4F47">
              <w:rPr>
                <w:b/>
                <w:sz w:val="28"/>
              </w:rPr>
              <w:t>0</w:t>
            </w:r>
            <w:r w:rsidRPr="00BF4F47">
              <w:rPr>
                <w:b/>
                <w:sz w:val="28"/>
              </w:rPr>
              <w:t>.0</w:t>
            </w:r>
          </w:p>
        </w:tc>
        <w:tc>
          <w:tcPr>
            <w:tcW w:w="143" w:type="dxa"/>
            <w:tcBorders>
              <w:right w:val="single" w:sz="4" w:space="0" w:color="auto"/>
            </w:tcBorders>
          </w:tcPr>
          <w:p w14:paraId="399238C9" w14:textId="77777777" w:rsidR="001E41F3" w:rsidRPr="00BF4F47" w:rsidRDefault="001E41F3">
            <w:pPr>
              <w:pStyle w:val="CRCoverPage"/>
              <w:spacing w:after="0"/>
            </w:pPr>
          </w:p>
        </w:tc>
      </w:tr>
      <w:tr w:rsidR="001E41F3" w:rsidRPr="00BF4F47" w14:paraId="7DC9F5A2" w14:textId="77777777" w:rsidTr="00547111">
        <w:tc>
          <w:tcPr>
            <w:tcW w:w="9641" w:type="dxa"/>
            <w:gridSpan w:val="9"/>
            <w:tcBorders>
              <w:left w:val="single" w:sz="4" w:space="0" w:color="auto"/>
              <w:right w:val="single" w:sz="4" w:space="0" w:color="auto"/>
            </w:tcBorders>
          </w:tcPr>
          <w:p w14:paraId="4883A7D2" w14:textId="77777777" w:rsidR="001E41F3" w:rsidRPr="00BF4F47" w:rsidRDefault="001E41F3">
            <w:pPr>
              <w:pStyle w:val="CRCoverPage"/>
              <w:spacing w:after="0"/>
            </w:pPr>
          </w:p>
        </w:tc>
      </w:tr>
      <w:tr w:rsidR="001E41F3" w:rsidRPr="00BF4F47" w14:paraId="266B4BDF" w14:textId="77777777" w:rsidTr="00547111">
        <w:tc>
          <w:tcPr>
            <w:tcW w:w="9641" w:type="dxa"/>
            <w:gridSpan w:val="9"/>
            <w:tcBorders>
              <w:top w:val="single" w:sz="4" w:space="0" w:color="auto"/>
            </w:tcBorders>
          </w:tcPr>
          <w:p w14:paraId="47E13998" w14:textId="77777777" w:rsidR="001E41F3" w:rsidRPr="00BF4F47" w:rsidRDefault="001E41F3">
            <w:pPr>
              <w:pStyle w:val="CRCoverPage"/>
              <w:spacing w:after="0"/>
              <w:jc w:val="center"/>
              <w:rPr>
                <w:rFonts w:cs="Arial"/>
                <w:i/>
              </w:rPr>
            </w:pPr>
            <w:r w:rsidRPr="00BF4F47">
              <w:rPr>
                <w:rFonts w:cs="Arial"/>
                <w:i/>
              </w:rPr>
              <w:t xml:space="preserve">For </w:t>
            </w:r>
            <w:hyperlink r:id="rId9" w:anchor="_blank" w:history="1">
              <w:r w:rsidRPr="00BF4F47">
                <w:rPr>
                  <w:rStyle w:val="af"/>
                  <w:rFonts w:cs="Arial"/>
                  <w:b/>
                  <w:i/>
                  <w:color w:val="FF0000"/>
                </w:rPr>
                <w:t>HE</w:t>
              </w:r>
              <w:bookmarkStart w:id="0" w:name="_Hlt497126619"/>
              <w:r w:rsidRPr="00BF4F47">
                <w:rPr>
                  <w:rStyle w:val="af"/>
                  <w:rFonts w:cs="Arial"/>
                  <w:b/>
                  <w:i/>
                  <w:color w:val="FF0000"/>
                </w:rPr>
                <w:t>L</w:t>
              </w:r>
              <w:bookmarkEnd w:id="0"/>
              <w:r w:rsidRPr="00BF4F47">
                <w:rPr>
                  <w:rStyle w:val="af"/>
                  <w:rFonts w:cs="Arial"/>
                  <w:b/>
                  <w:i/>
                  <w:color w:val="FF0000"/>
                </w:rPr>
                <w:t>P</w:t>
              </w:r>
            </w:hyperlink>
            <w:r w:rsidRPr="00BF4F47">
              <w:rPr>
                <w:rFonts w:cs="Arial"/>
                <w:b/>
                <w:i/>
                <w:color w:val="FF0000"/>
              </w:rPr>
              <w:t xml:space="preserve"> </w:t>
            </w:r>
            <w:r w:rsidRPr="00BF4F47">
              <w:rPr>
                <w:rFonts w:cs="Arial"/>
                <w:i/>
              </w:rPr>
              <w:t>on using this form</w:t>
            </w:r>
            <w:r w:rsidR="0051580D" w:rsidRPr="00BF4F47">
              <w:rPr>
                <w:rFonts w:cs="Arial"/>
                <w:i/>
              </w:rPr>
              <w:t>: c</w:t>
            </w:r>
            <w:r w:rsidR="00F25D98" w:rsidRPr="00BF4F47">
              <w:rPr>
                <w:rFonts w:cs="Arial"/>
                <w:i/>
              </w:rPr>
              <w:t xml:space="preserve">omprehensive instructions can be found at </w:t>
            </w:r>
            <w:r w:rsidR="001B7A65" w:rsidRPr="00BF4F47">
              <w:rPr>
                <w:rFonts w:cs="Arial"/>
                <w:i/>
              </w:rPr>
              <w:br/>
            </w:r>
            <w:hyperlink r:id="rId10" w:history="1">
              <w:r w:rsidR="00DE34CF" w:rsidRPr="00BF4F47">
                <w:rPr>
                  <w:rStyle w:val="af"/>
                  <w:rFonts w:cs="Arial"/>
                  <w:i/>
                </w:rPr>
                <w:t>http://www.3gpp.org/Change-Requests</w:t>
              </w:r>
            </w:hyperlink>
            <w:r w:rsidR="00F25D98" w:rsidRPr="00BF4F47">
              <w:rPr>
                <w:rFonts w:cs="Arial"/>
                <w:i/>
              </w:rPr>
              <w:t>.</w:t>
            </w:r>
          </w:p>
        </w:tc>
      </w:tr>
      <w:tr w:rsidR="001E41F3" w:rsidRPr="00BF4F47" w14:paraId="296CF086" w14:textId="77777777" w:rsidTr="00547111">
        <w:tc>
          <w:tcPr>
            <w:tcW w:w="9641" w:type="dxa"/>
            <w:gridSpan w:val="9"/>
          </w:tcPr>
          <w:p w14:paraId="7D4A60B5" w14:textId="77777777" w:rsidR="001E41F3" w:rsidRPr="00BF4F47" w:rsidRDefault="001E41F3">
            <w:pPr>
              <w:pStyle w:val="CRCoverPage"/>
              <w:spacing w:after="0"/>
              <w:rPr>
                <w:sz w:val="8"/>
                <w:szCs w:val="8"/>
              </w:rPr>
            </w:pPr>
          </w:p>
        </w:tc>
      </w:tr>
    </w:tbl>
    <w:p w14:paraId="53540664" w14:textId="77777777" w:rsidR="001E41F3" w:rsidRPr="00BF4F4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F4F47" w14:paraId="0EE45D52" w14:textId="77777777" w:rsidTr="00A7671C">
        <w:tc>
          <w:tcPr>
            <w:tcW w:w="2835" w:type="dxa"/>
          </w:tcPr>
          <w:p w14:paraId="59860FA1" w14:textId="77777777" w:rsidR="00F25D98" w:rsidRPr="00BF4F47" w:rsidRDefault="00F25D98" w:rsidP="001E41F3">
            <w:pPr>
              <w:pStyle w:val="CRCoverPage"/>
              <w:tabs>
                <w:tab w:val="right" w:pos="2751"/>
              </w:tabs>
              <w:spacing w:after="0"/>
              <w:rPr>
                <w:b/>
                <w:i/>
              </w:rPr>
            </w:pPr>
            <w:r w:rsidRPr="00BF4F47">
              <w:rPr>
                <w:b/>
                <w:i/>
              </w:rPr>
              <w:t>Proposed change</w:t>
            </w:r>
            <w:r w:rsidR="00A7671C" w:rsidRPr="00BF4F47">
              <w:rPr>
                <w:b/>
                <w:i/>
              </w:rPr>
              <w:t xml:space="preserve"> </w:t>
            </w:r>
            <w:r w:rsidRPr="00BF4F47">
              <w:rPr>
                <w:b/>
                <w:i/>
              </w:rPr>
              <w:t>affects:</w:t>
            </w:r>
          </w:p>
        </w:tc>
        <w:tc>
          <w:tcPr>
            <w:tcW w:w="1418" w:type="dxa"/>
          </w:tcPr>
          <w:p w14:paraId="07128383" w14:textId="77777777" w:rsidR="00F25D98" w:rsidRPr="00BF4F47" w:rsidRDefault="00F25D98" w:rsidP="001E41F3">
            <w:pPr>
              <w:pStyle w:val="CRCoverPage"/>
              <w:spacing w:after="0"/>
              <w:jc w:val="right"/>
            </w:pPr>
            <w:r w:rsidRPr="00BF4F47">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BF4F47"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BF4F47" w:rsidRDefault="00F25D98" w:rsidP="001E41F3">
            <w:pPr>
              <w:pStyle w:val="CRCoverPage"/>
              <w:spacing w:after="0"/>
              <w:jc w:val="right"/>
              <w:rPr>
                <w:u w:val="single"/>
              </w:rPr>
            </w:pPr>
            <w:r w:rsidRPr="00BF4F47">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0A62AD2" w:rsidR="00F25D98" w:rsidRPr="00BF4F47" w:rsidRDefault="00F25D98" w:rsidP="001E41F3">
            <w:pPr>
              <w:pStyle w:val="CRCoverPage"/>
              <w:spacing w:after="0"/>
              <w:jc w:val="center"/>
              <w:rPr>
                <w:b/>
                <w:caps/>
                <w:lang w:eastAsia="zh-CN"/>
              </w:rPr>
            </w:pPr>
          </w:p>
        </w:tc>
        <w:tc>
          <w:tcPr>
            <w:tcW w:w="2126" w:type="dxa"/>
          </w:tcPr>
          <w:p w14:paraId="2ED8415F" w14:textId="77777777" w:rsidR="00F25D98" w:rsidRPr="00BF4F47" w:rsidRDefault="00F25D98" w:rsidP="001E41F3">
            <w:pPr>
              <w:pStyle w:val="CRCoverPage"/>
              <w:spacing w:after="0"/>
              <w:jc w:val="right"/>
              <w:rPr>
                <w:u w:val="single"/>
              </w:rPr>
            </w:pPr>
            <w:r w:rsidRPr="00BF4F47">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73EB9D6" w:rsidR="00F25D98" w:rsidRPr="00BF4F47" w:rsidRDefault="00DA58B5" w:rsidP="001E41F3">
            <w:pPr>
              <w:pStyle w:val="CRCoverPage"/>
              <w:spacing w:after="0"/>
              <w:jc w:val="center"/>
              <w:rPr>
                <w:b/>
                <w:caps/>
              </w:rPr>
            </w:pPr>
            <w:r w:rsidRPr="00BF4F47">
              <w:rPr>
                <w:b/>
                <w:caps/>
              </w:rPr>
              <w:t>X</w:t>
            </w:r>
          </w:p>
        </w:tc>
        <w:tc>
          <w:tcPr>
            <w:tcW w:w="1418" w:type="dxa"/>
            <w:tcBorders>
              <w:left w:val="nil"/>
            </w:tcBorders>
          </w:tcPr>
          <w:p w14:paraId="6562735E" w14:textId="77777777" w:rsidR="00F25D98" w:rsidRPr="00BF4F47" w:rsidRDefault="00F25D98" w:rsidP="001E41F3">
            <w:pPr>
              <w:pStyle w:val="CRCoverPage"/>
              <w:spacing w:after="0"/>
              <w:jc w:val="right"/>
            </w:pPr>
            <w:r w:rsidRPr="00BF4F47">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BF4F47" w:rsidRDefault="00F25D98" w:rsidP="001E41F3">
            <w:pPr>
              <w:pStyle w:val="CRCoverPage"/>
              <w:spacing w:after="0"/>
              <w:jc w:val="center"/>
              <w:rPr>
                <w:b/>
                <w:bCs/>
                <w:caps/>
              </w:rPr>
            </w:pPr>
          </w:p>
        </w:tc>
      </w:tr>
    </w:tbl>
    <w:p w14:paraId="69DCC391" w14:textId="77777777" w:rsidR="001E41F3" w:rsidRPr="00BF4F47" w:rsidRDefault="001E41F3">
      <w:pPr>
        <w:rPr>
          <w:sz w:val="8"/>
          <w:szCs w:val="8"/>
        </w:rPr>
      </w:pPr>
    </w:p>
    <w:tbl>
      <w:tblPr>
        <w:tblW w:w="9739"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226"/>
      </w:tblGrid>
      <w:tr w:rsidR="001E41F3" w:rsidRPr="00BF4F47" w14:paraId="31618834" w14:textId="77777777" w:rsidTr="00610322">
        <w:tc>
          <w:tcPr>
            <w:tcW w:w="9739" w:type="dxa"/>
            <w:gridSpan w:val="11"/>
          </w:tcPr>
          <w:p w14:paraId="55477508" w14:textId="77777777" w:rsidR="001E41F3" w:rsidRPr="00BF4F47" w:rsidRDefault="001E41F3">
            <w:pPr>
              <w:pStyle w:val="CRCoverPage"/>
              <w:spacing w:after="0"/>
              <w:rPr>
                <w:sz w:val="8"/>
                <w:szCs w:val="8"/>
              </w:rPr>
            </w:pPr>
          </w:p>
        </w:tc>
      </w:tr>
      <w:tr w:rsidR="001E41F3" w:rsidRPr="00BF4F47" w14:paraId="58300953" w14:textId="77777777" w:rsidTr="00610322">
        <w:tc>
          <w:tcPr>
            <w:tcW w:w="1843" w:type="dxa"/>
            <w:tcBorders>
              <w:top w:val="single" w:sz="4" w:space="0" w:color="auto"/>
              <w:left w:val="single" w:sz="4" w:space="0" w:color="auto"/>
            </w:tcBorders>
          </w:tcPr>
          <w:p w14:paraId="05B2F3A2" w14:textId="77777777" w:rsidR="001E41F3" w:rsidRPr="00BF4F47" w:rsidRDefault="001E41F3">
            <w:pPr>
              <w:pStyle w:val="CRCoverPage"/>
              <w:tabs>
                <w:tab w:val="right" w:pos="1759"/>
              </w:tabs>
              <w:spacing w:after="0"/>
              <w:rPr>
                <w:b/>
                <w:i/>
              </w:rPr>
            </w:pPr>
            <w:r w:rsidRPr="00BF4F47">
              <w:rPr>
                <w:b/>
                <w:i/>
              </w:rPr>
              <w:t>Title:</w:t>
            </w:r>
            <w:r w:rsidRPr="00BF4F47">
              <w:rPr>
                <w:b/>
                <w:i/>
              </w:rPr>
              <w:tab/>
            </w:r>
          </w:p>
        </w:tc>
        <w:tc>
          <w:tcPr>
            <w:tcW w:w="7896" w:type="dxa"/>
            <w:gridSpan w:val="10"/>
            <w:tcBorders>
              <w:top w:val="single" w:sz="4" w:space="0" w:color="auto"/>
              <w:right w:val="single" w:sz="4" w:space="0" w:color="auto"/>
            </w:tcBorders>
            <w:shd w:val="pct30" w:color="FFFF00" w:fill="auto"/>
          </w:tcPr>
          <w:p w14:paraId="3D393EEE" w14:textId="4EA025B8" w:rsidR="001E41F3" w:rsidRPr="00BF4F47" w:rsidRDefault="00DE5EF2" w:rsidP="00C01F93">
            <w:pPr>
              <w:pStyle w:val="CRCoverPage"/>
              <w:spacing w:after="0"/>
              <w:ind w:left="100"/>
            </w:pPr>
            <w:r w:rsidRPr="00DE5EF2">
              <w:rPr>
                <w:lang w:eastAsia="zh-CN"/>
              </w:rPr>
              <w:t xml:space="preserve">Correction on </w:t>
            </w:r>
            <w:r w:rsidR="00086372" w:rsidRPr="00086372">
              <w:rPr>
                <w:i/>
                <w:iCs/>
                <w:lang w:eastAsia="zh-CN"/>
              </w:rPr>
              <w:t>BH Info List</w:t>
            </w:r>
          </w:p>
        </w:tc>
      </w:tr>
      <w:tr w:rsidR="001E41F3" w:rsidRPr="00BF4F47" w14:paraId="05C08479" w14:textId="77777777" w:rsidTr="00610322">
        <w:tc>
          <w:tcPr>
            <w:tcW w:w="1843" w:type="dxa"/>
            <w:tcBorders>
              <w:left w:val="single" w:sz="4" w:space="0" w:color="auto"/>
            </w:tcBorders>
          </w:tcPr>
          <w:p w14:paraId="45E29F53" w14:textId="77777777" w:rsidR="001E41F3" w:rsidRPr="00BF4F47" w:rsidRDefault="001E41F3">
            <w:pPr>
              <w:pStyle w:val="CRCoverPage"/>
              <w:spacing w:after="0"/>
              <w:rPr>
                <w:b/>
                <w:i/>
                <w:sz w:val="8"/>
                <w:szCs w:val="8"/>
              </w:rPr>
            </w:pPr>
          </w:p>
        </w:tc>
        <w:tc>
          <w:tcPr>
            <w:tcW w:w="7896" w:type="dxa"/>
            <w:gridSpan w:val="10"/>
            <w:tcBorders>
              <w:right w:val="single" w:sz="4" w:space="0" w:color="auto"/>
            </w:tcBorders>
          </w:tcPr>
          <w:p w14:paraId="22071BC1" w14:textId="77777777" w:rsidR="001E41F3" w:rsidRPr="00BF4F47" w:rsidRDefault="001E41F3">
            <w:pPr>
              <w:pStyle w:val="CRCoverPage"/>
              <w:spacing w:after="0"/>
              <w:rPr>
                <w:sz w:val="8"/>
                <w:szCs w:val="8"/>
              </w:rPr>
            </w:pPr>
          </w:p>
        </w:tc>
      </w:tr>
      <w:tr w:rsidR="001E41F3" w:rsidRPr="00BF4F47" w14:paraId="46D5D7C2" w14:textId="77777777" w:rsidTr="00610322">
        <w:tc>
          <w:tcPr>
            <w:tcW w:w="1843" w:type="dxa"/>
            <w:tcBorders>
              <w:left w:val="single" w:sz="4" w:space="0" w:color="auto"/>
            </w:tcBorders>
          </w:tcPr>
          <w:p w14:paraId="45A6C2C4" w14:textId="77777777" w:rsidR="001E41F3" w:rsidRPr="00BF4F47" w:rsidRDefault="001E41F3">
            <w:pPr>
              <w:pStyle w:val="CRCoverPage"/>
              <w:tabs>
                <w:tab w:val="right" w:pos="1759"/>
              </w:tabs>
              <w:spacing w:after="0"/>
              <w:rPr>
                <w:b/>
                <w:i/>
              </w:rPr>
            </w:pPr>
            <w:r w:rsidRPr="00BF4F47">
              <w:rPr>
                <w:b/>
                <w:i/>
              </w:rPr>
              <w:t>Source to WG:</w:t>
            </w:r>
          </w:p>
        </w:tc>
        <w:tc>
          <w:tcPr>
            <w:tcW w:w="7896" w:type="dxa"/>
            <w:gridSpan w:val="10"/>
            <w:tcBorders>
              <w:right w:val="single" w:sz="4" w:space="0" w:color="auto"/>
            </w:tcBorders>
            <w:shd w:val="pct30" w:color="FFFF00" w:fill="auto"/>
          </w:tcPr>
          <w:p w14:paraId="298AA482" w14:textId="4E67EF2C" w:rsidR="001E41F3" w:rsidRPr="00BF4F47" w:rsidRDefault="00B62F77">
            <w:pPr>
              <w:pStyle w:val="CRCoverPage"/>
              <w:spacing w:after="0"/>
              <w:ind w:left="100"/>
              <w:rPr>
                <w:lang w:eastAsia="zh-CN"/>
              </w:rPr>
            </w:pPr>
            <w:r w:rsidRPr="00BF4F47">
              <w:t>Lenovo</w:t>
            </w:r>
          </w:p>
        </w:tc>
      </w:tr>
      <w:tr w:rsidR="001E41F3" w:rsidRPr="00BF4F47" w14:paraId="4196B218" w14:textId="77777777" w:rsidTr="00610322">
        <w:tc>
          <w:tcPr>
            <w:tcW w:w="1843" w:type="dxa"/>
            <w:tcBorders>
              <w:left w:val="single" w:sz="4" w:space="0" w:color="auto"/>
            </w:tcBorders>
          </w:tcPr>
          <w:p w14:paraId="14C300BA" w14:textId="77777777" w:rsidR="001E41F3" w:rsidRPr="00BF4F47" w:rsidRDefault="001E41F3">
            <w:pPr>
              <w:pStyle w:val="CRCoverPage"/>
              <w:tabs>
                <w:tab w:val="right" w:pos="1759"/>
              </w:tabs>
              <w:spacing w:after="0"/>
              <w:rPr>
                <w:b/>
                <w:i/>
              </w:rPr>
            </w:pPr>
            <w:r w:rsidRPr="00BF4F47">
              <w:rPr>
                <w:b/>
                <w:i/>
              </w:rPr>
              <w:t>Source to TSG:</w:t>
            </w:r>
          </w:p>
        </w:tc>
        <w:tc>
          <w:tcPr>
            <w:tcW w:w="7896" w:type="dxa"/>
            <w:gridSpan w:val="10"/>
            <w:tcBorders>
              <w:right w:val="single" w:sz="4" w:space="0" w:color="auto"/>
            </w:tcBorders>
            <w:shd w:val="pct30" w:color="FFFF00" w:fill="auto"/>
          </w:tcPr>
          <w:p w14:paraId="17FF8B7B" w14:textId="25CCD488" w:rsidR="001E41F3" w:rsidRPr="00BF4F47" w:rsidRDefault="00CC0A7D" w:rsidP="00F963D7">
            <w:pPr>
              <w:pStyle w:val="CRCoverPage"/>
              <w:spacing w:after="0"/>
              <w:ind w:left="100"/>
            </w:pPr>
            <w:r w:rsidRPr="00BF4F47">
              <w:t>R3</w:t>
            </w:r>
          </w:p>
        </w:tc>
      </w:tr>
      <w:tr w:rsidR="001E41F3" w:rsidRPr="00BF4F47" w14:paraId="76303739" w14:textId="77777777" w:rsidTr="00610322">
        <w:tc>
          <w:tcPr>
            <w:tcW w:w="1843" w:type="dxa"/>
            <w:tcBorders>
              <w:left w:val="single" w:sz="4" w:space="0" w:color="auto"/>
            </w:tcBorders>
          </w:tcPr>
          <w:p w14:paraId="4D3B1657" w14:textId="77777777" w:rsidR="001E41F3" w:rsidRPr="00BF4F47" w:rsidRDefault="001E41F3">
            <w:pPr>
              <w:pStyle w:val="CRCoverPage"/>
              <w:spacing w:after="0"/>
              <w:rPr>
                <w:b/>
                <w:i/>
                <w:sz w:val="8"/>
                <w:szCs w:val="8"/>
              </w:rPr>
            </w:pPr>
          </w:p>
        </w:tc>
        <w:tc>
          <w:tcPr>
            <w:tcW w:w="7896" w:type="dxa"/>
            <w:gridSpan w:val="10"/>
            <w:tcBorders>
              <w:right w:val="single" w:sz="4" w:space="0" w:color="auto"/>
            </w:tcBorders>
          </w:tcPr>
          <w:p w14:paraId="6ED4D65A" w14:textId="77777777" w:rsidR="001E41F3" w:rsidRPr="00BF4F47" w:rsidRDefault="001E41F3">
            <w:pPr>
              <w:pStyle w:val="CRCoverPage"/>
              <w:spacing w:after="0"/>
              <w:rPr>
                <w:sz w:val="8"/>
                <w:szCs w:val="8"/>
              </w:rPr>
            </w:pPr>
          </w:p>
        </w:tc>
      </w:tr>
      <w:tr w:rsidR="001E41F3" w:rsidRPr="00BF4F47" w14:paraId="50563E52" w14:textId="77777777" w:rsidTr="00610322">
        <w:tc>
          <w:tcPr>
            <w:tcW w:w="1843" w:type="dxa"/>
            <w:tcBorders>
              <w:left w:val="single" w:sz="4" w:space="0" w:color="auto"/>
            </w:tcBorders>
          </w:tcPr>
          <w:p w14:paraId="32C381B7" w14:textId="77777777" w:rsidR="001E41F3" w:rsidRPr="00BF4F47" w:rsidRDefault="001E41F3">
            <w:pPr>
              <w:pStyle w:val="CRCoverPage"/>
              <w:tabs>
                <w:tab w:val="right" w:pos="1759"/>
              </w:tabs>
              <w:spacing w:after="0"/>
              <w:rPr>
                <w:b/>
                <w:i/>
              </w:rPr>
            </w:pPr>
            <w:r w:rsidRPr="00BF4F47">
              <w:rPr>
                <w:b/>
                <w:i/>
              </w:rPr>
              <w:t>Work item code</w:t>
            </w:r>
            <w:r w:rsidR="0051580D" w:rsidRPr="00BF4F47">
              <w:rPr>
                <w:b/>
                <w:i/>
              </w:rPr>
              <w:t>:</w:t>
            </w:r>
          </w:p>
        </w:tc>
        <w:tc>
          <w:tcPr>
            <w:tcW w:w="3686" w:type="dxa"/>
            <w:gridSpan w:val="5"/>
            <w:shd w:val="pct30" w:color="FFFF00" w:fill="auto"/>
          </w:tcPr>
          <w:p w14:paraId="115414A3" w14:textId="37CB9E11" w:rsidR="001E41F3" w:rsidRPr="00BF4F47" w:rsidRDefault="00541EA4">
            <w:pPr>
              <w:pStyle w:val="CRCoverPage"/>
              <w:spacing w:after="0"/>
              <w:ind w:left="100"/>
            </w:pPr>
            <w:proofErr w:type="spellStart"/>
            <w:r w:rsidRPr="00BF4F47">
              <w:rPr>
                <w:lang w:eastAsia="zh-CN"/>
              </w:rPr>
              <w:t>NR_</w:t>
            </w:r>
            <w:r w:rsidR="00173FAA">
              <w:rPr>
                <w:lang w:eastAsia="zh-CN"/>
              </w:rPr>
              <w:t>I</w:t>
            </w:r>
            <w:r w:rsidR="00DE785E">
              <w:rPr>
                <w:lang w:eastAsia="zh-CN"/>
              </w:rPr>
              <w:t>AB</w:t>
            </w:r>
            <w:r w:rsidR="00173FAA">
              <w:rPr>
                <w:lang w:eastAsia="zh-CN"/>
              </w:rPr>
              <w:t>_enh</w:t>
            </w:r>
            <w:proofErr w:type="spellEnd"/>
            <w:r w:rsidRPr="00BF4F47">
              <w:rPr>
                <w:lang w:eastAsia="zh-CN"/>
              </w:rPr>
              <w:t>-Core</w:t>
            </w:r>
          </w:p>
        </w:tc>
        <w:tc>
          <w:tcPr>
            <w:tcW w:w="567" w:type="dxa"/>
            <w:tcBorders>
              <w:left w:val="nil"/>
            </w:tcBorders>
          </w:tcPr>
          <w:p w14:paraId="61A86BCF" w14:textId="77777777" w:rsidR="001E41F3" w:rsidRPr="00BF4F47" w:rsidRDefault="001E41F3">
            <w:pPr>
              <w:pStyle w:val="CRCoverPage"/>
              <w:spacing w:after="0"/>
              <w:ind w:right="100"/>
            </w:pPr>
          </w:p>
        </w:tc>
        <w:tc>
          <w:tcPr>
            <w:tcW w:w="1417" w:type="dxa"/>
            <w:gridSpan w:val="3"/>
            <w:tcBorders>
              <w:left w:val="nil"/>
            </w:tcBorders>
          </w:tcPr>
          <w:p w14:paraId="153CBFB1" w14:textId="77777777" w:rsidR="001E41F3" w:rsidRPr="00BF4F47" w:rsidRDefault="001E41F3">
            <w:pPr>
              <w:pStyle w:val="CRCoverPage"/>
              <w:spacing w:after="0"/>
              <w:jc w:val="right"/>
            </w:pPr>
            <w:r w:rsidRPr="00BF4F47">
              <w:rPr>
                <w:b/>
                <w:i/>
              </w:rPr>
              <w:t>Date:</w:t>
            </w:r>
          </w:p>
        </w:tc>
        <w:tc>
          <w:tcPr>
            <w:tcW w:w="2226" w:type="dxa"/>
            <w:tcBorders>
              <w:right w:val="single" w:sz="4" w:space="0" w:color="auto"/>
            </w:tcBorders>
            <w:shd w:val="pct30" w:color="FFFF00" w:fill="auto"/>
          </w:tcPr>
          <w:p w14:paraId="56929475" w14:textId="67A6E4F1" w:rsidR="001E41F3" w:rsidRPr="00BF4F47" w:rsidRDefault="00673C07" w:rsidP="001A3D77">
            <w:pPr>
              <w:pStyle w:val="CRCoverPage"/>
              <w:spacing w:after="0"/>
              <w:ind w:left="100"/>
            </w:pPr>
            <w:r w:rsidRPr="00BF4F47">
              <w:t>202</w:t>
            </w:r>
            <w:r w:rsidR="00F72783" w:rsidRPr="00BF4F47">
              <w:t>2</w:t>
            </w:r>
            <w:r w:rsidRPr="00BF4F47">
              <w:t>-</w:t>
            </w:r>
            <w:r w:rsidR="00B62F77" w:rsidRPr="00BF4F47">
              <w:t>05</w:t>
            </w:r>
            <w:r w:rsidRPr="00BF4F47">
              <w:t>-</w:t>
            </w:r>
            <w:r w:rsidR="00B62F77" w:rsidRPr="00BF4F47">
              <w:t>09</w:t>
            </w:r>
          </w:p>
        </w:tc>
      </w:tr>
      <w:tr w:rsidR="001E41F3" w:rsidRPr="00BF4F47" w14:paraId="690C7843" w14:textId="77777777" w:rsidTr="00610322">
        <w:tc>
          <w:tcPr>
            <w:tcW w:w="1843" w:type="dxa"/>
            <w:tcBorders>
              <w:left w:val="single" w:sz="4" w:space="0" w:color="auto"/>
            </w:tcBorders>
          </w:tcPr>
          <w:p w14:paraId="17A1A642" w14:textId="77777777" w:rsidR="001E41F3" w:rsidRPr="00BF4F47" w:rsidRDefault="001E41F3">
            <w:pPr>
              <w:pStyle w:val="CRCoverPage"/>
              <w:spacing w:after="0"/>
              <w:rPr>
                <w:b/>
                <w:i/>
                <w:sz w:val="8"/>
                <w:szCs w:val="8"/>
              </w:rPr>
            </w:pPr>
          </w:p>
        </w:tc>
        <w:tc>
          <w:tcPr>
            <w:tcW w:w="1986" w:type="dxa"/>
            <w:gridSpan w:val="4"/>
          </w:tcPr>
          <w:p w14:paraId="2F73FCFB" w14:textId="77777777" w:rsidR="001E41F3" w:rsidRPr="00BF4F47" w:rsidRDefault="001E41F3">
            <w:pPr>
              <w:pStyle w:val="CRCoverPage"/>
              <w:spacing w:after="0"/>
              <w:rPr>
                <w:sz w:val="8"/>
                <w:szCs w:val="8"/>
              </w:rPr>
            </w:pPr>
          </w:p>
        </w:tc>
        <w:tc>
          <w:tcPr>
            <w:tcW w:w="2267" w:type="dxa"/>
            <w:gridSpan w:val="2"/>
          </w:tcPr>
          <w:p w14:paraId="0FBCFC35" w14:textId="77777777" w:rsidR="001E41F3" w:rsidRPr="00BF4F47" w:rsidRDefault="001E41F3">
            <w:pPr>
              <w:pStyle w:val="CRCoverPage"/>
              <w:spacing w:after="0"/>
              <w:rPr>
                <w:sz w:val="8"/>
                <w:szCs w:val="8"/>
              </w:rPr>
            </w:pPr>
          </w:p>
        </w:tc>
        <w:tc>
          <w:tcPr>
            <w:tcW w:w="1417" w:type="dxa"/>
            <w:gridSpan w:val="3"/>
          </w:tcPr>
          <w:p w14:paraId="60243A9E" w14:textId="77777777" w:rsidR="001E41F3" w:rsidRPr="00BF4F47" w:rsidRDefault="001E41F3">
            <w:pPr>
              <w:pStyle w:val="CRCoverPage"/>
              <w:spacing w:after="0"/>
              <w:rPr>
                <w:sz w:val="8"/>
                <w:szCs w:val="8"/>
              </w:rPr>
            </w:pPr>
          </w:p>
        </w:tc>
        <w:tc>
          <w:tcPr>
            <w:tcW w:w="2226" w:type="dxa"/>
            <w:tcBorders>
              <w:right w:val="single" w:sz="4" w:space="0" w:color="auto"/>
            </w:tcBorders>
          </w:tcPr>
          <w:p w14:paraId="68E9B688" w14:textId="77777777" w:rsidR="001E41F3" w:rsidRPr="00BF4F47" w:rsidRDefault="001E41F3">
            <w:pPr>
              <w:pStyle w:val="CRCoverPage"/>
              <w:spacing w:after="0"/>
              <w:rPr>
                <w:sz w:val="8"/>
                <w:szCs w:val="8"/>
              </w:rPr>
            </w:pPr>
          </w:p>
        </w:tc>
      </w:tr>
      <w:tr w:rsidR="001E41F3" w:rsidRPr="00BF4F47" w14:paraId="13D4AF59" w14:textId="77777777" w:rsidTr="00610322">
        <w:trPr>
          <w:cantSplit/>
        </w:trPr>
        <w:tc>
          <w:tcPr>
            <w:tcW w:w="1843" w:type="dxa"/>
            <w:tcBorders>
              <w:left w:val="single" w:sz="4" w:space="0" w:color="auto"/>
            </w:tcBorders>
          </w:tcPr>
          <w:p w14:paraId="1E6EA205" w14:textId="77777777" w:rsidR="001E41F3" w:rsidRPr="00BF4F47" w:rsidRDefault="001E41F3">
            <w:pPr>
              <w:pStyle w:val="CRCoverPage"/>
              <w:tabs>
                <w:tab w:val="right" w:pos="1759"/>
              </w:tabs>
              <w:spacing w:after="0"/>
              <w:rPr>
                <w:b/>
                <w:i/>
              </w:rPr>
            </w:pPr>
            <w:r w:rsidRPr="00BF4F47">
              <w:rPr>
                <w:b/>
                <w:i/>
              </w:rPr>
              <w:t>Category:</w:t>
            </w:r>
          </w:p>
        </w:tc>
        <w:tc>
          <w:tcPr>
            <w:tcW w:w="851" w:type="dxa"/>
            <w:shd w:val="pct30" w:color="FFFF00" w:fill="auto"/>
          </w:tcPr>
          <w:p w14:paraId="154A6113" w14:textId="368D56D7" w:rsidR="001E41F3" w:rsidRPr="00BF4F47" w:rsidRDefault="00DA58B5" w:rsidP="00D24991">
            <w:pPr>
              <w:pStyle w:val="CRCoverPage"/>
              <w:spacing w:after="0"/>
              <w:ind w:left="100" w:right="-609"/>
              <w:rPr>
                <w:b/>
              </w:rPr>
            </w:pPr>
            <w:r w:rsidRPr="00BF4F47">
              <w:rPr>
                <w:b/>
                <w:lang w:eastAsia="zh-CN"/>
              </w:rPr>
              <w:t>F</w:t>
            </w:r>
          </w:p>
        </w:tc>
        <w:tc>
          <w:tcPr>
            <w:tcW w:w="3402" w:type="dxa"/>
            <w:gridSpan w:val="5"/>
            <w:tcBorders>
              <w:left w:val="nil"/>
            </w:tcBorders>
          </w:tcPr>
          <w:p w14:paraId="617AE5C6" w14:textId="77777777" w:rsidR="001E41F3" w:rsidRPr="00BF4F47" w:rsidRDefault="001E41F3">
            <w:pPr>
              <w:pStyle w:val="CRCoverPage"/>
              <w:spacing w:after="0"/>
            </w:pPr>
          </w:p>
        </w:tc>
        <w:tc>
          <w:tcPr>
            <w:tcW w:w="1417" w:type="dxa"/>
            <w:gridSpan w:val="3"/>
            <w:tcBorders>
              <w:left w:val="nil"/>
            </w:tcBorders>
          </w:tcPr>
          <w:p w14:paraId="42CDCEE5" w14:textId="77777777" w:rsidR="001E41F3" w:rsidRPr="00BF4F47" w:rsidRDefault="001E41F3">
            <w:pPr>
              <w:pStyle w:val="CRCoverPage"/>
              <w:spacing w:after="0"/>
              <w:jc w:val="right"/>
              <w:rPr>
                <w:b/>
                <w:i/>
              </w:rPr>
            </w:pPr>
            <w:r w:rsidRPr="00BF4F47">
              <w:rPr>
                <w:b/>
                <w:i/>
              </w:rPr>
              <w:t>Release:</w:t>
            </w:r>
          </w:p>
        </w:tc>
        <w:tc>
          <w:tcPr>
            <w:tcW w:w="2226" w:type="dxa"/>
            <w:tcBorders>
              <w:right w:val="single" w:sz="4" w:space="0" w:color="auto"/>
            </w:tcBorders>
            <w:shd w:val="pct30" w:color="FFFF00" w:fill="auto"/>
          </w:tcPr>
          <w:p w14:paraId="6C870B98" w14:textId="0EA92306" w:rsidR="001E41F3" w:rsidRPr="00BF4F47" w:rsidRDefault="00DA58B5">
            <w:pPr>
              <w:pStyle w:val="CRCoverPage"/>
              <w:spacing w:after="0"/>
              <w:ind w:left="100"/>
            </w:pPr>
            <w:r w:rsidRPr="00BF4F47">
              <w:rPr>
                <w:sz w:val="18"/>
              </w:rPr>
              <w:t>Rel-17</w:t>
            </w:r>
          </w:p>
        </w:tc>
      </w:tr>
      <w:tr w:rsidR="001E41F3" w:rsidRPr="00BF4F47" w14:paraId="30122F0C" w14:textId="77777777" w:rsidTr="00610322">
        <w:tc>
          <w:tcPr>
            <w:tcW w:w="1843" w:type="dxa"/>
            <w:tcBorders>
              <w:left w:val="single" w:sz="4" w:space="0" w:color="auto"/>
              <w:bottom w:val="single" w:sz="4" w:space="0" w:color="auto"/>
            </w:tcBorders>
          </w:tcPr>
          <w:p w14:paraId="615796D0" w14:textId="77777777" w:rsidR="001E41F3" w:rsidRPr="00BF4F47" w:rsidRDefault="001E41F3">
            <w:pPr>
              <w:pStyle w:val="CRCoverPage"/>
              <w:spacing w:after="0"/>
              <w:rPr>
                <w:b/>
                <w:i/>
              </w:rPr>
            </w:pPr>
          </w:p>
        </w:tc>
        <w:tc>
          <w:tcPr>
            <w:tcW w:w="4677" w:type="dxa"/>
            <w:gridSpan w:val="8"/>
            <w:tcBorders>
              <w:bottom w:val="single" w:sz="4" w:space="0" w:color="auto"/>
            </w:tcBorders>
          </w:tcPr>
          <w:p w14:paraId="78418D37" w14:textId="77777777" w:rsidR="001E41F3" w:rsidRPr="00BF4F47" w:rsidRDefault="001E41F3">
            <w:pPr>
              <w:pStyle w:val="CRCoverPage"/>
              <w:spacing w:after="0"/>
              <w:ind w:left="383" w:hanging="383"/>
              <w:rPr>
                <w:i/>
                <w:sz w:val="18"/>
              </w:rPr>
            </w:pPr>
            <w:r w:rsidRPr="00BF4F47">
              <w:rPr>
                <w:i/>
                <w:sz w:val="18"/>
              </w:rPr>
              <w:t xml:space="preserve">Use </w:t>
            </w:r>
            <w:r w:rsidRPr="00BF4F47">
              <w:rPr>
                <w:i/>
                <w:sz w:val="18"/>
                <w:u w:val="single"/>
              </w:rPr>
              <w:t>one</w:t>
            </w:r>
            <w:r w:rsidRPr="00BF4F47">
              <w:rPr>
                <w:i/>
                <w:sz w:val="18"/>
              </w:rPr>
              <w:t xml:space="preserve"> of the following categories:</w:t>
            </w:r>
            <w:r w:rsidRPr="00BF4F47">
              <w:rPr>
                <w:b/>
                <w:i/>
                <w:sz w:val="18"/>
              </w:rPr>
              <w:br/>
            </w:r>
            <w:proofErr w:type="gramStart"/>
            <w:r w:rsidRPr="00BF4F47">
              <w:rPr>
                <w:b/>
                <w:i/>
                <w:sz w:val="18"/>
              </w:rPr>
              <w:t>F</w:t>
            </w:r>
            <w:r w:rsidRPr="00BF4F47">
              <w:rPr>
                <w:i/>
                <w:sz w:val="18"/>
              </w:rPr>
              <w:t xml:space="preserve">  (</w:t>
            </w:r>
            <w:proofErr w:type="gramEnd"/>
            <w:r w:rsidRPr="00BF4F47">
              <w:rPr>
                <w:i/>
                <w:sz w:val="18"/>
              </w:rPr>
              <w:t>correction)</w:t>
            </w:r>
            <w:r w:rsidRPr="00BF4F47">
              <w:rPr>
                <w:i/>
                <w:sz w:val="18"/>
              </w:rPr>
              <w:br/>
            </w:r>
            <w:r w:rsidRPr="00BF4F47">
              <w:rPr>
                <w:b/>
                <w:i/>
                <w:sz w:val="18"/>
              </w:rPr>
              <w:t>A</w:t>
            </w:r>
            <w:r w:rsidRPr="00BF4F47">
              <w:rPr>
                <w:i/>
                <w:sz w:val="18"/>
              </w:rPr>
              <w:t xml:space="preserve">  (</w:t>
            </w:r>
            <w:r w:rsidR="00DE34CF" w:rsidRPr="00BF4F47">
              <w:rPr>
                <w:i/>
                <w:sz w:val="18"/>
              </w:rPr>
              <w:t xml:space="preserve">mirror </w:t>
            </w:r>
            <w:r w:rsidRPr="00BF4F47">
              <w:rPr>
                <w:i/>
                <w:sz w:val="18"/>
              </w:rPr>
              <w:t>correspond</w:t>
            </w:r>
            <w:r w:rsidR="00DE34CF" w:rsidRPr="00BF4F47">
              <w:rPr>
                <w:i/>
                <w:sz w:val="18"/>
              </w:rPr>
              <w:t xml:space="preserve">ing </w:t>
            </w:r>
            <w:r w:rsidRPr="00BF4F47">
              <w:rPr>
                <w:i/>
                <w:sz w:val="18"/>
              </w:rPr>
              <w:t xml:space="preserve">to a </w:t>
            </w:r>
            <w:r w:rsidR="00DE34CF" w:rsidRPr="00BF4F47">
              <w:rPr>
                <w:i/>
                <w:sz w:val="18"/>
              </w:rPr>
              <w:t xml:space="preserve">change </w:t>
            </w:r>
            <w:r w:rsidRPr="00BF4F47">
              <w:rPr>
                <w:i/>
                <w:sz w:val="18"/>
              </w:rPr>
              <w:t xml:space="preserve">in an earlier </w:t>
            </w:r>
            <w:r w:rsidR="00665C47" w:rsidRPr="00BF4F47">
              <w:rPr>
                <w:i/>
                <w:sz w:val="18"/>
              </w:rPr>
              <w:tab/>
            </w:r>
            <w:r w:rsidR="00665C47" w:rsidRPr="00BF4F47">
              <w:rPr>
                <w:i/>
                <w:sz w:val="18"/>
              </w:rPr>
              <w:tab/>
            </w:r>
            <w:r w:rsidR="00665C47" w:rsidRPr="00BF4F47">
              <w:rPr>
                <w:i/>
                <w:sz w:val="18"/>
              </w:rPr>
              <w:tab/>
            </w:r>
            <w:r w:rsidR="00665C47" w:rsidRPr="00BF4F47">
              <w:rPr>
                <w:i/>
                <w:sz w:val="18"/>
              </w:rPr>
              <w:tab/>
            </w:r>
            <w:r w:rsidR="00665C47" w:rsidRPr="00BF4F47">
              <w:rPr>
                <w:i/>
                <w:sz w:val="18"/>
              </w:rPr>
              <w:tab/>
            </w:r>
            <w:r w:rsidR="00665C47" w:rsidRPr="00BF4F47">
              <w:rPr>
                <w:i/>
                <w:sz w:val="18"/>
              </w:rPr>
              <w:tab/>
            </w:r>
            <w:r w:rsidR="00665C47" w:rsidRPr="00BF4F47">
              <w:rPr>
                <w:i/>
                <w:sz w:val="18"/>
              </w:rPr>
              <w:tab/>
            </w:r>
            <w:r w:rsidR="00665C47" w:rsidRPr="00BF4F47">
              <w:rPr>
                <w:i/>
                <w:sz w:val="18"/>
              </w:rPr>
              <w:tab/>
            </w:r>
            <w:r w:rsidR="00665C47" w:rsidRPr="00BF4F47">
              <w:rPr>
                <w:i/>
                <w:sz w:val="18"/>
              </w:rPr>
              <w:tab/>
            </w:r>
            <w:r w:rsidR="00665C47" w:rsidRPr="00BF4F47">
              <w:rPr>
                <w:i/>
                <w:sz w:val="18"/>
              </w:rPr>
              <w:tab/>
            </w:r>
            <w:r w:rsidR="00665C47" w:rsidRPr="00BF4F47">
              <w:rPr>
                <w:i/>
                <w:sz w:val="18"/>
              </w:rPr>
              <w:tab/>
            </w:r>
            <w:r w:rsidR="00665C47" w:rsidRPr="00BF4F47">
              <w:rPr>
                <w:i/>
                <w:sz w:val="18"/>
              </w:rPr>
              <w:tab/>
            </w:r>
            <w:r w:rsidR="00665C47" w:rsidRPr="00BF4F47">
              <w:rPr>
                <w:i/>
                <w:sz w:val="18"/>
              </w:rPr>
              <w:tab/>
            </w:r>
            <w:r w:rsidRPr="00BF4F47">
              <w:rPr>
                <w:i/>
                <w:sz w:val="18"/>
              </w:rPr>
              <w:t>release)</w:t>
            </w:r>
            <w:r w:rsidRPr="00BF4F47">
              <w:rPr>
                <w:i/>
                <w:sz w:val="18"/>
              </w:rPr>
              <w:br/>
            </w:r>
            <w:r w:rsidRPr="00BF4F47">
              <w:rPr>
                <w:b/>
                <w:i/>
                <w:sz w:val="18"/>
              </w:rPr>
              <w:t>B</w:t>
            </w:r>
            <w:r w:rsidRPr="00BF4F47">
              <w:rPr>
                <w:i/>
                <w:sz w:val="18"/>
              </w:rPr>
              <w:t xml:space="preserve">  (addition of feature), </w:t>
            </w:r>
            <w:r w:rsidRPr="00BF4F47">
              <w:rPr>
                <w:i/>
                <w:sz w:val="18"/>
              </w:rPr>
              <w:br/>
            </w:r>
            <w:r w:rsidRPr="00BF4F47">
              <w:rPr>
                <w:b/>
                <w:i/>
                <w:sz w:val="18"/>
              </w:rPr>
              <w:t>C</w:t>
            </w:r>
            <w:r w:rsidRPr="00BF4F47">
              <w:rPr>
                <w:i/>
                <w:sz w:val="18"/>
              </w:rPr>
              <w:t xml:space="preserve">  (functional modification of feature)</w:t>
            </w:r>
            <w:r w:rsidRPr="00BF4F47">
              <w:rPr>
                <w:i/>
                <w:sz w:val="18"/>
              </w:rPr>
              <w:br/>
            </w:r>
            <w:r w:rsidRPr="00BF4F47">
              <w:rPr>
                <w:b/>
                <w:i/>
                <w:sz w:val="18"/>
              </w:rPr>
              <w:t>D</w:t>
            </w:r>
            <w:r w:rsidRPr="00BF4F47">
              <w:rPr>
                <w:i/>
                <w:sz w:val="18"/>
              </w:rPr>
              <w:t xml:space="preserve">  (editorial modification)</w:t>
            </w:r>
          </w:p>
          <w:p w14:paraId="05D36727" w14:textId="77777777" w:rsidR="001E41F3" w:rsidRPr="00BF4F47" w:rsidRDefault="001E41F3">
            <w:pPr>
              <w:pStyle w:val="CRCoverPage"/>
            </w:pPr>
            <w:r w:rsidRPr="00BF4F47">
              <w:rPr>
                <w:sz w:val="18"/>
              </w:rPr>
              <w:t>Detailed explanations of the above categories can</w:t>
            </w:r>
            <w:r w:rsidRPr="00BF4F47">
              <w:rPr>
                <w:sz w:val="18"/>
              </w:rPr>
              <w:br/>
              <w:t xml:space="preserve">be found in 3GPP </w:t>
            </w:r>
            <w:hyperlink r:id="rId11" w:history="1">
              <w:r w:rsidRPr="00BF4F47">
                <w:rPr>
                  <w:rStyle w:val="af"/>
                  <w:sz w:val="18"/>
                </w:rPr>
                <w:t>TR 21.900</w:t>
              </w:r>
            </w:hyperlink>
            <w:r w:rsidRPr="00BF4F47">
              <w:rPr>
                <w:sz w:val="18"/>
              </w:rPr>
              <w:t>.</w:t>
            </w:r>
          </w:p>
        </w:tc>
        <w:tc>
          <w:tcPr>
            <w:tcW w:w="3219" w:type="dxa"/>
            <w:gridSpan w:val="2"/>
            <w:tcBorders>
              <w:bottom w:val="single" w:sz="4" w:space="0" w:color="auto"/>
              <w:right w:val="single" w:sz="4" w:space="0" w:color="auto"/>
            </w:tcBorders>
          </w:tcPr>
          <w:p w14:paraId="1A28F380" w14:textId="77777777" w:rsidR="000C038A" w:rsidRPr="00BF4F47" w:rsidRDefault="001E41F3" w:rsidP="00BD6BB8">
            <w:pPr>
              <w:pStyle w:val="CRCoverPage"/>
              <w:tabs>
                <w:tab w:val="left" w:pos="950"/>
              </w:tabs>
              <w:spacing w:after="0"/>
              <w:ind w:left="241" w:hanging="241"/>
              <w:rPr>
                <w:i/>
                <w:sz w:val="18"/>
              </w:rPr>
            </w:pPr>
            <w:r w:rsidRPr="00BF4F47">
              <w:rPr>
                <w:i/>
                <w:sz w:val="18"/>
              </w:rPr>
              <w:t xml:space="preserve">Use </w:t>
            </w:r>
            <w:r w:rsidRPr="00BF4F47">
              <w:rPr>
                <w:i/>
                <w:sz w:val="18"/>
                <w:u w:val="single"/>
              </w:rPr>
              <w:t>one</w:t>
            </w:r>
            <w:r w:rsidRPr="00BF4F47">
              <w:rPr>
                <w:i/>
                <w:sz w:val="18"/>
              </w:rPr>
              <w:t xml:space="preserve"> of the following releases:</w:t>
            </w:r>
            <w:r w:rsidRPr="00BF4F47">
              <w:rPr>
                <w:i/>
                <w:sz w:val="18"/>
              </w:rPr>
              <w:br/>
              <w:t>Rel-8</w:t>
            </w:r>
            <w:r w:rsidRPr="00BF4F47">
              <w:rPr>
                <w:i/>
                <w:sz w:val="18"/>
              </w:rPr>
              <w:tab/>
              <w:t>(Release 8)</w:t>
            </w:r>
            <w:r w:rsidR="007C2097" w:rsidRPr="00BF4F47">
              <w:rPr>
                <w:i/>
                <w:sz w:val="18"/>
              </w:rPr>
              <w:br/>
              <w:t>Rel-9</w:t>
            </w:r>
            <w:r w:rsidR="007C2097" w:rsidRPr="00BF4F47">
              <w:rPr>
                <w:i/>
                <w:sz w:val="18"/>
              </w:rPr>
              <w:tab/>
              <w:t>(Release 9)</w:t>
            </w:r>
            <w:r w:rsidR="009777D9" w:rsidRPr="00BF4F47">
              <w:rPr>
                <w:i/>
                <w:sz w:val="18"/>
              </w:rPr>
              <w:br/>
              <w:t>Rel-10</w:t>
            </w:r>
            <w:r w:rsidR="009777D9" w:rsidRPr="00BF4F47">
              <w:rPr>
                <w:i/>
                <w:sz w:val="18"/>
              </w:rPr>
              <w:tab/>
              <w:t>(Release 10)</w:t>
            </w:r>
            <w:r w:rsidR="000C038A" w:rsidRPr="00BF4F47">
              <w:rPr>
                <w:i/>
                <w:sz w:val="18"/>
              </w:rPr>
              <w:br/>
              <w:t>Rel-11</w:t>
            </w:r>
            <w:r w:rsidR="000C038A" w:rsidRPr="00BF4F47">
              <w:rPr>
                <w:i/>
                <w:sz w:val="18"/>
              </w:rPr>
              <w:tab/>
              <w:t>(Release 11)</w:t>
            </w:r>
            <w:r w:rsidR="000C038A" w:rsidRPr="00BF4F47">
              <w:rPr>
                <w:i/>
                <w:sz w:val="18"/>
              </w:rPr>
              <w:br/>
            </w:r>
            <w:r w:rsidR="002E472E" w:rsidRPr="00BF4F47">
              <w:rPr>
                <w:i/>
                <w:sz w:val="18"/>
              </w:rPr>
              <w:t>…</w:t>
            </w:r>
            <w:r w:rsidR="0051580D" w:rsidRPr="00BF4F47">
              <w:rPr>
                <w:i/>
                <w:sz w:val="18"/>
              </w:rPr>
              <w:br/>
            </w:r>
            <w:r w:rsidR="00E34898" w:rsidRPr="00BF4F47">
              <w:rPr>
                <w:i/>
                <w:sz w:val="18"/>
              </w:rPr>
              <w:t>Rel-15</w:t>
            </w:r>
            <w:r w:rsidR="00E34898" w:rsidRPr="00BF4F47">
              <w:rPr>
                <w:i/>
                <w:sz w:val="18"/>
              </w:rPr>
              <w:tab/>
              <w:t>(Release 15)</w:t>
            </w:r>
            <w:r w:rsidR="00E34898" w:rsidRPr="00BF4F47">
              <w:rPr>
                <w:i/>
                <w:sz w:val="18"/>
              </w:rPr>
              <w:br/>
              <w:t>Rel-16</w:t>
            </w:r>
            <w:r w:rsidR="00E34898" w:rsidRPr="00BF4F47">
              <w:rPr>
                <w:i/>
                <w:sz w:val="18"/>
              </w:rPr>
              <w:tab/>
              <w:t>(Release 16)</w:t>
            </w:r>
            <w:r w:rsidR="002E472E" w:rsidRPr="00BF4F47">
              <w:rPr>
                <w:i/>
                <w:sz w:val="18"/>
              </w:rPr>
              <w:br/>
              <w:t>Rel-17</w:t>
            </w:r>
            <w:r w:rsidR="002E472E" w:rsidRPr="00BF4F47">
              <w:rPr>
                <w:i/>
                <w:sz w:val="18"/>
              </w:rPr>
              <w:tab/>
              <w:t>(Release 17)</w:t>
            </w:r>
            <w:r w:rsidR="002E472E" w:rsidRPr="00BF4F47">
              <w:rPr>
                <w:i/>
                <w:sz w:val="18"/>
              </w:rPr>
              <w:br/>
              <w:t>Rel-18</w:t>
            </w:r>
            <w:r w:rsidR="002E472E" w:rsidRPr="00BF4F47">
              <w:rPr>
                <w:i/>
                <w:sz w:val="18"/>
              </w:rPr>
              <w:tab/>
              <w:t>(Release 18)</w:t>
            </w:r>
          </w:p>
        </w:tc>
      </w:tr>
      <w:tr w:rsidR="001E41F3" w:rsidRPr="00BF4F47" w14:paraId="7FBEB8E7" w14:textId="77777777" w:rsidTr="00610322">
        <w:tc>
          <w:tcPr>
            <w:tcW w:w="1843" w:type="dxa"/>
          </w:tcPr>
          <w:p w14:paraId="44A3A604" w14:textId="77777777" w:rsidR="001E41F3" w:rsidRPr="00BF4F47" w:rsidRDefault="001E41F3">
            <w:pPr>
              <w:pStyle w:val="CRCoverPage"/>
              <w:spacing w:after="0"/>
              <w:rPr>
                <w:b/>
                <w:i/>
                <w:sz w:val="8"/>
                <w:szCs w:val="8"/>
              </w:rPr>
            </w:pPr>
          </w:p>
        </w:tc>
        <w:tc>
          <w:tcPr>
            <w:tcW w:w="7896" w:type="dxa"/>
            <w:gridSpan w:val="10"/>
          </w:tcPr>
          <w:p w14:paraId="5524CC4E" w14:textId="77777777" w:rsidR="001E41F3" w:rsidRPr="00BF4F47" w:rsidRDefault="001E41F3">
            <w:pPr>
              <w:pStyle w:val="CRCoverPage"/>
              <w:spacing w:after="0"/>
              <w:rPr>
                <w:sz w:val="8"/>
                <w:szCs w:val="8"/>
              </w:rPr>
            </w:pPr>
          </w:p>
        </w:tc>
      </w:tr>
      <w:tr w:rsidR="001E41F3" w:rsidRPr="00BF4F47" w14:paraId="1256F52C" w14:textId="77777777" w:rsidTr="00610322">
        <w:tc>
          <w:tcPr>
            <w:tcW w:w="2694" w:type="dxa"/>
            <w:gridSpan w:val="2"/>
            <w:tcBorders>
              <w:top w:val="single" w:sz="4" w:space="0" w:color="auto"/>
              <w:left w:val="single" w:sz="4" w:space="0" w:color="auto"/>
            </w:tcBorders>
          </w:tcPr>
          <w:p w14:paraId="52C87DB0" w14:textId="77777777" w:rsidR="001E41F3" w:rsidRPr="00BF4F47" w:rsidRDefault="001E41F3">
            <w:pPr>
              <w:pStyle w:val="CRCoverPage"/>
              <w:tabs>
                <w:tab w:val="right" w:pos="2184"/>
              </w:tabs>
              <w:spacing w:after="0"/>
              <w:rPr>
                <w:b/>
                <w:i/>
              </w:rPr>
            </w:pPr>
            <w:r w:rsidRPr="00BF4F47">
              <w:rPr>
                <w:b/>
                <w:i/>
              </w:rPr>
              <w:t>Reason for change:</w:t>
            </w:r>
          </w:p>
        </w:tc>
        <w:tc>
          <w:tcPr>
            <w:tcW w:w="7045" w:type="dxa"/>
            <w:gridSpan w:val="9"/>
            <w:tcBorders>
              <w:top w:val="single" w:sz="4" w:space="0" w:color="auto"/>
              <w:right w:val="single" w:sz="4" w:space="0" w:color="auto"/>
            </w:tcBorders>
            <w:shd w:val="pct30" w:color="FFFF00" w:fill="auto"/>
          </w:tcPr>
          <w:p w14:paraId="454F33B4" w14:textId="5BF845B9" w:rsidR="00713DAF" w:rsidRDefault="00713DAF" w:rsidP="009456EE">
            <w:pPr>
              <w:pStyle w:val="CRCoverPage"/>
              <w:spacing w:after="0"/>
              <w:ind w:left="100"/>
              <w:rPr>
                <w:bCs/>
                <w:lang w:eastAsia="zh-CN"/>
              </w:rPr>
            </w:pPr>
            <w:r>
              <w:rPr>
                <w:rFonts w:hint="eastAsia"/>
                <w:bCs/>
                <w:lang w:eastAsia="zh-CN"/>
              </w:rPr>
              <w:t>F</w:t>
            </w:r>
            <w:r>
              <w:rPr>
                <w:bCs/>
                <w:lang w:eastAsia="zh-CN"/>
              </w:rPr>
              <w:t xml:space="preserve">or the traffic offloading during IAB inter-CU topology management, </w:t>
            </w:r>
            <w:r w:rsidR="0054447A">
              <w:rPr>
                <w:bCs/>
                <w:lang w:eastAsia="zh-CN"/>
              </w:rPr>
              <w:t xml:space="preserve">the offloaded UL/DL traffic is identified by </w:t>
            </w:r>
            <w:r w:rsidR="0054447A" w:rsidRPr="00AE5D8E">
              <w:rPr>
                <w:bCs/>
                <w:i/>
                <w:iCs/>
                <w:lang w:eastAsia="zh-CN"/>
              </w:rPr>
              <w:t>Traffic Index</w:t>
            </w:r>
            <w:r w:rsidR="0054447A">
              <w:rPr>
                <w:bCs/>
                <w:lang w:eastAsia="zh-CN"/>
              </w:rPr>
              <w:t xml:space="preserve"> and </w:t>
            </w:r>
            <w:r w:rsidR="0054447A" w:rsidRPr="00AE5D8E">
              <w:rPr>
                <w:bCs/>
                <w:i/>
                <w:iCs/>
                <w:lang w:eastAsia="zh-CN"/>
              </w:rPr>
              <w:t>BH Info Index</w:t>
            </w:r>
            <w:r w:rsidR="0054447A">
              <w:rPr>
                <w:bCs/>
                <w:lang w:eastAsia="zh-CN"/>
              </w:rPr>
              <w:t xml:space="preserve">, where the </w:t>
            </w:r>
            <w:r w:rsidR="0054447A" w:rsidRPr="00AE5D8E">
              <w:rPr>
                <w:bCs/>
                <w:lang w:eastAsia="zh-CN"/>
              </w:rPr>
              <w:t>Traffic Index</w:t>
            </w:r>
            <w:r w:rsidR="0054447A">
              <w:rPr>
                <w:bCs/>
                <w:lang w:eastAsia="zh-CN"/>
              </w:rPr>
              <w:t xml:space="preserve"> is used to associated with a bundle of </w:t>
            </w:r>
            <w:r w:rsidR="00964F8F">
              <w:rPr>
                <w:bCs/>
                <w:lang w:eastAsia="zh-CN"/>
              </w:rPr>
              <w:t>F1</w:t>
            </w:r>
            <w:r w:rsidR="0054447A">
              <w:rPr>
                <w:bCs/>
                <w:lang w:eastAsia="zh-CN"/>
              </w:rPr>
              <w:t xml:space="preserve">-U tunnels with the same QoS profile and the </w:t>
            </w:r>
            <w:r w:rsidR="0054447A" w:rsidRPr="00AE5D8E">
              <w:rPr>
                <w:bCs/>
                <w:i/>
                <w:iCs/>
                <w:lang w:eastAsia="zh-CN"/>
              </w:rPr>
              <w:t>BH Info Index</w:t>
            </w:r>
            <w:r w:rsidR="0054447A">
              <w:rPr>
                <w:bCs/>
                <w:lang w:eastAsia="zh-CN"/>
              </w:rPr>
              <w:t xml:space="preserve"> is used to associated with one single </w:t>
            </w:r>
            <w:r w:rsidR="00964F8F">
              <w:rPr>
                <w:bCs/>
                <w:lang w:eastAsia="zh-CN"/>
              </w:rPr>
              <w:t>F1</w:t>
            </w:r>
            <w:r w:rsidR="0054447A">
              <w:rPr>
                <w:bCs/>
                <w:lang w:eastAsia="zh-CN"/>
              </w:rPr>
              <w:t>-U tunnel.</w:t>
            </w:r>
          </w:p>
          <w:p w14:paraId="7CE45117" w14:textId="2FB42D30" w:rsidR="0054447A" w:rsidRDefault="0054447A" w:rsidP="009456EE">
            <w:pPr>
              <w:pStyle w:val="CRCoverPage"/>
              <w:spacing w:after="0"/>
              <w:ind w:left="100"/>
              <w:rPr>
                <w:bCs/>
                <w:lang w:eastAsia="zh-CN"/>
              </w:rPr>
            </w:pPr>
            <w:r>
              <w:rPr>
                <w:rFonts w:hint="eastAsia"/>
                <w:bCs/>
                <w:lang w:eastAsia="zh-CN"/>
              </w:rPr>
              <w:t>I</w:t>
            </w:r>
            <w:r>
              <w:rPr>
                <w:bCs/>
                <w:lang w:eastAsia="zh-CN"/>
              </w:rPr>
              <w:t xml:space="preserve">n addition, for the traffic to be released indicated by </w:t>
            </w:r>
            <w:r w:rsidRPr="0054447A">
              <w:rPr>
                <w:bCs/>
                <w:lang w:eastAsia="zh-CN"/>
              </w:rPr>
              <w:t>F1-terminating IAB-donor-CU</w:t>
            </w:r>
            <w:r>
              <w:rPr>
                <w:bCs/>
                <w:lang w:eastAsia="zh-CN"/>
              </w:rPr>
              <w:t>, the non-</w:t>
            </w:r>
            <w:r w:rsidRPr="0054447A">
              <w:rPr>
                <w:bCs/>
                <w:lang w:eastAsia="zh-CN"/>
              </w:rPr>
              <w:t xml:space="preserve">F1-terminating IAB-donor-CU will respond with </w:t>
            </w:r>
            <w:r w:rsidR="00964F8F" w:rsidRPr="00AE5D8E">
              <w:rPr>
                <w:bCs/>
                <w:i/>
                <w:iCs/>
                <w:lang w:eastAsia="zh-CN"/>
              </w:rPr>
              <w:t>Traffic Index</w:t>
            </w:r>
            <w:r w:rsidR="00964F8F">
              <w:rPr>
                <w:bCs/>
                <w:lang w:eastAsia="zh-CN"/>
              </w:rPr>
              <w:t xml:space="preserve"> and </w:t>
            </w:r>
            <w:r w:rsidR="00964F8F" w:rsidRPr="00AE5D8E">
              <w:rPr>
                <w:bCs/>
                <w:i/>
                <w:iCs/>
                <w:lang w:eastAsia="zh-CN"/>
              </w:rPr>
              <w:t>BH Info List</w:t>
            </w:r>
            <w:r w:rsidR="00964F8F">
              <w:rPr>
                <w:bCs/>
                <w:lang w:eastAsia="zh-CN"/>
              </w:rPr>
              <w:t xml:space="preserve"> to realize releas</w:t>
            </w:r>
            <w:r w:rsidR="00C862D9">
              <w:rPr>
                <w:bCs/>
                <w:lang w:eastAsia="zh-CN"/>
              </w:rPr>
              <w:t>ing</w:t>
            </w:r>
            <w:r w:rsidR="00964F8F">
              <w:rPr>
                <w:bCs/>
                <w:lang w:eastAsia="zh-CN"/>
              </w:rPr>
              <w:t xml:space="preserve"> </w:t>
            </w:r>
            <w:r w:rsidR="00964F8F" w:rsidRPr="00964F8F">
              <w:rPr>
                <w:bCs/>
                <w:lang w:eastAsia="zh-CN"/>
              </w:rPr>
              <w:t xml:space="preserve">part F1-U tunnels which are bundled to a same Traffic </w:t>
            </w:r>
            <w:r w:rsidR="00964F8F">
              <w:rPr>
                <w:bCs/>
                <w:lang w:eastAsia="zh-CN"/>
              </w:rPr>
              <w:t>I</w:t>
            </w:r>
            <w:r w:rsidR="00964F8F" w:rsidRPr="00964F8F">
              <w:rPr>
                <w:bCs/>
                <w:lang w:eastAsia="zh-CN"/>
              </w:rPr>
              <w:t>ndex</w:t>
            </w:r>
            <w:r w:rsidR="00C862D9">
              <w:rPr>
                <w:bCs/>
                <w:lang w:eastAsia="zh-CN"/>
              </w:rPr>
              <w:t>.</w:t>
            </w:r>
          </w:p>
          <w:p w14:paraId="5195E80A" w14:textId="63E4D277" w:rsidR="00713DAF" w:rsidRPr="00E27D85" w:rsidRDefault="00E27D85" w:rsidP="00E27D85">
            <w:pPr>
              <w:pStyle w:val="CRCoverPage"/>
              <w:spacing w:after="0"/>
              <w:ind w:left="100"/>
              <w:rPr>
                <w:bCs/>
                <w:lang w:eastAsia="zh-CN"/>
              </w:rPr>
            </w:pPr>
            <w:r>
              <w:rPr>
                <w:bCs/>
                <w:lang w:eastAsia="zh-CN"/>
              </w:rPr>
              <w:t>I</w:t>
            </w:r>
            <w:r w:rsidRPr="00E27D85">
              <w:rPr>
                <w:bCs/>
                <w:lang w:eastAsia="zh-CN"/>
              </w:rPr>
              <w:t>n a similar way</w:t>
            </w:r>
            <w:r>
              <w:rPr>
                <w:bCs/>
                <w:lang w:eastAsia="zh-CN"/>
              </w:rPr>
              <w:t xml:space="preserve">, for the traffic to be added and for the traffic to be modified, only add/modify part </w:t>
            </w:r>
            <w:r w:rsidRPr="00964F8F">
              <w:rPr>
                <w:bCs/>
                <w:lang w:eastAsia="zh-CN"/>
              </w:rPr>
              <w:t xml:space="preserve">F1-U tunnels bundled to a same </w:t>
            </w:r>
            <w:r w:rsidRPr="00AE5D8E">
              <w:rPr>
                <w:bCs/>
                <w:i/>
                <w:iCs/>
                <w:lang w:eastAsia="zh-CN"/>
              </w:rPr>
              <w:t>Traffic Index</w:t>
            </w:r>
            <w:r>
              <w:rPr>
                <w:bCs/>
                <w:lang w:eastAsia="zh-CN"/>
              </w:rPr>
              <w:t xml:space="preserve"> shall be supported.</w:t>
            </w:r>
          </w:p>
          <w:p w14:paraId="708AA7DE" w14:textId="5DFC54B3" w:rsidR="00857B3D" w:rsidRPr="0002216E" w:rsidRDefault="00857B3D" w:rsidP="00C862D9">
            <w:pPr>
              <w:pStyle w:val="CRCoverPage"/>
              <w:spacing w:after="0"/>
              <w:ind w:left="100"/>
              <w:rPr>
                <w:rFonts w:cs="Arial"/>
                <w:lang w:eastAsia="zh-CN"/>
              </w:rPr>
            </w:pPr>
          </w:p>
        </w:tc>
      </w:tr>
      <w:tr w:rsidR="001E41F3" w:rsidRPr="00BF4F47" w14:paraId="4CA74D09" w14:textId="77777777" w:rsidTr="00610322">
        <w:tc>
          <w:tcPr>
            <w:tcW w:w="2694" w:type="dxa"/>
            <w:gridSpan w:val="2"/>
            <w:tcBorders>
              <w:left w:val="single" w:sz="4" w:space="0" w:color="auto"/>
            </w:tcBorders>
          </w:tcPr>
          <w:p w14:paraId="2D0866D6" w14:textId="30AD71EB" w:rsidR="001E41F3" w:rsidRPr="00BF4F47" w:rsidRDefault="00BF4F47">
            <w:pPr>
              <w:pStyle w:val="CRCoverPage"/>
              <w:spacing w:after="0"/>
              <w:rPr>
                <w:b/>
                <w:i/>
                <w:sz w:val="8"/>
                <w:szCs w:val="8"/>
              </w:rPr>
            </w:pPr>
            <w:r w:rsidRPr="00BF4F47">
              <w:rPr>
                <w:b/>
                <w:i/>
                <w:sz w:val="8"/>
                <w:szCs w:val="8"/>
              </w:rPr>
              <w:t xml:space="preserve"> </w:t>
            </w:r>
          </w:p>
        </w:tc>
        <w:tc>
          <w:tcPr>
            <w:tcW w:w="7045" w:type="dxa"/>
            <w:gridSpan w:val="9"/>
            <w:tcBorders>
              <w:right w:val="single" w:sz="4" w:space="0" w:color="auto"/>
            </w:tcBorders>
          </w:tcPr>
          <w:p w14:paraId="365DEF04" w14:textId="77777777" w:rsidR="001E41F3" w:rsidRPr="00BF4F47" w:rsidRDefault="001E41F3">
            <w:pPr>
              <w:pStyle w:val="CRCoverPage"/>
              <w:spacing w:after="0"/>
              <w:rPr>
                <w:sz w:val="8"/>
                <w:szCs w:val="8"/>
              </w:rPr>
            </w:pPr>
          </w:p>
        </w:tc>
      </w:tr>
      <w:tr w:rsidR="001E41F3" w:rsidRPr="00BF4F47" w14:paraId="21016551" w14:textId="77777777" w:rsidTr="00610322">
        <w:tc>
          <w:tcPr>
            <w:tcW w:w="2694" w:type="dxa"/>
            <w:gridSpan w:val="2"/>
            <w:tcBorders>
              <w:left w:val="single" w:sz="4" w:space="0" w:color="auto"/>
            </w:tcBorders>
          </w:tcPr>
          <w:p w14:paraId="49433147" w14:textId="77777777" w:rsidR="001E41F3" w:rsidRPr="00BF4F47" w:rsidRDefault="001E41F3">
            <w:pPr>
              <w:pStyle w:val="CRCoverPage"/>
              <w:tabs>
                <w:tab w:val="right" w:pos="2184"/>
              </w:tabs>
              <w:spacing w:after="0"/>
              <w:rPr>
                <w:b/>
                <w:i/>
              </w:rPr>
            </w:pPr>
            <w:r w:rsidRPr="00BF4F47">
              <w:rPr>
                <w:b/>
                <w:i/>
              </w:rPr>
              <w:t>Summary of change</w:t>
            </w:r>
            <w:r w:rsidR="0051580D" w:rsidRPr="00BF4F47">
              <w:rPr>
                <w:b/>
                <w:i/>
              </w:rPr>
              <w:t>:</w:t>
            </w:r>
          </w:p>
        </w:tc>
        <w:tc>
          <w:tcPr>
            <w:tcW w:w="7045" w:type="dxa"/>
            <w:gridSpan w:val="9"/>
            <w:tcBorders>
              <w:right w:val="single" w:sz="4" w:space="0" w:color="auto"/>
            </w:tcBorders>
            <w:shd w:val="pct30" w:color="FFFF00" w:fill="auto"/>
          </w:tcPr>
          <w:p w14:paraId="5CC42867" w14:textId="689C2508" w:rsidR="00AE5D8E" w:rsidRDefault="00F14281" w:rsidP="00244C73">
            <w:pPr>
              <w:pStyle w:val="CRCoverPage"/>
              <w:spacing w:after="0"/>
              <w:ind w:left="100"/>
              <w:rPr>
                <w:lang w:eastAsia="zh-CN"/>
              </w:rPr>
            </w:pPr>
            <w:r>
              <w:rPr>
                <w:lang w:eastAsia="zh-CN"/>
              </w:rPr>
              <w:t xml:space="preserve">Add </w:t>
            </w:r>
            <w:r w:rsidR="00AE5D8E">
              <w:rPr>
                <w:lang w:eastAsia="zh-CN"/>
              </w:rPr>
              <w:t xml:space="preserve">the </w:t>
            </w:r>
            <w:r w:rsidR="00AE5D8E" w:rsidRPr="00AE5D8E">
              <w:rPr>
                <w:i/>
                <w:iCs/>
                <w:lang w:eastAsia="zh-CN"/>
              </w:rPr>
              <w:t xml:space="preserve">BH Info List </w:t>
            </w:r>
            <w:r w:rsidR="00AE5D8E">
              <w:rPr>
                <w:lang w:eastAsia="zh-CN"/>
              </w:rPr>
              <w:t xml:space="preserve">in </w:t>
            </w:r>
            <w:r w:rsidR="00AE5D8E" w:rsidRPr="00AE5D8E">
              <w:rPr>
                <w:i/>
                <w:iCs/>
                <w:lang w:eastAsia="zh-CN"/>
              </w:rPr>
              <w:t>Traffic Not Added Item</w:t>
            </w:r>
            <w:r w:rsidR="00AE5D8E">
              <w:rPr>
                <w:lang w:eastAsia="zh-CN"/>
              </w:rPr>
              <w:t xml:space="preserve"> and</w:t>
            </w:r>
            <w:r w:rsidR="00AE5D8E" w:rsidRPr="00AE5D8E">
              <w:rPr>
                <w:i/>
                <w:iCs/>
                <w:lang w:eastAsia="zh-CN"/>
              </w:rPr>
              <w:t xml:space="preserve"> Traffic Not Modified Item</w:t>
            </w:r>
            <w:r w:rsidR="00AE5D8E">
              <w:rPr>
                <w:lang w:eastAsia="zh-CN"/>
              </w:rPr>
              <w:t xml:space="preserve"> in clause </w:t>
            </w:r>
            <w:r w:rsidR="005C3295">
              <w:rPr>
                <w:lang w:eastAsia="zh-CN"/>
              </w:rPr>
              <w:t>9.1.4.3</w:t>
            </w:r>
            <w:r w:rsidR="00AE5D8E">
              <w:rPr>
                <w:lang w:eastAsia="zh-CN"/>
              </w:rPr>
              <w:t xml:space="preserve">, and in </w:t>
            </w:r>
            <w:r w:rsidR="00AE5D8E" w:rsidRPr="00AE5D8E">
              <w:rPr>
                <w:i/>
                <w:iCs/>
                <w:lang w:eastAsia="zh-CN"/>
              </w:rPr>
              <w:t>Traffic Required Modified Item</w:t>
            </w:r>
            <w:r w:rsidR="00AE5D8E">
              <w:rPr>
                <w:lang w:eastAsia="zh-CN"/>
              </w:rPr>
              <w:t xml:space="preserve"> in clause </w:t>
            </w:r>
            <w:r w:rsidR="005C3295">
              <w:rPr>
                <w:lang w:eastAsia="zh-CN"/>
              </w:rPr>
              <w:t>9.1.4.5</w:t>
            </w:r>
            <w:r w:rsidR="00AE5D8E">
              <w:rPr>
                <w:lang w:eastAsia="zh-CN"/>
              </w:rPr>
              <w:t>.</w:t>
            </w:r>
          </w:p>
          <w:p w14:paraId="5BAF4FA6" w14:textId="77777777" w:rsidR="00F14281" w:rsidRPr="00244C73" w:rsidRDefault="00F14281" w:rsidP="00244C73">
            <w:pPr>
              <w:pStyle w:val="CRCoverPage"/>
              <w:spacing w:after="0"/>
              <w:ind w:left="100"/>
              <w:rPr>
                <w:lang w:eastAsia="zh-CN"/>
              </w:rPr>
            </w:pPr>
          </w:p>
          <w:p w14:paraId="7EF4FDDA" w14:textId="77777777" w:rsidR="006C0277" w:rsidRDefault="006C0277" w:rsidP="006C0277">
            <w:pPr>
              <w:pStyle w:val="CRCoverPage"/>
              <w:spacing w:after="0"/>
              <w:ind w:left="100"/>
              <w:rPr>
                <w:u w:val="single"/>
              </w:rPr>
            </w:pPr>
            <w:r>
              <w:rPr>
                <w:u w:val="single"/>
              </w:rPr>
              <w:t>Impact Analysis:</w:t>
            </w:r>
          </w:p>
          <w:p w14:paraId="17BB87F6" w14:textId="77777777" w:rsidR="006C0277" w:rsidRDefault="006C0277" w:rsidP="006C0277">
            <w:pPr>
              <w:pStyle w:val="CRCoverPage"/>
              <w:spacing w:after="0"/>
              <w:ind w:left="100"/>
            </w:pPr>
            <w:r>
              <w:t xml:space="preserve">Impact assessment towards the previous version of the specification (same release): </w:t>
            </w:r>
          </w:p>
          <w:p w14:paraId="629A2482" w14:textId="0ACD834A" w:rsidR="00447F73" w:rsidRPr="00244C73" w:rsidRDefault="00447F73" w:rsidP="00447F73">
            <w:pPr>
              <w:pStyle w:val="CRCoverPage"/>
              <w:spacing w:after="0"/>
              <w:ind w:left="100"/>
              <w:rPr>
                <w:lang w:eastAsia="zh-CN"/>
              </w:rPr>
            </w:pPr>
            <w:r>
              <w:rPr>
                <w:noProof/>
              </w:rPr>
              <w:t xml:space="preserve">This CR has isolated impact with the previous version of the specification (same release) because it only impact the </w:t>
            </w:r>
            <w:r w:rsidR="00AE5D8E">
              <w:rPr>
                <w:bCs/>
                <w:lang w:eastAsia="zh-CN"/>
              </w:rPr>
              <w:t>IAB inter-CU topology management</w:t>
            </w:r>
            <w:r>
              <w:rPr>
                <w:noProof/>
              </w:rPr>
              <w:t>.</w:t>
            </w:r>
          </w:p>
          <w:p w14:paraId="31C656EC" w14:textId="16593024" w:rsidR="00865CA9" w:rsidRPr="00244C73" w:rsidRDefault="00865CA9" w:rsidP="006C0277">
            <w:pPr>
              <w:pStyle w:val="CRCoverPage"/>
              <w:spacing w:after="0"/>
              <w:ind w:left="100"/>
              <w:rPr>
                <w:lang w:eastAsia="zh-CN"/>
              </w:rPr>
            </w:pPr>
          </w:p>
        </w:tc>
      </w:tr>
      <w:tr w:rsidR="001E41F3" w:rsidRPr="00BF4F47" w14:paraId="1F886379" w14:textId="77777777" w:rsidTr="00610322">
        <w:tc>
          <w:tcPr>
            <w:tcW w:w="2694" w:type="dxa"/>
            <w:gridSpan w:val="2"/>
            <w:tcBorders>
              <w:left w:val="single" w:sz="4" w:space="0" w:color="auto"/>
            </w:tcBorders>
          </w:tcPr>
          <w:p w14:paraId="4D989623" w14:textId="77777777" w:rsidR="001E41F3" w:rsidRPr="00BF4F47" w:rsidRDefault="001E41F3">
            <w:pPr>
              <w:pStyle w:val="CRCoverPage"/>
              <w:spacing w:after="0"/>
              <w:rPr>
                <w:b/>
                <w:i/>
                <w:sz w:val="8"/>
                <w:szCs w:val="8"/>
              </w:rPr>
            </w:pPr>
          </w:p>
        </w:tc>
        <w:tc>
          <w:tcPr>
            <w:tcW w:w="7045" w:type="dxa"/>
            <w:gridSpan w:val="9"/>
            <w:tcBorders>
              <w:right w:val="single" w:sz="4" w:space="0" w:color="auto"/>
            </w:tcBorders>
          </w:tcPr>
          <w:p w14:paraId="71C4A204" w14:textId="77777777" w:rsidR="001E41F3" w:rsidRPr="00BF4F47" w:rsidRDefault="001E41F3">
            <w:pPr>
              <w:pStyle w:val="CRCoverPage"/>
              <w:spacing w:after="0"/>
              <w:rPr>
                <w:sz w:val="8"/>
                <w:szCs w:val="8"/>
              </w:rPr>
            </w:pPr>
          </w:p>
        </w:tc>
      </w:tr>
      <w:tr w:rsidR="001E41F3" w:rsidRPr="00BF4F47" w14:paraId="678D7BF9" w14:textId="77777777" w:rsidTr="00610322">
        <w:tc>
          <w:tcPr>
            <w:tcW w:w="2694" w:type="dxa"/>
            <w:gridSpan w:val="2"/>
            <w:tcBorders>
              <w:left w:val="single" w:sz="4" w:space="0" w:color="auto"/>
              <w:bottom w:val="single" w:sz="4" w:space="0" w:color="auto"/>
            </w:tcBorders>
          </w:tcPr>
          <w:p w14:paraId="4E5CE1B6" w14:textId="77777777" w:rsidR="001E41F3" w:rsidRPr="00BF4F47" w:rsidRDefault="001E41F3">
            <w:pPr>
              <w:pStyle w:val="CRCoverPage"/>
              <w:tabs>
                <w:tab w:val="right" w:pos="2184"/>
              </w:tabs>
              <w:spacing w:after="0"/>
              <w:rPr>
                <w:b/>
                <w:i/>
              </w:rPr>
            </w:pPr>
            <w:r w:rsidRPr="00BF4F47">
              <w:rPr>
                <w:b/>
                <w:i/>
              </w:rPr>
              <w:t>Consequences if not approved:</w:t>
            </w:r>
          </w:p>
        </w:tc>
        <w:tc>
          <w:tcPr>
            <w:tcW w:w="7045" w:type="dxa"/>
            <w:gridSpan w:val="9"/>
            <w:tcBorders>
              <w:bottom w:val="single" w:sz="4" w:space="0" w:color="auto"/>
              <w:right w:val="single" w:sz="4" w:space="0" w:color="auto"/>
            </w:tcBorders>
            <w:shd w:val="pct30" w:color="FFFF00" w:fill="auto"/>
          </w:tcPr>
          <w:p w14:paraId="7A0FF2B1" w14:textId="71BED668" w:rsidR="000D4481" w:rsidRDefault="00E92AAD" w:rsidP="00865CA9">
            <w:pPr>
              <w:pStyle w:val="CRCoverPage"/>
              <w:spacing w:after="0"/>
              <w:ind w:left="100"/>
              <w:rPr>
                <w:rFonts w:cs="Arial"/>
                <w:lang w:eastAsia="zh-CN"/>
              </w:rPr>
            </w:pPr>
            <w:r>
              <w:rPr>
                <w:lang w:eastAsia="zh-CN"/>
              </w:rPr>
              <w:t xml:space="preserve">Cannot support </w:t>
            </w:r>
            <w:r w:rsidR="00E93972">
              <w:rPr>
                <w:bCs/>
                <w:lang w:eastAsia="zh-CN"/>
              </w:rPr>
              <w:t xml:space="preserve">add/modify part </w:t>
            </w:r>
            <w:r w:rsidR="00E93972" w:rsidRPr="00964F8F">
              <w:rPr>
                <w:bCs/>
                <w:lang w:eastAsia="zh-CN"/>
              </w:rPr>
              <w:t xml:space="preserve">F1-U tunnels bundled to a same </w:t>
            </w:r>
            <w:r w:rsidR="00E93972" w:rsidRPr="00AE5D8E">
              <w:rPr>
                <w:bCs/>
                <w:i/>
                <w:iCs/>
                <w:lang w:eastAsia="zh-CN"/>
              </w:rPr>
              <w:t>Traffic Index</w:t>
            </w:r>
            <w:r w:rsidR="00E93972">
              <w:rPr>
                <w:bCs/>
                <w:lang w:eastAsia="zh-CN"/>
              </w:rPr>
              <w:t xml:space="preserve"> </w:t>
            </w:r>
            <w:r>
              <w:rPr>
                <w:lang w:eastAsia="zh-CN"/>
              </w:rPr>
              <w:t>fo</w:t>
            </w:r>
            <w:r w:rsidR="00513BC5">
              <w:rPr>
                <w:lang w:eastAsia="zh-CN"/>
              </w:rPr>
              <w:t xml:space="preserve">r </w:t>
            </w:r>
            <w:r>
              <w:rPr>
                <w:bCs/>
                <w:lang w:eastAsia="zh-CN"/>
              </w:rPr>
              <w:t xml:space="preserve">inter-CU </w:t>
            </w:r>
            <w:r w:rsidR="0003145B">
              <w:rPr>
                <w:bCs/>
                <w:lang w:eastAsia="zh-CN"/>
              </w:rPr>
              <w:t>topology management</w:t>
            </w:r>
            <w:r>
              <w:rPr>
                <w:bCs/>
                <w:lang w:eastAsia="zh-CN"/>
              </w:rPr>
              <w:t>.</w:t>
            </w:r>
          </w:p>
          <w:p w14:paraId="5C4BEB44" w14:textId="483D7DCD" w:rsidR="00102BFD" w:rsidRPr="00E93972" w:rsidRDefault="00102BFD" w:rsidP="00865CA9">
            <w:pPr>
              <w:pStyle w:val="CRCoverPage"/>
              <w:spacing w:after="0"/>
              <w:ind w:left="100"/>
              <w:rPr>
                <w:lang w:eastAsia="zh-CN"/>
              </w:rPr>
            </w:pPr>
          </w:p>
        </w:tc>
      </w:tr>
      <w:tr w:rsidR="001E41F3" w:rsidRPr="00BF4F47" w14:paraId="034AF533" w14:textId="77777777" w:rsidTr="00610322">
        <w:tc>
          <w:tcPr>
            <w:tcW w:w="2694" w:type="dxa"/>
            <w:gridSpan w:val="2"/>
          </w:tcPr>
          <w:p w14:paraId="39D9EB5B" w14:textId="77777777" w:rsidR="001E41F3" w:rsidRPr="00BF4F47" w:rsidRDefault="001E41F3">
            <w:pPr>
              <w:pStyle w:val="CRCoverPage"/>
              <w:spacing w:after="0"/>
              <w:rPr>
                <w:b/>
                <w:i/>
                <w:sz w:val="8"/>
                <w:szCs w:val="8"/>
              </w:rPr>
            </w:pPr>
          </w:p>
        </w:tc>
        <w:tc>
          <w:tcPr>
            <w:tcW w:w="7045" w:type="dxa"/>
            <w:gridSpan w:val="9"/>
          </w:tcPr>
          <w:p w14:paraId="7826CB1C" w14:textId="77777777" w:rsidR="001E41F3" w:rsidRPr="00BF4F47" w:rsidRDefault="001E41F3">
            <w:pPr>
              <w:pStyle w:val="CRCoverPage"/>
              <w:spacing w:after="0"/>
              <w:rPr>
                <w:sz w:val="8"/>
                <w:szCs w:val="8"/>
              </w:rPr>
            </w:pPr>
          </w:p>
        </w:tc>
      </w:tr>
      <w:tr w:rsidR="001E41F3" w:rsidRPr="00BF4F47" w14:paraId="6A17D7AC" w14:textId="77777777" w:rsidTr="00610322">
        <w:tc>
          <w:tcPr>
            <w:tcW w:w="2694" w:type="dxa"/>
            <w:gridSpan w:val="2"/>
            <w:tcBorders>
              <w:top w:val="single" w:sz="4" w:space="0" w:color="auto"/>
              <w:left w:val="single" w:sz="4" w:space="0" w:color="auto"/>
            </w:tcBorders>
          </w:tcPr>
          <w:p w14:paraId="6DAD5B19" w14:textId="77777777" w:rsidR="001E41F3" w:rsidRPr="00BF4F47" w:rsidRDefault="001E41F3">
            <w:pPr>
              <w:pStyle w:val="CRCoverPage"/>
              <w:tabs>
                <w:tab w:val="right" w:pos="2184"/>
              </w:tabs>
              <w:spacing w:after="0"/>
              <w:rPr>
                <w:b/>
                <w:i/>
              </w:rPr>
            </w:pPr>
            <w:r w:rsidRPr="00BF4F47">
              <w:rPr>
                <w:b/>
                <w:i/>
              </w:rPr>
              <w:t>Clauses affected:</w:t>
            </w:r>
          </w:p>
        </w:tc>
        <w:tc>
          <w:tcPr>
            <w:tcW w:w="7045" w:type="dxa"/>
            <w:gridSpan w:val="9"/>
            <w:tcBorders>
              <w:top w:val="single" w:sz="4" w:space="0" w:color="auto"/>
              <w:right w:val="single" w:sz="4" w:space="0" w:color="auto"/>
            </w:tcBorders>
            <w:shd w:val="pct30" w:color="FFFF00" w:fill="auto"/>
          </w:tcPr>
          <w:p w14:paraId="2E8CC96B" w14:textId="0034D028" w:rsidR="001E41F3" w:rsidRPr="00BF4F47" w:rsidRDefault="005B630E">
            <w:pPr>
              <w:pStyle w:val="CRCoverPage"/>
              <w:spacing w:after="0"/>
              <w:ind w:left="100"/>
              <w:rPr>
                <w:lang w:eastAsia="zh-CN"/>
              </w:rPr>
            </w:pPr>
            <w:r>
              <w:rPr>
                <w:lang w:eastAsia="zh-CN"/>
              </w:rPr>
              <w:t>9.1.4.3, 9.1.4.5</w:t>
            </w:r>
            <w:r w:rsidR="00AE7DB5">
              <w:rPr>
                <w:lang w:eastAsia="zh-CN"/>
              </w:rPr>
              <w:t xml:space="preserve"> and 9.4.4</w:t>
            </w:r>
          </w:p>
        </w:tc>
      </w:tr>
      <w:tr w:rsidR="001E41F3" w:rsidRPr="00BF4F47" w14:paraId="56E1E6C3" w14:textId="77777777" w:rsidTr="00610322">
        <w:tc>
          <w:tcPr>
            <w:tcW w:w="2694" w:type="dxa"/>
            <w:gridSpan w:val="2"/>
            <w:tcBorders>
              <w:left w:val="single" w:sz="4" w:space="0" w:color="auto"/>
            </w:tcBorders>
          </w:tcPr>
          <w:p w14:paraId="2FB9DE77" w14:textId="77777777" w:rsidR="001E41F3" w:rsidRPr="00BF4F47" w:rsidRDefault="001E41F3">
            <w:pPr>
              <w:pStyle w:val="CRCoverPage"/>
              <w:spacing w:after="0"/>
              <w:rPr>
                <w:b/>
                <w:i/>
                <w:sz w:val="8"/>
                <w:szCs w:val="8"/>
              </w:rPr>
            </w:pPr>
          </w:p>
        </w:tc>
        <w:tc>
          <w:tcPr>
            <w:tcW w:w="7045" w:type="dxa"/>
            <w:gridSpan w:val="9"/>
            <w:tcBorders>
              <w:right w:val="single" w:sz="4" w:space="0" w:color="auto"/>
            </w:tcBorders>
          </w:tcPr>
          <w:p w14:paraId="0898542D" w14:textId="77777777" w:rsidR="001E41F3" w:rsidRPr="00BF4F47" w:rsidRDefault="001E41F3">
            <w:pPr>
              <w:pStyle w:val="CRCoverPage"/>
              <w:spacing w:after="0"/>
              <w:rPr>
                <w:sz w:val="8"/>
                <w:szCs w:val="8"/>
              </w:rPr>
            </w:pPr>
          </w:p>
        </w:tc>
      </w:tr>
      <w:tr w:rsidR="001E41F3" w:rsidRPr="00BF4F47" w14:paraId="76F95A8B" w14:textId="77777777" w:rsidTr="00610322">
        <w:tc>
          <w:tcPr>
            <w:tcW w:w="2694" w:type="dxa"/>
            <w:gridSpan w:val="2"/>
            <w:tcBorders>
              <w:left w:val="single" w:sz="4" w:space="0" w:color="auto"/>
            </w:tcBorders>
          </w:tcPr>
          <w:p w14:paraId="335EAB52" w14:textId="77777777" w:rsidR="001E41F3" w:rsidRPr="00BF4F47"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BF4F47" w:rsidRDefault="001E41F3">
            <w:pPr>
              <w:pStyle w:val="CRCoverPage"/>
              <w:spacing w:after="0"/>
              <w:jc w:val="center"/>
              <w:rPr>
                <w:b/>
                <w:caps/>
              </w:rPr>
            </w:pPr>
            <w:r w:rsidRPr="00BF4F47">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BF4F47" w:rsidRDefault="001E41F3">
            <w:pPr>
              <w:pStyle w:val="CRCoverPage"/>
              <w:spacing w:after="0"/>
              <w:jc w:val="center"/>
              <w:rPr>
                <w:b/>
                <w:caps/>
              </w:rPr>
            </w:pPr>
            <w:r w:rsidRPr="00BF4F47">
              <w:rPr>
                <w:b/>
                <w:caps/>
              </w:rPr>
              <w:t>N</w:t>
            </w:r>
          </w:p>
        </w:tc>
        <w:tc>
          <w:tcPr>
            <w:tcW w:w="2977" w:type="dxa"/>
            <w:gridSpan w:val="4"/>
          </w:tcPr>
          <w:p w14:paraId="304CCBCB" w14:textId="77777777" w:rsidR="001E41F3" w:rsidRPr="00BF4F47" w:rsidRDefault="001E41F3">
            <w:pPr>
              <w:pStyle w:val="CRCoverPage"/>
              <w:tabs>
                <w:tab w:val="right" w:pos="2893"/>
              </w:tabs>
              <w:spacing w:after="0"/>
            </w:pPr>
          </w:p>
        </w:tc>
        <w:tc>
          <w:tcPr>
            <w:tcW w:w="3500" w:type="dxa"/>
            <w:gridSpan w:val="3"/>
            <w:tcBorders>
              <w:right w:val="single" w:sz="4" w:space="0" w:color="auto"/>
            </w:tcBorders>
            <w:shd w:val="clear" w:color="FFFF00" w:fill="auto"/>
          </w:tcPr>
          <w:p w14:paraId="0D32F54E" w14:textId="77777777" w:rsidR="001E41F3" w:rsidRPr="00BF4F47" w:rsidRDefault="001E41F3">
            <w:pPr>
              <w:pStyle w:val="CRCoverPage"/>
              <w:spacing w:after="0"/>
              <w:ind w:left="99"/>
            </w:pPr>
          </w:p>
        </w:tc>
      </w:tr>
      <w:tr w:rsidR="001E41F3" w:rsidRPr="00BF4F47" w14:paraId="34ACE2EB" w14:textId="77777777" w:rsidTr="00610322">
        <w:tc>
          <w:tcPr>
            <w:tcW w:w="2694" w:type="dxa"/>
            <w:gridSpan w:val="2"/>
            <w:tcBorders>
              <w:left w:val="single" w:sz="4" w:space="0" w:color="auto"/>
            </w:tcBorders>
          </w:tcPr>
          <w:p w14:paraId="571382F3" w14:textId="77777777" w:rsidR="001E41F3" w:rsidRPr="00BF4F47" w:rsidRDefault="001E41F3">
            <w:pPr>
              <w:pStyle w:val="CRCoverPage"/>
              <w:tabs>
                <w:tab w:val="right" w:pos="2184"/>
              </w:tabs>
              <w:spacing w:after="0"/>
              <w:rPr>
                <w:b/>
                <w:i/>
              </w:rPr>
            </w:pPr>
            <w:r w:rsidRPr="00BF4F47">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BF4F4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5F119A" w:rsidR="001E41F3" w:rsidRPr="00BF4F47" w:rsidRDefault="00096E2D">
            <w:pPr>
              <w:pStyle w:val="CRCoverPage"/>
              <w:spacing w:after="0"/>
              <w:jc w:val="center"/>
              <w:rPr>
                <w:b/>
                <w:caps/>
              </w:rPr>
            </w:pPr>
            <w:r w:rsidRPr="00BF4F47">
              <w:rPr>
                <w:b/>
                <w:caps/>
              </w:rPr>
              <w:t>X</w:t>
            </w:r>
          </w:p>
        </w:tc>
        <w:tc>
          <w:tcPr>
            <w:tcW w:w="2977" w:type="dxa"/>
            <w:gridSpan w:val="4"/>
          </w:tcPr>
          <w:p w14:paraId="7DB274D8" w14:textId="77777777" w:rsidR="001E41F3" w:rsidRPr="00BF4F47" w:rsidRDefault="001E41F3">
            <w:pPr>
              <w:pStyle w:val="CRCoverPage"/>
              <w:tabs>
                <w:tab w:val="right" w:pos="2893"/>
              </w:tabs>
              <w:spacing w:after="0"/>
            </w:pPr>
            <w:r w:rsidRPr="00BF4F47">
              <w:t xml:space="preserve"> Other core specifications</w:t>
            </w:r>
            <w:r w:rsidRPr="00BF4F47">
              <w:tab/>
            </w:r>
          </w:p>
        </w:tc>
        <w:tc>
          <w:tcPr>
            <w:tcW w:w="3500" w:type="dxa"/>
            <w:gridSpan w:val="3"/>
            <w:tcBorders>
              <w:right w:val="single" w:sz="4" w:space="0" w:color="auto"/>
            </w:tcBorders>
            <w:shd w:val="pct30" w:color="FFFF00" w:fill="auto"/>
          </w:tcPr>
          <w:p w14:paraId="42398B96" w14:textId="77777777" w:rsidR="001E41F3" w:rsidRPr="00BF4F47" w:rsidRDefault="00145D43">
            <w:pPr>
              <w:pStyle w:val="CRCoverPage"/>
              <w:spacing w:after="0"/>
              <w:ind w:left="99"/>
            </w:pPr>
            <w:r w:rsidRPr="00BF4F47">
              <w:t xml:space="preserve">TS/TR ... CR ... </w:t>
            </w:r>
          </w:p>
        </w:tc>
      </w:tr>
      <w:tr w:rsidR="001E41F3" w:rsidRPr="00BF4F47" w14:paraId="446DDBAC" w14:textId="77777777" w:rsidTr="00610322">
        <w:tc>
          <w:tcPr>
            <w:tcW w:w="2694" w:type="dxa"/>
            <w:gridSpan w:val="2"/>
            <w:tcBorders>
              <w:left w:val="single" w:sz="4" w:space="0" w:color="auto"/>
            </w:tcBorders>
          </w:tcPr>
          <w:p w14:paraId="678A1AA6" w14:textId="77777777" w:rsidR="001E41F3" w:rsidRPr="00BF4F47" w:rsidRDefault="001E41F3">
            <w:pPr>
              <w:pStyle w:val="CRCoverPage"/>
              <w:spacing w:after="0"/>
              <w:rPr>
                <w:b/>
                <w:i/>
              </w:rPr>
            </w:pPr>
            <w:r w:rsidRPr="00BF4F47">
              <w:rPr>
                <w:b/>
                <w:i/>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BF4F4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333DC7" w:rsidR="001E41F3" w:rsidRPr="00BF4F47" w:rsidRDefault="00096E2D">
            <w:pPr>
              <w:pStyle w:val="CRCoverPage"/>
              <w:spacing w:after="0"/>
              <w:jc w:val="center"/>
              <w:rPr>
                <w:b/>
                <w:caps/>
              </w:rPr>
            </w:pPr>
            <w:r w:rsidRPr="00BF4F47">
              <w:rPr>
                <w:b/>
                <w:caps/>
              </w:rPr>
              <w:t>X</w:t>
            </w:r>
          </w:p>
        </w:tc>
        <w:tc>
          <w:tcPr>
            <w:tcW w:w="2977" w:type="dxa"/>
            <w:gridSpan w:val="4"/>
          </w:tcPr>
          <w:p w14:paraId="1A4306D9" w14:textId="77777777" w:rsidR="001E41F3" w:rsidRPr="00BF4F47" w:rsidRDefault="001E41F3">
            <w:pPr>
              <w:pStyle w:val="CRCoverPage"/>
              <w:spacing w:after="0"/>
            </w:pPr>
            <w:r w:rsidRPr="00BF4F47">
              <w:t xml:space="preserve"> Test specifications</w:t>
            </w:r>
          </w:p>
        </w:tc>
        <w:tc>
          <w:tcPr>
            <w:tcW w:w="3500" w:type="dxa"/>
            <w:gridSpan w:val="3"/>
            <w:tcBorders>
              <w:right w:val="single" w:sz="4" w:space="0" w:color="auto"/>
            </w:tcBorders>
            <w:shd w:val="pct30" w:color="FFFF00" w:fill="auto"/>
          </w:tcPr>
          <w:p w14:paraId="186A633D" w14:textId="77777777" w:rsidR="001E41F3" w:rsidRPr="00BF4F47" w:rsidRDefault="00145D43">
            <w:pPr>
              <w:pStyle w:val="CRCoverPage"/>
              <w:spacing w:after="0"/>
              <w:ind w:left="99"/>
            </w:pPr>
            <w:r w:rsidRPr="00BF4F47">
              <w:t xml:space="preserve">TS/TR ... CR ... </w:t>
            </w:r>
          </w:p>
        </w:tc>
      </w:tr>
      <w:tr w:rsidR="001E41F3" w:rsidRPr="00BF4F47" w14:paraId="55C714D2" w14:textId="77777777" w:rsidTr="00610322">
        <w:tc>
          <w:tcPr>
            <w:tcW w:w="2694" w:type="dxa"/>
            <w:gridSpan w:val="2"/>
            <w:tcBorders>
              <w:left w:val="single" w:sz="4" w:space="0" w:color="auto"/>
            </w:tcBorders>
          </w:tcPr>
          <w:p w14:paraId="45913E62" w14:textId="77777777" w:rsidR="001E41F3" w:rsidRPr="00BF4F47" w:rsidRDefault="00145D43">
            <w:pPr>
              <w:pStyle w:val="CRCoverPage"/>
              <w:spacing w:after="0"/>
              <w:rPr>
                <w:b/>
                <w:i/>
              </w:rPr>
            </w:pPr>
            <w:r w:rsidRPr="00BF4F47">
              <w:rPr>
                <w:b/>
                <w:i/>
              </w:rPr>
              <w:t>(</w:t>
            </w:r>
            <w:proofErr w:type="gramStart"/>
            <w:r w:rsidRPr="00BF4F47">
              <w:rPr>
                <w:b/>
                <w:i/>
              </w:rPr>
              <w:t>show</w:t>
            </w:r>
            <w:proofErr w:type="gramEnd"/>
            <w:r w:rsidRPr="00BF4F47">
              <w:rPr>
                <w:b/>
                <w:i/>
              </w:rPr>
              <w:t xml:space="preserve"> </w:t>
            </w:r>
            <w:r w:rsidR="00592D74" w:rsidRPr="00BF4F47">
              <w:rPr>
                <w:b/>
                <w:i/>
              </w:rPr>
              <w:t xml:space="preserve">related </w:t>
            </w:r>
            <w:r w:rsidRPr="00BF4F47">
              <w:rPr>
                <w:b/>
                <w:i/>
              </w:rPr>
              <w:t>CR</w:t>
            </w:r>
            <w:r w:rsidR="00592D74" w:rsidRPr="00BF4F47">
              <w:rPr>
                <w:b/>
                <w:i/>
              </w:rPr>
              <w:t>s</w:t>
            </w:r>
            <w:r w:rsidRPr="00BF4F47">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BF4F4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D5C672" w:rsidR="001E41F3" w:rsidRPr="00BF4F47" w:rsidRDefault="00096E2D">
            <w:pPr>
              <w:pStyle w:val="CRCoverPage"/>
              <w:spacing w:after="0"/>
              <w:jc w:val="center"/>
              <w:rPr>
                <w:b/>
                <w:caps/>
              </w:rPr>
            </w:pPr>
            <w:r w:rsidRPr="00BF4F47">
              <w:rPr>
                <w:b/>
                <w:caps/>
              </w:rPr>
              <w:t>X</w:t>
            </w:r>
          </w:p>
        </w:tc>
        <w:tc>
          <w:tcPr>
            <w:tcW w:w="2977" w:type="dxa"/>
            <w:gridSpan w:val="4"/>
          </w:tcPr>
          <w:p w14:paraId="1B4FF921" w14:textId="77777777" w:rsidR="001E41F3" w:rsidRPr="00BF4F47" w:rsidRDefault="001E41F3">
            <w:pPr>
              <w:pStyle w:val="CRCoverPage"/>
              <w:spacing w:after="0"/>
            </w:pPr>
            <w:r w:rsidRPr="00BF4F47">
              <w:t xml:space="preserve"> O&amp;M Specifications</w:t>
            </w:r>
          </w:p>
        </w:tc>
        <w:tc>
          <w:tcPr>
            <w:tcW w:w="3500" w:type="dxa"/>
            <w:gridSpan w:val="3"/>
            <w:tcBorders>
              <w:right w:val="single" w:sz="4" w:space="0" w:color="auto"/>
            </w:tcBorders>
            <w:shd w:val="pct30" w:color="FFFF00" w:fill="auto"/>
          </w:tcPr>
          <w:p w14:paraId="66152F5E" w14:textId="77777777" w:rsidR="001E41F3" w:rsidRPr="00BF4F47" w:rsidRDefault="00145D43">
            <w:pPr>
              <w:pStyle w:val="CRCoverPage"/>
              <w:spacing w:after="0"/>
              <w:ind w:left="99"/>
            </w:pPr>
            <w:r w:rsidRPr="00BF4F47">
              <w:t>TS</w:t>
            </w:r>
            <w:r w:rsidR="000A6394" w:rsidRPr="00BF4F47">
              <w:t xml:space="preserve">/TR ... CR ... </w:t>
            </w:r>
          </w:p>
        </w:tc>
      </w:tr>
      <w:tr w:rsidR="001E41F3" w:rsidRPr="00BF4F47" w14:paraId="60DF82CC" w14:textId="77777777" w:rsidTr="00610322">
        <w:tc>
          <w:tcPr>
            <w:tcW w:w="2694" w:type="dxa"/>
            <w:gridSpan w:val="2"/>
            <w:tcBorders>
              <w:left w:val="single" w:sz="4" w:space="0" w:color="auto"/>
            </w:tcBorders>
          </w:tcPr>
          <w:p w14:paraId="517696CD" w14:textId="77777777" w:rsidR="001E41F3" w:rsidRPr="00BF4F47" w:rsidRDefault="001E41F3">
            <w:pPr>
              <w:pStyle w:val="CRCoverPage"/>
              <w:spacing w:after="0"/>
              <w:rPr>
                <w:b/>
                <w:i/>
              </w:rPr>
            </w:pPr>
          </w:p>
        </w:tc>
        <w:tc>
          <w:tcPr>
            <w:tcW w:w="7045" w:type="dxa"/>
            <w:gridSpan w:val="9"/>
            <w:tcBorders>
              <w:right w:val="single" w:sz="4" w:space="0" w:color="auto"/>
            </w:tcBorders>
          </w:tcPr>
          <w:p w14:paraId="4D84207F" w14:textId="77777777" w:rsidR="001E41F3" w:rsidRPr="00BF4F47" w:rsidRDefault="001E41F3">
            <w:pPr>
              <w:pStyle w:val="CRCoverPage"/>
              <w:spacing w:after="0"/>
            </w:pPr>
          </w:p>
        </w:tc>
      </w:tr>
      <w:tr w:rsidR="001E41F3" w:rsidRPr="00BF4F47" w14:paraId="556B87B6" w14:textId="77777777" w:rsidTr="00610322">
        <w:tc>
          <w:tcPr>
            <w:tcW w:w="2694" w:type="dxa"/>
            <w:gridSpan w:val="2"/>
            <w:tcBorders>
              <w:left w:val="single" w:sz="4" w:space="0" w:color="auto"/>
              <w:bottom w:val="single" w:sz="4" w:space="0" w:color="auto"/>
            </w:tcBorders>
          </w:tcPr>
          <w:p w14:paraId="79A9C411" w14:textId="77777777" w:rsidR="001E41F3" w:rsidRPr="00BF4F47" w:rsidRDefault="001E41F3">
            <w:pPr>
              <w:pStyle w:val="CRCoverPage"/>
              <w:tabs>
                <w:tab w:val="right" w:pos="2184"/>
              </w:tabs>
              <w:spacing w:after="0"/>
              <w:rPr>
                <w:b/>
                <w:i/>
              </w:rPr>
            </w:pPr>
            <w:r w:rsidRPr="00BF4F47">
              <w:rPr>
                <w:b/>
                <w:i/>
              </w:rPr>
              <w:t>Other comments:</w:t>
            </w:r>
          </w:p>
        </w:tc>
        <w:tc>
          <w:tcPr>
            <w:tcW w:w="7045" w:type="dxa"/>
            <w:gridSpan w:val="9"/>
            <w:tcBorders>
              <w:bottom w:val="single" w:sz="4" w:space="0" w:color="auto"/>
              <w:right w:val="single" w:sz="4" w:space="0" w:color="auto"/>
            </w:tcBorders>
            <w:shd w:val="pct30" w:color="FFFF00" w:fill="auto"/>
          </w:tcPr>
          <w:p w14:paraId="00D3B8F7" w14:textId="77777777" w:rsidR="001E41F3" w:rsidRPr="00BF4F47" w:rsidRDefault="001E41F3">
            <w:pPr>
              <w:pStyle w:val="CRCoverPage"/>
              <w:spacing w:after="0"/>
              <w:ind w:left="100"/>
            </w:pPr>
          </w:p>
        </w:tc>
      </w:tr>
      <w:tr w:rsidR="008863B9" w:rsidRPr="00BF4F47" w14:paraId="45BFE792" w14:textId="77777777" w:rsidTr="00610322">
        <w:tc>
          <w:tcPr>
            <w:tcW w:w="2694" w:type="dxa"/>
            <w:gridSpan w:val="2"/>
            <w:tcBorders>
              <w:top w:val="single" w:sz="4" w:space="0" w:color="auto"/>
              <w:bottom w:val="single" w:sz="4" w:space="0" w:color="auto"/>
            </w:tcBorders>
          </w:tcPr>
          <w:p w14:paraId="194242DD" w14:textId="77777777" w:rsidR="008863B9" w:rsidRPr="00BF4F47" w:rsidRDefault="008863B9">
            <w:pPr>
              <w:pStyle w:val="CRCoverPage"/>
              <w:tabs>
                <w:tab w:val="right" w:pos="2184"/>
              </w:tabs>
              <w:spacing w:after="0"/>
              <w:rPr>
                <w:b/>
                <w:i/>
                <w:sz w:val="8"/>
                <w:szCs w:val="8"/>
              </w:rPr>
            </w:pPr>
          </w:p>
        </w:tc>
        <w:tc>
          <w:tcPr>
            <w:tcW w:w="7045" w:type="dxa"/>
            <w:gridSpan w:val="9"/>
            <w:tcBorders>
              <w:top w:val="single" w:sz="4" w:space="0" w:color="auto"/>
              <w:bottom w:val="single" w:sz="4" w:space="0" w:color="auto"/>
            </w:tcBorders>
            <w:shd w:val="solid" w:color="FFFFFF" w:themeColor="background1" w:fill="auto"/>
          </w:tcPr>
          <w:p w14:paraId="1E0BCCE3" w14:textId="77777777" w:rsidR="008863B9" w:rsidRPr="00BF4F47" w:rsidRDefault="008863B9">
            <w:pPr>
              <w:pStyle w:val="CRCoverPage"/>
              <w:spacing w:after="0"/>
              <w:ind w:left="100"/>
              <w:rPr>
                <w:sz w:val="8"/>
                <w:szCs w:val="8"/>
              </w:rPr>
            </w:pPr>
          </w:p>
        </w:tc>
      </w:tr>
      <w:tr w:rsidR="008863B9" w:rsidRPr="00BF4F47" w14:paraId="6C3DBC81" w14:textId="77777777" w:rsidTr="00610322">
        <w:tc>
          <w:tcPr>
            <w:tcW w:w="2694" w:type="dxa"/>
            <w:gridSpan w:val="2"/>
            <w:tcBorders>
              <w:top w:val="single" w:sz="4" w:space="0" w:color="auto"/>
              <w:left w:val="single" w:sz="4" w:space="0" w:color="auto"/>
              <w:bottom w:val="single" w:sz="4" w:space="0" w:color="auto"/>
            </w:tcBorders>
          </w:tcPr>
          <w:p w14:paraId="6E23B456" w14:textId="77777777" w:rsidR="008863B9" w:rsidRPr="00BF4F47" w:rsidRDefault="008863B9">
            <w:pPr>
              <w:pStyle w:val="CRCoverPage"/>
              <w:tabs>
                <w:tab w:val="right" w:pos="2184"/>
              </w:tabs>
              <w:spacing w:after="0"/>
              <w:rPr>
                <w:b/>
                <w:i/>
              </w:rPr>
            </w:pPr>
            <w:r w:rsidRPr="00BF4F47">
              <w:rPr>
                <w:b/>
                <w:i/>
              </w:rPr>
              <w:t>This CR's revision history:</w:t>
            </w:r>
          </w:p>
        </w:tc>
        <w:tc>
          <w:tcPr>
            <w:tcW w:w="7045"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BF4F47" w:rsidRDefault="008863B9">
            <w:pPr>
              <w:pStyle w:val="CRCoverPage"/>
              <w:spacing w:after="0"/>
              <w:ind w:left="100"/>
            </w:pPr>
          </w:p>
        </w:tc>
      </w:tr>
    </w:tbl>
    <w:p w14:paraId="402802E7" w14:textId="4C2CAAF0" w:rsidR="00E1614E" w:rsidRDefault="00E1614E" w:rsidP="00096E2D">
      <w:pPr>
        <w:jc w:val="center"/>
        <w:rPr>
          <w:rFonts w:ascii="Arial" w:eastAsia="宋体" w:hAnsi="Arial"/>
          <w:highlight w:val="yellow"/>
          <w:lang w:eastAsia="zh-CN"/>
        </w:rPr>
      </w:pPr>
    </w:p>
    <w:p w14:paraId="68A69AD1" w14:textId="77777777" w:rsidR="00E1614E" w:rsidRDefault="00E1614E">
      <w:pPr>
        <w:spacing w:after="0"/>
        <w:rPr>
          <w:rFonts w:ascii="Arial" w:eastAsia="宋体" w:hAnsi="Arial"/>
          <w:highlight w:val="yellow"/>
          <w:lang w:eastAsia="zh-CN"/>
        </w:rPr>
      </w:pPr>
      <w:r>
        <w:rPr>
          <w:rFonts w:ascii="Arial" w:eastAsia="宋体" w:hAnsi="Arial"/>
          <w:highlight w:val="yellow"/>
          <w:lang w:eastAsia="zh-CN"/>
        </w:rPr>
        <w:br w:type="page"/>
      </w:r>
    </w:p>
    <w:p w14:paraId="7BAA37D4" w14:textId="1C321F0A" w:rsidR="00096E2D" w:rsidRDefault="00E1614E" w:rsidP="00096E2D">
      <w:pPr>
        <w:jc w:val="center"/>
        <w:rPr>
          <w:rFonts w:ascii="Arial" w:eastAsia="宋体" w:hAnsi="Arial"/>
          <w:color w:val="002060"/>
          <w:sz w:val="24"/>
          <w:szCs w:val="24"/>
          <w:lang w:eastAsia="zh-CN"/>
        </w:rPr>
      </w:pPr>
      <w:r>
        <w:rPr>
          <w:rFonts w:ascii="Arial" w:eastAsia="宋体" w:hAnsi="Arial"/>
          <w:color w:val="002060"/>
          <w:sz w:val="24"/>
          <w:szCs w:val="24"/>
          <w:lang w:eastAsia="zh-CN"/>
        </w:rPr>
        <w:lastRenderedPageBreak/>
        <w:t>-------</w:t>
      </w:r>
      <w:r w:rsidRPr="00E1614E">
        <w:rPr>
          <w:rFonts w:ascii="Arial" w:eastAsia="宋体" w:hAnsi="Arial" w:hint="eastAsia"/>
          <w:color w:val="002060"/>
          <w:sz w:val="24"/>
          <w:szCs w:val="24"/>
          <w:lang w:eastAsia="zh-CN"/>
        </w:rPr>
        <w:t>-</w:t>
      </w:r>
      <w:r w:rsidRPr="00E1614E">
        <w:rPr>
          <w:rFonts w:ascii="Arial" w:eastAsia="宋体" w:hAnsi="Arial"/>
          <w:color w:val="002060"/>
          <w:sz w:val="24"/>
          <w:szCs w:val="24"/>
          <w:lang w:eastAsia="zh-CN"/>
        </w:rPr>
        <w:t>-----------------------------------Change Start----------------------------------------------</w:t>
      </w:r>
      <w:r>
        <w:rPr>
          <w:rFonts w:ascii="Arial" w:eastAsia="宋体" w:hAnsi="Arial"/>
          <w:color w:val="002060"/>
          <w:sz w:val="24"/>
          <w:szCs w:val="24"/>
          <w:lang w:eastAsia="zh-CN"/>
        </w:rPr>
        <w:t>-----</w:t>
      </w:r>
    </w:p>
    <w:p w14:paraId="29331910" w14:textId="77777777" w:rsidR="00BD4946" w:rsidRPr="00BD4946" w:rsidRDefault="00BD4946" w:rsidP="00BD4946">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ko-KR"/>
        </w:rPr>
      </w:pPr>
      <w:bookmarkStart w:id="1" w:name="_Toc98868276"/>
      <w:r w:rsidRPr="00BD4946">
        <w:rPr>
          <w:rFonts w:ascii="Arial" w:eastAsia="等线" w:hAnsi="Arial"/>
          <w:sz w:val="24"/>
          <w:lang w:eastAsia="ko-KR"/>
        </w:rPr>
        <w:t>9.1.4.3</w:t>
      </w:r>
      <w:r w:rsidRPr="00BD4946">
        <w:rPr>
          <w:rFonts w:ascii="Arial" w:eastAsia="等线" w:hAnsi="Arial"/>
          <w:sz w:val="24"/>
          <w:lang w:eastAsia="ko-KR"/>
        </w:rPr>
        <w:tab/>
        <w:t>IAB TRANSPORT MIGRATION MANAGEMENT RESPONSE</w:t>
      </w:r>
      <w:bookmarkEnd w:id="1"/>
    </w:p>
    <w:p w14:paraId="285537BB" w14:textId="77777777" w:rsidR="00BD4946" w:rsidRPr="00BD4946" w:rsidRDefault="00BD4946" w:rsidP="00BD4946">
      <w:pPr>
        <w:overflowPunct w:val="0"/>
        <w:autoSpaceDE w:val="0"/>
        <w:autoSpaceDN w:val="0"/>
        <w:adjustRightInd w:val="0"/>
        <w:textAlignment w:val="baseline"/>
        <w:rPr>
          <w:rFonts w:eastAsia="等线"/>
          <w:lang w:eastAsia="ko-KR"/>
        </w:rPr>
      </w:pPr>
      <w:r w:rsidRPr="00BD4946">
        <w:rPr>
          <w:rFonts w:eastAsia="等线"/>
          <w:lang w:eastAsia="ko-KR"/>
        </w:rPr>
        <w:t>This message is sent by the non-F1-terminating IAB-donor-CU to the F1-terminating IAB-donor-CU of a boundary IAB-node to provide inter-donor transport related configurations for the offloaded traffic.</w:t>
      </w:r>
    </w:p>
    <w:p w14:paraId="6847CE42" w14:textId="77777777" w:rsidR="00BD4946" w:rsidRPr="00BD4946" w:rsidRDefault="00BD4946" w:rsidP="00BD4946">
      <w:pPr>
        <w:overflowPunct w:val="0"/>
        <w:autoSpaceDE w:val="0"/>
        <w:autoSpaceDN w:val="0"/>
        <w:adjustRightInd w:val="0"/>
        <w:textAlignment w:val="baseline"/>
        <w:rPr>
          <w:rFonts w:eastAsia="等线"/>
          <w:lang w:eastAsia="ko-KR"/>
        </w:rPr>
      </w:pPr>
      <w:r w:rsidRPr="00BD4946">
        <w:rPr>
          <w:rFonts w:eastAsia="等线"/>
          <w:lang w:eastAsia="ko-KR"/>
        </w:rPr>
        <w:t xml:space="preserve">Direction: non-F1-terminating donor CU </w:t>
      </w:r>
      <w:r w:rsidRPr="00BD4946">
        <w:rPr>
          <w:rFonts w:eastAsia="等线"/>
          <w:lang w:eastAsia="ko-KR"/>
        </w:rPr>
        <w:sym w:font="Symbol" w:char="F0AE"/>
      </w:r>
      <w:r w:rsidRPr="00BD4946">
        <w:rPr>
          <w:rFonts w:eastAsia="等线"/>
          <w:lang w:eastAsia="ko-KR"/>
        </w:rPr>
        <w:t xml:space="preserve"> F1-terminating donor CU.</w:t>
      </w: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4"/>
        <w:gridCol w:w="1097"/>
        <w:gridCol w:w="1217"/>
        <w:gridCol w:w="1800"/>
        <w:gridCol w:w="1350"/>
        <w:gridCol w:w="1080"/>
        <w:gridCol w:w="1144"/>
      </w:tblGrid>
      <w:tr w:rsidR="00BD4946" w:rsidRPr="00BD4946" w14:paraId="480E82B6" w14:textId="77777777" w:rsidTr="004F3AEE">
        <w:tc>
          <w:tcPr>
            <w:tcW w:w="2444" w:type="dxa"/>
            <w:tcBorders>
              <w:top w:val="single" w:sz="4" w:space="0" w:color="auto"/>
              <w:left w:val="single" w:sz="4" w:space="0" w:color="auto"/>
              <w:bottom w:val="single" w:sz="4" w:space="0" w:color="auto"/>
              <w:right w:val="single" w:sz="4" w:space="0" w:color="auto"/>
            </w:tcBorders>
          </w:tcPr>
          <w:p w14:paraId="25C0A533" w14:textId="77777777" w:rsidR="00BD4946" w:rsidRPr="00BD4946" w:rsidRDefault="00BD4946" w:rsidP="00BD4946">
            <w:pPr>
              <w:keepNext/>
              <w:keepLines/>
              <w:overflowPunct w:val="0"/>
              <w:autoSpaceDE w:val="0"/>
              <w:autoSpaceDN w:val="0"/>
              <w:adjustRightInd w:val="0"/>
              <w:spacing w:after="0"/>
              <w:jc w:val="center"/>
              <w:textAlignment w:val="baseline"/>
              <w:rPr>
                <w:rFonts w:ascii="Arial" w:eastAsia="等线" w:hAnsi="Arial"/>
                <w:b/>
                <w:sz w:val="18"/>
                <w:lang w:eastAsia="ja-JP"/>
              </w:rPr>
            </w:pPr>
            <w:r w:rsidRPr="00BD4946">
              <w:rPr>
                <w:rFonts w:ascii="Arial" w:eastAsia="等线" w:hAnsi="Arial"/>
                <w:b/>
                <w:sz w:val="18"/>
                <w:lang w:eastAsia="ja-JP"/>
              </w:rPr>
              <w:lastRenderedPageBreak/>
              <w:t>IE/Group Name</w:t>
            </w:r>
          </w:p>
        </w:tc>
        <w:tc>
          <w:tcPr>
            <w:tcW w:w="1097" w:type="dxa"/>
            <w:tcBorders>
              <w:top w:val="single" w:sz="4" w:space="0" w:color="auto"/>
              <w:left w:val="single" w:sz="4" w:space="0" w:color="auto"/>
              <w:bottom w:val="single" w:sz="4" w:space="0" w:color="auto"/>
              <w:right w:val="single" w:sz="4" w:space="0" w:color="auto"/>
            </w:tcBorders>
          </w:tcPr>
          <w:p w14:paraId="6A8E6C97" w14:textId="77777777" w:rsidR="00BD4946" w:rsidRPr="00BD4946" w:rsidRDefault="00BD4946" w:rsidP="00BD4946">
            <w:pPr>
              <w:keepNext/>
              <w:keepLines/>
              <w:overflowPunct w:val="0"/>
              <w:autoSpaceDE w:val="0"/>
              <w:autoSpaceDN w:val="0"/>
              <w:adjustRightInd w:val="0"/>
              <w:spacing w:after="0"/>
              <w:jc w:val="center"/>
              <w:textAlignment w:val="baseline"/>
              <w:rPr>
                <w:rFonts w:ascii="Arial" w:eastAsia="等线" w:hAnsi="Arial"/>
                <w:b/>
                <w:sz w:val="18"/>
                <w:lang w:eastAsia="ja-JP"/>
              </w:rPr>
            </w:pPr>
            <w:r w:rsidRPr="00BD4946">
              <w:rPr>
                <w:rFonts w:ascii="Arial" w:eastAsia="等线" w:hAnsi="Arial"/>
                <w:b/>
                <w:sz w:val="18"/>
                <w:lang w:eastAsia="ja-JP"/>
              </w:rPr>
              <w:t>Presence</w:t>
            </w:r>
          </w:p>
        </w:tc>
        <w:tc>
          <w:tcPr>
            <w:tcW w:w="1217" w:type="dxa"/>
            <w:tcBorders>
              <w:top w:val="single" w:sz="4" w:space="0" w:color="auto"/>
              <w:left w:val="single" w:sz="4" w:space="0" w:color="auto"/>
              <w:bottom w:val="single" w:sz="4" w:space="0" w:color="auto"/>
              <w:right w:val="single" w:sz="4" w:space="0" w:color="auto"/>
            </w:tcBorders>
          </w:tcPr>
          <w:p w14:paraId="74E8DF9A" w14:textId="77777777" w:rsidR="00BD4946" w:rsidRPr="00BD4946" w:rsidRDefault="00BD4946" w:rsidP="00BD4946">
            <w:pPr>
              <w:keepNext/>
              <w:keepLines/>
              <w:overflowPunct w:val="0"/>
              <w:autoSpaceDE w:val="0"/>
              <w:autoSpaceDN w:val="0"/>
              <w:adjustRightInd w:val="0"/>
              <w:spacing w:after="0"/>
              <w:jc w:val="center"/>
              <w:textAlignment w:val="baseline"/>
              <w:rPr>
                <w:rFonts w:ascii="Arial" w:eastAsia="等线" w:hAnsi="Arial"/>
                <w:b/>
                <w:sz w:val="18"/>
                <w:lang w:eastAsia="ja-JP"/>
              </w:rPr>
            </w:pPr>
            <w:r w:rsidRPr="00BD4946">
              <w:rPr>
                <w:rFonts w:ascii="Arial" w:eastAsia="等线" w:hAnsi="Arial"/>
                <w:b/>
                <w:sz w:val="18"/>
                <w:lang w:eastAsia="ja-JP"/>
              </w:rPr>
              <w:t>Range</w:t>
            </w:r>
          </w:p>
        </w:tc>
        <w:tc>
          <w:tcPr>
            <w:tcW w:w="1800" w:type="dxa"/>
            <w:tcBorders>
              <w:top w:val="single" w:sz="4" w:space="0" w:color="auto"/>
              <w:left w:val="single" w:sz="4" w:space="0" w:color="auto"/>
              <w:bottom w:val="single" w:sz="4" w:space="0" w:color="auto"/>
              <w:right w:val="single" w:sz="4" w:space="0" w:color="auto"/>
            </w:tcBorders>
          </w:tcPr>
          <w:p w14:paraId="24D715BA" w14:textId="77777777" w:rsidR="00BD4946" w:rsidRPr="00BD4946" w:rsidRDefault="00BD4946" w:rsidP="00BD4946">
            <w:pPr>
              <w:keepNext/>
              <w:keepLines/>
              <w:overflowPunct w:val="0"/>
              <w:autoSpaceDE w:val="0"/>
              <w:autoSpaceDN w:val="0"/>
              <w:adjustRightInd w:val="0"/>
              <w:spacing w:after="0"/>
              <w:jc w:val="center"/>
              <w:textAlignment w:val="baseline"/>
              <w:rPr>
                <w:rFonts w:ascii="Arial" w:eastAsia="等线" w:hAnsi="Arial"/>
                <w:b/>
                <w:sz w:val="18"/>
                <w:lang w:eastAsia="ja-JP"/>
              </w:rPr>
            </w:pPr>
            <w:r w:rsidRPr="00BD4946">
              <w:rPr>
                <w:rFonts w:ascii="Arial" w:eastAsia="等线" w:hAnsi="Arial"/>
                <w:b/>
                <w:sz w:val="18"/>
                <w:lang w:eastAsia="ja-JP"/>
              </w:rPr>
              <w:t>IE type and reference</w:t>
            </w:r>
          </w:p>
        </w:tc>
        <w:tc>
          <w:tcPr>
            <w:tcW w:w="1350" w:type="dxa"/>
            <w:tcBorders>
              <w:top w:val="single" w:sz="4" w:space="0" w:color="auto"/>
              <w:left w:val="single" w:sz="4" w:space="0" w:color="auto"/>
              <w:bottom w:val="single" w:sz="4" w:space="0" w:color="auto"/>
              <w:right w:val="single" w:sz="4" w:space="0" w:color="auto"/>
            </w:tcBorders>
          </w:tcPr>
          <w:p w14:paraId="6A6940EE" w14:textId="77777777" w:rsidR="00BD4946" w:rsidRPr="00BD4946" w:rsidRDefault="00BD4946" w:rsidP="00BD4946">
            <w:pPr>
              <w:keepNext/>
              <w:keepLines/>
              <w:overflowPunct w:val="0"/>
              <w:autoSpaceDE w:val="0"/>
              <w:autoSpaceDN w:val="0"/>
              <w:adjustRightInd w:val="0"/>
              <w:spacing w:after="0"/>
              <w:jc w:val="center"/>
              <w:textAlignment w:val="baseline"/>
              <w:rPr>
                <w:rFonts w:ascii="Arial" w:eastAsia="等线" w:hAnsi="Arial"/>
                <w:b/>
                <w:sz w:val="18"/>
                <w:lang w:eastAsia="ja-JP"/>
              </w:rPr>
            </w:pPr>
            <w:r w:rsidRPr="00BD4946">
              <w:rPr>
                <w:rFonts w:ascii="Arial" w:eastAsia="等线" w:hAnsi="Arial"/>
                <w:b/>
                <w:sz w:val="18"/>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62ECEBC9" w14:textId="77777777" w:rsidR="00BD4946" w:rsidRPr="00BD4946" w:rsidRDefault="00BD4946" w:rsidP="00BD4946">
            <w:pPr>
              <w:keepNext/>
              <w:keepLines/>
              <w:overflowPunct w:val="0"/>
              <w:autoSpaceDE w:val="0"/>
              <w:autoSpaceDN w:val="0"/>
              <w:adjustRightInd w:val="0"/>
              <w:spacing w:after="0"/>
              <w:jc w:val="center"/>
              <w:textAlignment w:val="baseline"/>
              <w:rPr>
                <w:rFonts w:ascii="Arial" w:eastAsia="等线" w:hAnsi="Arial"/>
                <w:b/>
                <w:sz w:val="18"/>
                <w:lang w:eastAsia="ja-JP"/>
              </w:rPr>
            </w:pPr>
            <w:r w:rsidRPr="00BD4946">
              <w:rPr>
                <w:rFonts w:ascii="Arial" w:eastAsia="等线" w:hAnsi="Arial"/>
                <w:b/>
                <w:sz w:val="18"/>
                <w:lang w:eastAsia="ja-JP"/>
              </w:rPr>
              <w:t>Criticality</w:t>
            </w:r>
          </w:p>
        </w:tc>
        <w:tc>
          <w:tcPr>
            <w:tcW w:w="1144" w:type="dxa"/>
            <w:tcBorders>
              <w:top w:val="single" w:sz="4" w:space="0" w:color="auto"/>
              <w:left w:val="single" w:sz="4" w:space="0" w:color="auto"/>
              <w:bottom w:val="single" w:sz="4" w:space="0" w:color="auto"/>
              <w:right w:val="single" w:sz="4" w:space="0" w:color="auto"/>
            </w:tcBorders>
          </w:tcPr>
          <w:p w14:paraId="361E6B7E" w14:textId="77777777" w:rsidR="00BD4946" w:rsidRPr="00BD4946" w:rsidRDefault="00BD4946" w:rsidP="00BD4946">
            <w:pPr>
              <w:keepNext/>
              <w:keepLines/>
              <w:overflowPunct w:val="0"/>
              <w:autoSpaceDE w:val="0"/>
              <w:autoSpaceDN w:val="0"/>
              <w:adjustRightInd w:val="0"/>
              <w:spacing w:after="0"/>
              <w:jc w:val="center"/>
              <w:textAlignment w:val="baseline"/>
              <w:rPr>
                <w:rFonts w:ascii="Arial" w:eastAsia="等线" w:hAnsi="Arial"/>
                <w:b/>
                <w:sz w:val="18"/>
                <w:lang w:eastAsia="ja-JP"/>
              </w:rPr>
            </w:pPr>
            <w:r w:rsidRPr="00BD4946">
              <w:rPr>
                <w:rFonts w:ascii="Arial" w:eastAsia="等线" w:hAnsi="Arial"/>
                <w:b/>
                <w:sz w:val="18"/>
                <w:lang w:eastAsia="ja-JP"/>
              </w:rPr>
              <w:t>Assigned Criticality</w:t>
            </w:r>
          </w:p>
        </w:tc>
      </w:tr>
      <w:tr w:rsidR="00BD4946" w:rsidRPr="00BD4946" w14:paraId="78940F5B" w14:textId="77777777" w:rsidTr="004F3AEE">
        <w:tc>
          <w:tcPr>
            <w:tcW w:w="2444" w:type="dxa"/>
            <w:tcBorders>
              <w:top w:val="single" w:sz="4" w:space="0" w:color="auto"/>
              <w:left w:val="single" w:sz="4" w:space="0" w:color="auto"/>
              <w:bottom w:val="single" w:sz="4" w:space="0" w:color="auto"/>
              <w:right w:val="single" w:sz="4" w:space="0" w:color="auto"/>
            </w:tcBorders>
          </w:tcPr>
          <w:p w14:paraId="6FB953F6" w14:textId="77777777" w:rsidR="00BD4946" w:rsidRPr="00BD4946" w:rsidRDefault="00BD4946" w:rsidP="00BD4946">
            <w:pPr>
              <w:keepNext/>
              <w:keepLines/>
              <w:overflowPunct w:val="0"/>
              <w:autoSpaceDE w:val="0"/>
              <w:autoSpaceDN w:val="0"/>
              <w:adjustRightInd w:val="0"/>
              <w:spacing w:after="0"/>
              <w:textAlignment w:val="baseline"/>
              <w:rPr>
                <w:rFonts w:ascii="Arial" w:eastAsia="等线" w:hAnsi="Arial"/>
                <w:sz w:val="18"/>
                <w:lang w:eastAsia="ja-JP"/>
              </w:rPr>
            </w:pPr>
            <w:r w:rsidRPr="00BD4946">
              <w:rPr>
                <w:rFonts w:ascii="Arial" w:eastAsia="等线" w:hAnsi="Arial"/>
                <w:sz w:val="18"/>
                <w:lang w:eastAsia="ja-JP"/>
              </w:rPr>
              <w:t>Message Type</w:t>
            </w:r>
          </w:p>
        </w:tc>
        <w:tc>
          <w:tcPr>
            <w:tcW w:w="1097" w:type="dxa"/>
            <w:tcBorders>
              <w:top w:val="single" w:sz="4" w:space="0" w:color="auto"/>
              <w:left w:val="single" w:sz="4" w:space="0" w:color="auto"/>
              <w:bottom w:val="single" w:sz="4" w:space="0" w:color="auto"/>
              <w:right w:val="single" w:sz="4" w:space="0" w:color="auto"/>
            </w:tcBorders>
          </w:tcPr>
          <w:p w14:paraId="33D6E806" w14:textId="77777777" w:rsidR="00BD4946" w:rsidRPr="00BD4946" w:rsidRDefault="00BD4946" w:rsidP="00BD4946">
            <w:pPr>
              <w:keepNext/>
              <w:keepLines/>
              <w:overflowPunct w:val="0"/>
              <w:autoSpaceDE w:val="0"/>
              <w:autoSpaceDN w:val="0"/>
              <w:adjustRightInd w:val="0"/>
              <w:spacing w:after="0"/>
              <w:textAlignment w:val="baseline"/>
              <w:rPr>
                <w:rFonts w:ascii="Arial" w:eastAsia="等线" w:hAnsi="Arial"/>
                <w:sz w:val="18"/>
                <w:lang w:eastAsia="ja-JP"/>
              </w:rPr>
            </w:pPr>
            <w:r w:rsidRPr="00BD4946">
              <w:rPr>
                <w:rFonts w:ascii="Arial" w:eastAsia="等线" w:hAnsi="Arial"/>
                <w:sz w:val="18"/>
                <w:lang w:eastAsia="ja-JP"/>
              </w:rPr>
              <w:t>M</w:t>
            </w:r>
          </w:p>
        </w:tc>
        <w:tc>
          <w:tcPr>
            <w:tcW w:w="1217" w:type="dxa"/>
            <w:tcBorders>
              <w:top w:val="single" w:sz="4" w:space="0" w:color="auto"/>
              <w:left w:val="single" w:sz="4" w:space="0" w:color="auto"/>
              <w:bottom w:val="single" w:sz="4" w:space="0" w:color="auto"/>
              <w:right w:val="single" w:sz="4" w:space="0" w:color="auto"/>
            </w:tcBorders>
          </w:tcPr>
          <w:p w14:paraId="568FF822" w14:textId="77777777" w:rsidR="00BD4946" w:rsidRPr="00BD4946" w:rsidRDefault="00BD4946" w:rsidP="00BD4946">
            <w:pPr>
              <w:keepNext/>
              <w:keepLines/>
              <w:overflowPunct w:val="0"/>
              <w:autoSpaceDE w:val="0"/>
              <w:autoSpaceDN w:val="0"/>
              <w:adjustRightInd w:val="0"/>
              <w:spacing w:after="0"/>
              <w:textAlignment w:val="baseline"/>
              <w:rPr>
                <w:rFonts w:ascii="Arial" w:eastAsia="等线" w:hAnsi="Arial"/>
                <w:sz w:val="18"/>
                <w:lang w:eastAsia="ja-JP"/>
              </w:rPr>
            </w:pPr>
          </w:p>
        </w:tc>
        <w:tc>
          <w:tcPr>
            <w:tcW w:w="1800" w:type="dxa"/>
            <w:tcBorders>
              <w:top w:val="single" w:sz="4" w:space="0" w:color="auto"/>
              <w:left w:val="single" w:sz="4" w:space="0" w:color="auto"/>
              <w:bottom w:val="single" w:sz="4" w:space="0" w:color="auto"/>
              <w:right w:val="single" w:sz="4" w:space="0" w:color="auto"/>
            </w:tcBorders>
          </w:tcPr>
          <w:p w14:paraId="6C2F14E7" w14:textId="77777777" w:rsidR="00BD4946" w:rsidRPr="00BD4946" w:rsidRDefault="00BD4946" w:rsidP="00BD4946">
            <w:pPr>
              <w:keepNext/>
              <w:keepLines/>
              <w:overflowPunct w:val="0"/>
              <w:autoSpaceDE w:val="0"/>
              <w:autoSpaceDN w:val="0"/>
              <w:adjustRightInd w:val="0"/>
              <w:spacing w:after="0"/>
              <w:textAlignment w:val="baseline"/>
              <w:rPr>
                <w:rFonts w:ascii="Arial" w:eastAsia="等线" w:hAnsi="Arial"/>
                <w:sz w:val="18"/>
                <w:lang w:eastAsia="ja-JP"/>
              </w:rPr>
            </w:pPr>
            <w:r w:rsidRPr="00BD4946">
              <w:rPr>
                <w:rFonts w:ascii="Arial" w:eastAsia="等线" w:hAnsi="Arial"/>
                <w:sz w:val="18"/>
                <w:lang w:eastAsia="ja-JP"/>
              </w:rPr>
              <w:t>9.2.3.1</w:t>
            </w:r>
          </w:p>
        </w:tc>
        <w:tc>
          <w:tcPr>
            <w:tcW w:w="1350" w:type="dxa"/>
            <w:tcBorders>
              <w:top w:val="single" w:sz="4" w:space="0" w:color="auto"/>
              <w:left w:val="single" w:sz="4" w:space="0" w:color="auto"/>
              <w:bottom w:val="single" w:sz="4" w:space="0" w:color="auto"/>
              <w:right w:val="single" w:sz="4" w:space="0" w:color="auto"/>
            </w:tcBorders>
          </w:tcPr>
          <w:p w14:paraId="6541D8FA" w14:textId="77777777" w:rsidR="00BD4946" w:rsidRPr="00BD4946" w:rsidRDefault="00BD4946" w:rsidP="00BD4946">
            <w:pPr>
              <w:keepNext/>
              <w:keepLines/>
              <w:overflowPunct w:val="0"/>
              <w:autoSpaceDE w:val="0"/>
              <w:autoSpaceDN w:val="0"/>
              <w:adjustRightInd w:val="0"/>
              <w:spacing w:after="0"/>
              <w:textAlignment w:val="baseline"/>
              <w:rPr>
                <w:rFonts w:ascii="Arial" w:eastAsia="等线"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A2DE0CA" w14:textId="77777777" w:rsidR="00BD4946" w:rsidRPr="00BD4946" w:rsidRDefault="00BD4946" w:rsidP="00BD4946">
            <w:pPr>
              <w:keepNext/>
              <w:keepLines/>
              <w:overflowPunct w:val="0"/>
              <w:autoSpaceDE w:val="0"/>
              <w:autoSpaceDN w:val="0"/>
              <w:adjustRightInd w:val="0"/>
              <w:spacing w:after="0"/>
              <w:jc w:val="center"/>
              <w:textAlignment w:val="baseline"/>
              <w:rPr>
                <w:rFonts w:ascii="Arial" w:eastAsia="等线" w:hAnsi="Arial"/>
                <w:sz w:val="18"/>
                <w:lang w:eastAsia="ja-JP"/>
              </w:rPr>
            </w:pPr>
            <w:r w:rsidRPr="00BD4946">
              <w:rPr>
                <w:rFonts w:ascii="Arial" w:eastAsia="等线" w:hAnsi="Arial"/>
                <w:sz w:val="18"/>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3D15636D" w14:textId="77777777" w:rsidR="00BD4946" w:rsidRPr="00BD4946" w:rsidRDefault="00BD4946" w:rsidP="00BD4946">
            <w:pPr>
              <w:keepNext/>
              <w:keepLines/>
              <w:overflowPunct w:val="0"/>
              <w:autoSpaceDE w:val="0"/>
              <w:autoSpaceDN w:val="0"/>
              <w:adjustRightInd w:val="0"/>
              <w:spacing w:after="0"/>
              <w:jc w:val="center"/>
              <w:textAlignment w:val="baseline"/>
              <w:rPr>
                <w:rFonts w:ascii="Arial" w:eastAsia="等线" w:hAnsi="Arial"/>
                <w:sz w:val="18"/>
                <w:lang w:eastAsia="ja-JP"/>
              </w:rPr>
            </w:pPr>
            <w:r w:rsidRPr="00BD4946">
              <w:rPr>
                <w:rFonts w:ascii="Arial" w:eastAsia="等线" w:hAnsi="Arial"/>
                <w:sz w:val="18"/>
                <w:lang w:eastAsia="ja-JP"/>
              </w:rPr>
              <w:t>reject</w:t>
            </w:r>
          </w:p>
        </w:tc>
      </w:tr>
      <w:tr w:rsidR="00BD4946" w:rsidRPr="00BD4946" w14:paraId="4ECD7134" w14:textId="77777777" w:rsidTr="004F3AEE">
        <w:tc>
          <w:tcPr>
            <w:tcW w:w="2444" w:type="dxa"/>
            <w:tcBorders>
              <w:top w:val="single" w:sz="4" w:space="0" w:color="auto"/>
              <w:left w:val="single" w:sz="4" w:space="0" w:color="auto"/>
              <w:bottom w:val="single" w:sz="4" w:space="0" w:color="auto"/>
              <w:right w:val="single" w:sz="4" w:space="0" w:color="auto"/>
            </w:tcBorders>
          </w:tcPr>
          <w:p w14:paraId="631E1031" w14:textId="77777777" w:rsidR="00BD4946" w:rsidRPr="00BD4946" w:rsidDel="00C65F76" w:rsidRDefault="00BD4946" w:rsidP="00BD4946">
            <w:pPr>
              <w:keepNext/>
              <w:keepLines/>
              <w:overflowPunct w:val="0"/>
              <w:autoSpaceDE w:val="0"/>
              <w:autoSpaceDN w:val="0"/>
              <w:adjustRightInd w:val="0"/>
              <w:spacing w:after="0"/>
              <w:textAlignment w:val="baseline"/>
              <w:rPr>
                <w:rFonts w:ascii="Arial" w:eastAsia="等线" w:hAnsi="Arial"/>
                <w:sz w:val="18"/>
                <w:lang w:eastAsia="zh-CN"/>
              </w:rPr>
            </w:pPr>
            <w:r w:rsidRPr="00BD4946">
              <w:rPr>
                <w:rFonts w:ascii="Arial" w:eastAsia="等线" w:hAnsi="Arial"/>
                <w:sz w:val="18"/>
                <w:lang w:eastAsia="zh-CN"/>
              </w:rPr>
              <w:t xml:space="preserve">F1-Terminating Donor UE </w:t>
            </w:r>
            <w:proofErr w:type="spellStart"/>
            <w:r w:rsidRPr="00BD4946">
              <w:rPr>
                <w:rFonts w:ascii="Arial" w:eastAsia="等线" w:hAnsi="Arial"/>
                <w:sz w:val="18"/>
                <w:lang w:eastAsia="zh-CN"/>
              </w:rPr>
              <w:t>XnAP</w:t>
            </w:r>
            <w:proofErr w:type="spellEnd"/>
            <w:r w:rsidRPr="00BD4946">
              <w:rPr>
                <w:rFonts w:ascii="Arial" w:eastAsia="等线" w:hAnsi="Arial"/>
                <w:sz w:val="18"/>
                <w:lang w:eastAsia="zh-CN"/>
              </w:rPr>
              <w:t xml:space="preserve"> ID</w:t>
            </w:r>
          </w:p>
        </w:tc>
        <w:tc>
          <w:tcPr>
            <w:tcW w:w="1097" w:type="dxa"/>
            <w:tcBorders>
              <w:top w:val="single" w:sz="4" w:space="0" w:color="auto"/>
              <w:left w:val="single" w:sz="4" w:space="0" w:color="auto"/>
              <w:bottom w:val="single" w:sz="4" w:space="0" w:color="auto"/>
              <w:right w:val="single" w:sz="4" w:space="0" w:color="auto"/>
            </w:tcBorders>
          </w:tcPr>
          <w:p w14:paraId="136004A4" w14:textId="77777777" w:rsidR="00BD4946" w:rsidRPr="00BD4946" w:rsidRDefault="00BD4946" w:rsidP="00BD4946">
            <w:pPr>
              <w:keepNext/>
              <w:keepLines/>
              <w:overflowPunct w:val="0"/>
              <w:autoSpaceDE w:val="0"/>
              <w:autoSpaceDN w:val="0"/>
              <w:adjustRightInd w:val="0"/>
              <w:spacing w:after="0"/>
              <w:textAlignment w:val="baseline"/>
              <w:rPr>
                <w:rFonts w:ascii="Arial" w:eastAsia="等线" w:hAnsi="Arial"/>
                <w:sz w:val="18"/>
                <w:lang w:eastAsia="zh-CN"/>
              </w:rPr>
            </w:pPr>
            <w:r w:rsidRPr="00BD4946">
              <w:rPr>
                <w:rFonts w:ascii="Arial" w:eastAsia="等线" w:hAnsi="Arial" w:hint="eastAsia"/>
                <w:sz w:val="18"/>
                <w:lang w:eastAsia="zh-CN"/>
              </w:rPr>
              <w:t>M</w:t>
            </w:r>
          </w:p>
        </w:tc>
        <w:tc>
          <w:tcPr>
            <w:tcW w:w="1217" w:type="dxa"/>
            <w:tcBorders>
              <w:top w:val="single" w:sz="4" w:space="0" w:color="auto"/>
              <w:left w:val="single" w:sz="4" w:space="0" w:color="auto"/>
              <w:bottom w:val="single" w:sz="4" w:space="0" w:color="auto"/>
              <w:right w:val="single" w:sz="4" w:space="0" w:color="auto"/>
            </w:tcBorders>
          </w:tcPr>
          <w:p w14:paraId="659EBD13" w14:textId="77777777" w:rsidR="00BD4946" w:rsidRPr="00BD4946" w:rsidRDefault="00BD4946" w:rsidP="00BD4946">
            <w:pPr>
              <w:keepNext/>
              <w:keepLines/>
              <w:overflowPunct w:val="0"/>
              <w:autoSpaceDE w:val="0"/>
              <w:autoSpaceDN w:val="0"/>
              <w:adjustRightInd w:val="0"/>
              <w:spacing w:after="0"/>
              <w:textAlignment w:val="baseline"/>
              <w:rPr>
                <w:rFonts w:ascii="Arial" w:eastAsia="等线" w:hAnsi="Arial"/>
                <w:i/>
                <w:sz w:val="18"/>
                <w:lang w:eastAsia="ja-JP"/>
              </w:rPr>
            </w:pPr>
          </w:p>
        </w:tc>
        <w:tc>
          <w:tcPr>
            <w:tcW w:w="1800" w:type="dxa"/>
            <w:tcBorders>
              <w:top w:val="single" w:sz="4" w:space="0" w:color="auto"/>
              <w:left w:val="single" w:sz="4" w:space="0" w:color="auto"/>
              <w:bottom w:val="single" w:sz="4" w:space="0" w:color="auto"/>
              <w:right w:val="single" w:sz="4" w:space="0" w:color="auto"/>
            </w:tcBorders>
          </w:tcPr>
          <w:p w14:paraId="15C87645" w14:textId="77777777" w:rsidR="00BD4946" w:rsidRPr="00BD4946" w:rsidDel="00C65F76" w:rsidRDefault="00BD4946" w:rsidP="00BD4946">
            <w:pPr>
              <w:keepNext/>
              <w:keepLines/>
              <w:overflowPunct w:val="0"/>
              <w:autoSpaceDE w:val="0"/>
              <w:autoSpaceDN w:val="0"/>
              <w:adjustRightInd w:val="0"/>
              <w:spacing w:after="0"/>
              <w:textAlignment w:val="baseline"/>
              <w:rPr>
                <w:rFonts w:ascii="Arial" w:eastAsia="等线" w:hAnsi="Arial"/>
                <w:sz w:val="18"/>
                <w:lang w:eastAsia="ja-JP"/>
              </w:rPr>
            </w:pPr>
            <w:r w:rsidRPr="00BD4946">
              <w:rPr>
                <w:rFonts w:ascii="Arial" w:eastAsia="等线" w:hAnsi="Arial"/>
                <w:sz w:val="18"/>
                <w:lang w:eastAsia="ja-JP"/>
              </w:rPr>
              <w:t xml:space="preserve">NG-RAN node UE </w:t>
            </w:r>
            <w:proofErr w:type="spellStart"/>
            <w:r w:rsidRPr="00BD4946">
              <w:rPr>
                <w:rFonts w:ascii="Arial" w:eastAsia="等线" w:hAnsi="Arial"/>
                <w:sz w:val="18"/>
                <w:lang w:eastAsia="ja-JP"/>
              </w:rPr>
              <w:t>XnAP</w:t>
            </w:r>
            <w:proofErr w:type="spellEnd"/>
            <w:r w:rsidRPr="00BD4946">
              <w:rPr>
                <w:rFonts w:ascii="Arial" w:eastAsia="等线" w:hAnsi="Arial"/>
                <w:sz w:val="18"/>
                <w:lang w:eastAsia="ja-JP"/>
              </w:rPr>
              <w:t xml:space="preserve"> ID</w:t>
            </w:r>
            <w:r w:rsidRPr="00BD4946">
              <w:rPr>
                <w:rFonts w:ascii="Arial" w:eastAsia="等线" w:hAnsi="Arial"/>
                <w:sz w:val="18"/>
                <w:lang w:eastAsia="ja-JP"/>
              </w:rPr>
              <w:br/>
              <w:t>9.2.3.16</w:t>
            </w:r>
          </w:p>
        </w:tc>
        <w:tc>
          <w:tcPr>
            <w:tcW w:w="1350" w:type="dxa"/>
            <w:tcBorders>
              <w:top w:val="single" w:sz="4" w:space="0" w:color="auto"/>
              <w:left w:val="single" w:sz="4" w:space="0" w:color="auto"/>
              <w:bottom w:val="single" w:sz="4" w:space="0" w:color="auto"/>
              <w:right w:val="single" w:sz="4" w:space="0" w:color="auto"/>
            </w:tcBorders>
          </w:tcPr>
          <w:p w14:paraId="466DEBEA" w14:textId="77777777" w:rsidR="00BD4946" w:rsidRPr="00BD4946" w:rsidRDefault="00BD4946" w:rsidP="00BD4946">
            <w:pPr>
              <w:keepNext/>
              <w:keepLines/>
              <w:overflowPunct w:val="0"/>
              <w:autoSpaceDE w:val="0"/>
              <w:autoSpaceDN w:val="0"/>
              <w:adjustRightInd w:val="0"/>
              <w:spacing w:after="0"/>
              <w:textAlignment w:val="baseline"/>
              <w:rPr>
                <w:rFonts w:ascii="Arial" w:eastAsia="等线" w:hAnsi="Arial"/>
                <w:sz w:val="18"/>
                <w:lang w:eastAsia="ja-JP"/>
              </w:rPr>
            </w:pPr>
            <w:r w:rsidRPr="00BD4946">
              <w:rPr>
                <w:rFonts w:ascii="Arial" w:eastAsia="等线" w:hAnsi="Arial"/>
                <w:sz w:val="18"/>
                <w:lang w:eastAsia="ja-JP"/>
              </w:rPr>
              <w:t>This IE refers to the Source NG-RAN node UE</w:t>
            </w:r>
          </w:p>
          <w:p w14:paraId="0200485A" w14:textId="77777777" w:rsidR="00BD4946" w:rsidRPr="00BD4946" w:rsidRDefault="00BD4946" w:rsidP="00BD4946">
            <w:pPr>
              <w:keepNext/>
              <w:keepLines/>
              <w:overflowPunct w:val="0"/>
              <w:autoSpaceDE w:val="0"/>
              <w:autoSpaceDN w:val="0"/>
              <w:adjustRightInd w:val="0"/>
              <w:spacing w:after="0"/>
              <w:textAlignment w:val="baseline"/>
              <w:rPr>
                <w:rFonts w:ascii="Arial" w:eastAsia="等线" w:hAnsi="Arial"/>
                <w:sz w:val="18"/>
                <w:lang w:eastAsia="ja-JP"/>
              </w:rPr>
            </w:pPr>
            <w:proofErr w:type="spellStart"/>
            <w:r w:rsidRPr="00BD4946">
              <w:rPr>
                <w:rFonts w:ascii="Arial" w:eastAsia="等线" w:hAnsi="Arial"/>
                <w:sz w:val="18"/>
                <w:lang w:eastAsia="ja-JP"/>
              </w:rPr>
              <w:t>XnAP</w:t>
            </w:r>
            <w:proofErr w:type="spellEnd"/>
            <w:r w:rsidRPr="00BD4946">
              <w:rPr>
                <w:rFonts w:ascii="Arial" w:eastAsia="等线" w:hAnsi="Arial"/>
                <w:sz w:val="18"/>
                <w:lang w:eastAsia="ja-JP"/>
              </w:rPr>
              <w:t xml:space="preserve"> ID or to the M-NG-RAN node UE </w:t>
            </w:r>
            <w:proofErr w:type="spellStart"/>
            <w:r w:rsidRPr="00BD4946">
              <w:rPr>
                <w:rFonts w:ascii="Arial" w:eastAsia="等线" w:hAnsi="Arial"/>
                <w:sz w:val="18"/>
                <w:lang w:eastAsia="ja-JP"/>
              </w:rPr>
              <w:t>XnAP</w:t>
            </w:r>
            <w:proofErr w:type="spellEnd"/>
          </w:p>
          <w:p w14:paraId="5FE45E17" w14:textId="77777777" w:rsidR="00BD4946" w:rsidRPr="00BD4946" w:rsidRDefault="00BD4946" w:rsidP="00BD4946">
            <w:pPr>
              <w:keepNext/>
              <w:keepLines/>
              <w:overflowPunct w:val="0"/>
              <w:autoSpaceDE w:val="0"/>
              <w:autoSpaceDN w:val="0"/>
              <w:adjustRightInd w:val="0"/>
              <w:spacing w:after="0"/>
              <w:textAlignment w:val="baseline"/>
              <w:rPr>
                <w:rFonts w:ascii="Arial" w:eastAsia="等线" w:hAnsi="Arial"/>
                <w:sz w:val="18"/>
                <w:lang w:eastAsia="ja-JP"/>
              </w:rPr>
            </w:pPr>
            <w:r w:rsidRPr="00BD4946">
              <w:rPr>
                <w:rFonts w:ascii="Arial" w:eastAsia="等线" w:hAnsi="Arial"/>
                <w:sz w:val="18"/>
                <w:lang w:eastAsia="ja-JP"/>
              </w:rPr>
              <w:t xml:space="preserve">ID, or to the S-NG-RAN node UE </w:t>
            </w:r>
            <w:proofErr w:type="spellStart"/>
            <w:r w:rsidRPr="00BD4946">
              <w:rPr>
                <w:rFonts w:ascii="Arial" w:eastAsia="等线" w:hAnsi="Arial"/>
                <w:sz w:val="18"/>
                <w:lang w:eastAsia="ja-JP"/>
              </w:rPr>
              <w:t>XnAP</w:t>
            </w:r>
            <w:proofErr w:type="spellEnd"/>
          </w:p>
          <w:p w14:paraId="56FA7771" w14:textId="77777777" w:rsidR="00BD4946" w:rsidRPr="00BD4946" w:rsidRDefault="00BD4946" w:rsidP="00BD4946">
            <w:pPr>
              <w:keepNext/>
              <w:keepLines/>
              <w:overflowPunct w:val="0"/>
              <w:autoSpaceDE w:val="0"/>
              <w:autoSpaceDN w:val="0"/>
              <w:adjustRightInd w:val="0"/>
              <w:spacing w:after="0"/>
              <w:textAlignment w:val="baseline"/>
              <w:rPr>
                <w:rFonts w:ascii="Arial" w:eastAsia="等线" w:hAnsi="Arial"/>
                <w:sz w:val="18"/>
                <w:lang w:eastAsia="ja-JP"/>
              </w:rPr>
            </w:pPr>
            <w:r w:rsidRPr="00BD4946">
              <w:rPr>
                <w:rFonts w:ascii="Arial" w:eastAsia="等线" w:hAnsi="Arial"/>
                <w:sz w:val="18"/>
                <w:lang w:eastAsia="ja-JP"/>
              </w:rPr>
              <w:t>ID.</w:t>
            </w:r>
          </w:p>
        </w:tc>
        <w:tc>
          <w:tcPr>
            <w:tcW w:w="1080" w:type="dxa"/>
            <w:tcBorders>
              <w:top w:val="single" w:sz="4" w:space="0" w:color="auto"/>
              <w:left w:val="single" w:sz="4" w:space="0" w:color="auto"/>
              <w:bottom w:val="single" w:sz="4" w:space="0" w:color="auto"/>
              <w:right w:val="single" w:sz="4" w:space="0" w:color="auto"/>
            </w:tcBorders>
          </w:tcPr>
          <w:p w14:paraId="61C507C9" w14:textId="77777777" w:rsidR="00BD4946" w:rsidRPr="00BD4946" w:rsidRDefault="00BD4946" w:rsidP="00BD4946">
            <w:pPr>
              <w:keepNext/>
              <w:keepLines/>
              <w:overflowPunct w:val="0"/>
              <w:autoSpaceDE w:val="0"/>
              <w:autoSpaceDN w:val="0"/>
              <w:adjustRightInd w:val="0"/>
              <w:spacing w:after="0"/>
              <w:jc w:val="center"/>
              <w:textAlignment w:val="baseline"/>
              <w:rPr>
                <w:rFonts w:ascii="Arial" w:eastAsia="等线" w:hAnsi="Arial"/>
                <w:sz w:val="18"/>
                <w:lang w:eastAsia="zh-CN"/>
              </w:rPr>
            </w:pPr>
            <w:r w:rsidRPr="00BD4946">
              <w:rPr>
                <w:rFonts w:ascii="Arial" w:eastAsia="等线" w:hAnsi="Arial" w:hint="eastAsia"/>
                <w:sz w:val="18"/>
                <w:lang w:eastAsia="zh-CN"/>
              </w:rPr>
              <w:t>Y</w:t>
            </w:r>
            <w:r w:rsidRPr="00BD4946">
              <w:rPr>
                <w:rFonts w:ascii="Arial" w:eastAsia="等线" w:hAnsi="Arial"/>
                <w:sz w:val="18"/>
                <w:lang w:eastAsia="zh-CN"/>
              </w:rPr>
              <w:t>ES</w:t>
            </w:r>
          </w:p>
        </w:tc>
        <w:tc>
          <w:tcPr>
            <w:tcW w:w="1144" w:type="dxa"/>
            <w:tcBorders>
              <w:top w:val="single" w:sz="4" w:space="0" w:color="auto"/>
              <w:left w:val="single" w:sz="4" w:space="0" w:color="auto"/>
              <w:bottom w:val="single" w:sz="4" w:space="0" w:color="auto"/>
              <w:right w:val="single" w:sz="4" w:space="0" w:color="auto"/>
            </w:tcBorders>
          </w:tcPr>
          <w:p w14:paraId="5EC88CC6" w14:textId="77777777" w:rsidR="00BD4946" w:rsidRPr="00BD4946" w:rsidRDefault="00BD4946" w:rsidP="00BD4946">
            <w:pPr>
              <w:keepNext/>
              <w:keepLines/>
              <w:overflowPunct w:val="0"/>
              <w:autoSpaceDE w:val="0"/>
              <w:autoSpaceDN w:val="0"/>
              <w:adjustRightInd w:val="0"/>
              <w:spacing w:after="0"/>
              <w:jc w:val="center"/>
              <w:textAlignment w:val="baseline"/>
              <w:rPr>
                <w:rFonts w:ascii="Arial" w:eastAsia="等线" w:hAnsi="Arial"/>
                <w:sz w:val="18"/>
                <w:lang w:eastAsia="zh-CN"/>
              </w:rPr>
            </w:pPr>
            <w:r w:rsidRPr="00BD4946">
              <w:rPr>
                <w:rFonts w:ascii="Arial" w:eastAsia="等线" w:hAnsi="Arial" w:hint="eastAsia"/>
                <w:sz w:val="18"/>
                <w:lang w:eastAsia="zh-CN"/>
              </w:rPr>
              <w:t>r</w:t>
            </w:r>
            <w:r w:rsidRPr="00BD4946">
              <w:rPr>
                <w:rFonts w:ascii="Arial" w:eastAsia="等线" w:hAnsi="Arial"/>
                <w:sz w:val="18"/>
                <w:lang w:eastAsia="zh-CN"/>
              </w:rPr>
              <w:t>eject</w:t>
            </w:r>
          </w:p>
        </w:tc>
      </w:tr>
      <w:tr w:rsidR="00BD4946" w:rsidRPr="00BD4946" w14:paraId="74B4EAA2" w14:textId="77777777" w:rsidTr="004F3AEE">
        <w:tc>
          <w:tcPr>
            <w:tcW w:w="2444" w:type="dxa"/>
            <w:tcBorders>
              <w:top w:val="single" w:sz="4" w:space="0" w:color="auto"/>
              <w:left w:val="single" w:sz="4" w:space="0" w:color="auto"/>
              <w:bottom w:val="single" w:sz="4" w:space="0" w:color="auto"/>
              <w:right w:val="single" w:sz="4" w:space="0" w:color="auto"/>
            </w:tcBorders>
          </w:tcPr>
          <w:p w14:paraId="3A7CB999" w14:textId="77777777" w:rsidR="00BD4946" w:rsidRPr="00BD4946" w:rsidRDefault="00BD4946" w:rsidP="00BD4946">
            <w:pPr>
              <w:keepNext/>
              <w:keepLines/>
              <w:overflowPunct w:val="0"/>
              <w:autoSpaceDE w:val="0"/>
              <w:autoSpaceDN w:val="0"/>
              <w:adjustRightInd w:val="0"/>
              <w:spacing w:after="0"/>
              <w:textAlignment w:val="baseline"/>
              <w:rPr>
                <w:rFonts w:ascii="Arial" w:eastAsia="等线" w:hAnsi="Arial"/>
                <w:sz w:val="18"/>
                <w:lang w:eastAsia="zh-CN"/>
              </w:rPr>
            </w:pPr>
            <w:r w:rsidRPr="00BD4946">
              <w:rPr>
                <w:rFonts w:ascii="Arial" w:eastAsia="等线" w:hAnsi="Arial"/>
                <w:sz w:val="18"/>
                <w:lang w:eastAsia="zh-CN"/>
              </w:rPr>
              <w:t xml:space="preserve">Non-F1-Terminating Donor UE </w:t>
            </w:r>
            <w:proofErr w:type="spellStart"/>
            <w:r w:rsidRPr="00BD4946">
              <w:rPr>
                <w:rFonts w:ascii="Arial" w:eastAsia="等线" w:hAnsi="Arial"/>
                <w:sz w:val="18"/>
                <w:lang w:eastAsia="zh-CN"/>
              </w:rPr>
              <w:t>XnAP</w:t>
            </w:r>
            <w:proofErr w:type="spellEnd"/>
            <w:r w:rsidRPr="00BD4946">
              <w:rPr>
                <w:rFonts w:ascii="Arial" w:eastAsia="等线" w:hAnsi="Arial"/>
                <w:sz w:val="18"/>
                <w:lang w:eastAsia="zh-CN"/>
              </w:rPr>
              <w:t xml:space="preserve"> ID</w:t>
            </w:r>
          </w:p>
        </w:tc>
        <w:tc>
          <w:tcPr>
            <w:tcW w:w="1097" w:type="dxa"/>
            <w:tcBorders>
              <w:top w:val="single" w:sz="4" w:space="0" w:color="auto"/>
              <w:left w:val="single" w:sz="4" w:space="0" w:color="auto"/>
              <w:bottom w:val="single" w:sz="4" w:space="0" w:color="auto"/>
              <w:right w:val="single" w:sz="4" w:space="0" w:color="auto"/>
            </w:tcBorders>
          </w:tcPr>
          <w:p w14:paraId="5DE8F706" w14:textId="77777777" w:rsidR="00BD4946" w:rsidRPr="00BD4946" w:rsidRDefault="00BD4946" w:rsidP="00BD4946">
            <w:pPr>
              <w:keepNext/>
              <w:keepLines/>
              <w:overflowPunct w:val="0"/>
              <w:autoSpaceDE w:val="0"/>
              <w:autoSpaceDN w:val="0"/>
              <w:adjustRightInd w:val="0"/>
              <w:spacing w:after="0"/>
              <w:textAlignment w:val="baseline"/>
              <w:rPr>
                <w:rFonts w:ascii="Arial" w:eastAsia="等线" w:hAnsi="Arial"/>
                <w:sz w:val="18"/>
                <w:lang w:eastAsia="zh-CN"/>
              </w:rPr>
            </w:pPr>
            <w:r w:rsidRPr="00BD4946">
              <w:rPr>
                <w:rFonts w:ascii="Arial" w:eastAsia="等线" w:hAnsi="Arial" w:hint="eastAsia"/>
                <w:sz w:val="18"/>
                <w:lang w:eastAsia="zh-CN"/>
              </w:rPr>
              <w:t>M</w:t>
            </w:r>
          </w:p>
        </w:tc>
        <w:tc>
          <w:tcPr>
            <w:tcW w:w="1217" w:type="dxa"/>
            <w:tcBorders>
              <w:top w:val="single" w:sz="4" w:space="0" w:color="auto"/>
              <w:left w:val="single" w:sz="4" w:space="0" w:color="auto"/>
              <w:bottom w:val="single" w:sz="4" w:space="0" w:color="auto"/>
              <w:right w:val="single" w:sz="4" w:space="0" w:color="auto"/>
            </w:tcBorders>
          </w:tcPr>
          <w:p w14:paraId="4D599638" w14:textId="77777777" w:rsidR="00BD4946" w:rsidRPr="00BD4946" w:rsidRDefault="00BD4946" w:rsidP="00BD4946">
            <w:pPr>
              <w:keepNext/>
              <w:keepLines/>
              <w:overflowPunct w:val="0"/>
              <w:autoSpaceDE w:val="0"/>
              <w:autoSpaceDN w:val="0"/>
              <w:adjustRightInd w:val="0"/>
              <w:spacing w:after="0"/>
              <w:textAlignment w:val="baseline"/>
              <w:rPr>
                <w:rFonts w:ascii="Arial" w:eastAsia="等线" w:hAnsi="Arial"/>
                <w:i/>
                <w:sz w:val="18"/>
                <w:lang w:eastAsia="ja-JP"/>
              </w:rPr>
            </w:pPr>
          </w:p>
        </w:tc>
        <w:tc>
          <w:tcPr>
            <w:tcW w:w="1800" w:type="dxa"/>
            <w:tcBorders>
              <w:top w:val="single" w:sz="4" w:space="0" w:color="auto"/>
              <w:left w:val="single" w:sz="4" w:space="0" w:color="auto"/>
              <w:bottom w:val="single" w:sz="4" w:space="0" w:color="auto"/>
              <w:right w:val="single" w:sz="4" w:space="0" w:color="auto"/>
            </w:tcBorders>
          </w:tcPr>
          <w:p w14:paraId="00E4B18C" w14:textId="77777777" w:rsidR="00BD4946" w:rsidRPr="00BD4946" w:rsidRDefault="00BD4946" w:rsidP="00BD4946">
            <w:pPr>
              <w:keepNext/>
              <w:keepLines/>
              <w:overflowPunct w:val="0"/>
              <w:autoSpaceDE w:val="0"/>
              <w:autoSpaceDN w:val="0"/>
              <w:adjustRightInd w:val="0"/>
              <w:spacing w:after="0"/>
              <w:textAlignment w:val="baseline"/>
              <w:rPr>
                <w:rFonts w:ascii="Arial" w:eastAsia="等线" w:hAnsi="Arial"/>
                <w:sz w:val="18"/>
                <w:lang w:eastAsia="ja-JP"/>
              </w:rPr>
            </w:pPr>
            <w:r w:rsidRPr="00BD4946">
              <w:rPr>
                <w:rFonts w:ascii="Arial" w:eastAsia="等线" w:hAnsi="Arial"/>
                <w:sz w:val="18"/>
                <w:lang w:eastAsia="ja-JP"/>
              </w:rPr>
              <w:t xml:space="preserve">NG-RAN node UE </w:t>
            </w:r>
            <w:proofErr w:type="spellStart"/>
            <w:r w:rsidRPr="00BD4946">
              <w:rPr>
                <w:rFonts w:ascii="Arial" w:eastAsia="等线" w:hAnsi="Arial"/>
                <w:sz w:val="18"/>
                <w:lang w:eastAsia="ja-JP"/>
              </w:rPr>
              <w:t>XnAP</w:t>
            </w:r>
            <w:proofErr w:type="spellEnd"/>
            <w:r w:rsidRPr="00BD4946">
              <w:rPr>
                <w:rFonts w:ascii="Arial" w:eastAsia="等线" w:hAnsi="Arial"/>
                <w:sz w:val="18"/>
                <w:lang w:eastAsia="ja-JP"/>
              </w:rPr>
              <w:t xml:space="preserve"> ID</w:t>
            </w:r>
            <w:r w:rsidRPr="00BD4946">
              <w:rPr>
                <w:rFonts w:ascii="Arial" w:eastAsia="等线" w:hAnsi="Arial"/>
                <w:sz w:val="18"/>
                <w:lang w:eastAsia="ja-JP"/>
              </w:rPr>
              <w:br/>
              <w:t>9.2.3.16</w:t>
            </w:r>
          </w:p>
        </w:tc>
        <w:tc>
          <w:tcPr>
            <w:tcW w:w="1350" w:type="dxa"/>
            <w:tcBorders>
              <w:top w:val="single" w:sz="4" w:space="0" w:color="auto"/>
              <w:left w:val="single" w:sz="4" w:space="0" w:color="auto"/>
              <w:bottom w:val="single" w:sz="4" w:space="0" w:color="auto"/>
              <w:right w:val="single" w:sz="4" w:space="0" w:color="auto"/>
            </w:tcBorders>
          </w:tcPr>
          <w:p w14:paraId="607BFB1C" w14:textId="77777777" w:rsidR="00BD4946" w:rsidRPr="00BD4946" w:rsidRDefault="00BD4946" w:rsidP="00BD4946">
            <w:pPr>
              <w:keepNext/>
              <w:keepLines/>
              <w:overflowPunct w:val="0"/>
              <w:autoSpaceDE w:val="0"/>
              <w:autoSpaceDN w:val="0"/>
              <w:adjustRightInd w:val="0"/>
              <w:spacing w:after="0"/>
              <w:textAlignment w:val="baseline"/>
              <w:rPr>
                <w:rFonts w:ascii="Arial" w:eastAsia="等线" w:hAnsi="Arial"/>
                <w:sz w:val="18"/>
                <w:lang w:eastAsia="ja-JP"/>
              </w:rPr>
            </w:pPr>
            <w:r w:rsidRPr="00BD4946">
              <w:rPr>
                <w:rFonts w:ascii="Arial" w:eastAsia="等线" w:hAnsi="Arial"/>
                <w:sz w:val="18"/>
                <w:lang w:eastAsia="ja-JP"/>
              </w:rPr>
              <w:t>This IE refers to the Target NG-RAN node UE</w:t>
            </w:r>
          </w:p>
          <w:p w14:paraId="0F5D444E" w14:textId="77777777" w:rsidR="00BD4946" w:rsidRPr="00BD4946" w:rsidRDefault="00BD4946" w:rsidP="00BD4946">
            <w:pPr>
              <w:keepNext/>
              <w:keepLines/>
              <w:overflowPunct w:val="0"/>
              <w:autoSpaceDE w:val="0"/>
              <w:autoSpaceDN w:val="0"/>
              <w:adjustRightInd w:val="0"/>
              <w:spacing w:after="0"/>
              <w:textAlignment w:val="baseline"/>
              <w:rPr>
                <w:rFonts w:ascii="Arial" w:eastAsia="等线" w:hAnsi="Arial"/>
                <w:sz w:val="18"/>
                <w:lang w:eastAsia="ja-JP"/>
              </w:rPr>
            </w:pPr>
            <w:proofErr w:type="spellStart"/>
            <w:r w:rsidRPr="00BD4946">
              <w:rPr>
                <w:rFonts w:ascii="Arial" w:eastAsia="等线" w:hAnsi="Arial"/>
                <w:sz w:val="18"/>
                <w:lang w:eastAsia="ja-JP"/>
              </w:rPr>
              <w:t>XnAP</w:t>
            </w:r>
            <w:proofErr w:type="spellEnd"/>
            <w:r w:rsidRPr="00BD4946">
              <w:rPr>
                <w:rFonts w:ascii="Arial" w:eastAsia="等线" w:hAnsi="Arial"/>
                <w:sz w:val="18"/>
                <w:lang w:eastAsia="ja-JP"/>
              </w:rPr>
              <w:t xml:space="preserve"> ID or to the S-NG-RAN node UE </w:t>
            </w:r>
            <w:proofErr w:type="spellStart"/>
            <w:r w:rsidRPr="00BD4946">
              <w:rPr>
                <w:rFonts w:ascii="Arial" w:eastAsia="等线" w:hAnsi="Arial"/>
                <w:sz w:val="18"/>
                <w:lang w:eastAsia="ja-JP"/>
              </w:rPr>
              <w:t>XnAP</w:t>
            </w:r>
            <w:proofErr w:type="spellEnd"/>
          </w:p>
          <w:p w14:paraId="08122F31" w14:textId="77777777" w:rsidR="00BD4946" w:rsidRPr="00BD4946" w:rsidRDefault="00BD4946" w:rsidP="00BD4946">
            <w:pPr>
              <w:keepNext/>
              <w:keepLines/>
              <w:overflowPunct w:val="0"/>
              <w:autoSpaceDE w:val="0"/>
              <w:autoSpaceDN w:val="0"/>
              <w:adjustRightInd w:val="0"/>
              <w:spacing w:after="0"/>
              <w:textAlignment w:val="baseline"/>
              <w:rPr>
                <w:rFonts w:ascii="Arial" w:eastAsia="等线" w:hAnsi="Arial"/>
                <w:sz w:val="18"/>
                <w:lang w:eastAsia="ja-JP"/>
              </w:rPr>
            </w:pPr>
            <w:r w:rsidRPr="00BD4946">
              <w:rPr>
                <w:rFonts w:ascii="Arial" w:eastAsia="等线" w:hAnsi="Arial"/>
                <w:sz w:val="18"/>
                <w:lang w:eastAsia="ja-JP"/>
              </w:rPr>
              <w:t xml:space="preserve">ID, or to the M-NG-RAN node UE </w:t>
            </w:r>
            <w:proofErr w:type="spellStart"/>
            <w:r w:rsidRPr="00BD4946">
              <w:rPr>
                <w:rFonts w:ascii="Arial" w:eastAsia="等线" w:hAnsi="Arial"/>
                <w:sz w:val="18"/>
                <w:lang w:eastAsia="ja-JP"/>
              </w:rPr>
              <w:t>XnAP</w:t>
            </w:r>
            <w:proofErr w:type="spellEnd"/>
          </w:p>
          <w:p w14:paraId="3CA92FE3" w14:textId="77777777" w:rsidR="00BD4946" w:rsidRPr="00BD4946" w:rsidRDefault="00BD4946" w:rsidP="00BD4946">
            <w:pPr>
              <w:keepNext/>
              <w:keepLines/>
              <w:overflowPunct w:val="0"/>
              <w:autoSpaceDE w:val="0"/>
              <w:autoSpaceDN w:val="0"/>
              <w:adjustRightInd w:val="0"/>
              <w:spacing w:after="0"/>
              <w:textAlignment w:val="baseline"/>
              <w:rPr>
                <w:rFonts w:ascii="Arial" w:eastAsia="等线" w:hAnsi="Arial"/>
                <w:sz w:val="18"/>
                <w:lang w:eastAsia="ja-JP"/>
              </w:rPr>
            </w:pPr>
            <w:r w:rsidRPr="00BD4946">
              <w:rPr>
                <w:rFonts w:ascii="Arial" w:eastAsia="等线" w:hAnsi="Arial"/>
                <w:sz w:val="18"/>
                <w:lang w:eastAsia="ja-JP"/>
              </w:rPr>
              <w:t>ID.</w:t>
            </w:r>
          </w:p>
        </w:tc>
        <w:tc>
          <w:tcPr>
            <w:tcW w:w="1080" w:type="dxa"/>
            <w:tcBorders>
              <w:top w:val="single" w:sz="4" w:space="0" w:color="auto"/>
              <w:left w:val="single" w:sz="4" w:space="0" w:color="auto"/>
              <w:bottom w:val="single" w:sz="4" w:space="0" w:color="auto"/>
              <w:right w:val="single" w:sz="4" w:space="0" w:color="auto"/>
            </w:tcBorders>
          </w:tcPr>
          <w:p w14:paraId="419EDD13" w14:textId="77777777" w:rsidR="00BD4946" w:rsidRPr="00BD4946" w:rsidRDefault="00BD4946" w:rsidP="00BD4946">
            <w:pPr>
              <w:keepNext/>
              <w:keepLines/>
              <w:overflowPunct w:val="0"/>
              <w:autoSpaceDE w:val="0"/>
              <w:autoSpaceDN w:val="0"/>
              <w:adjustRightInd w:val="0"/>
              <w:spacing w:after="0"/>
              <w:jc w:val="center"/>
              <w:textAlignment w:val="baseline"/>
              <w:rPr>
                <w:rFonts w:ascii="Arial" w:eastAsia="等线" w:hAnsi="Arial"/>
                <w:sz w:val="18"/>
                <w:lang w:eastAsia="zh-CN"/>
              </w:rPr>
            </w:pPr>
            <w:r w:rsidRPr="00BD4946">
              <w:rPr>
                <w:rFonts w:ascii="Arial" w:eastAsia="等线" w:hAnsi="Arial" w:hint="eastAsia"/>
                <w:sz w:val="18"/>
                <w:lang w:eastAsia="zh-CN"/>
              </w:rPr>
              <w:t>Y</w:t>
            </w:r>
            <w:r w:rsidRPr="00BD4946">
              <w:rPr>
                <w:rFonts w:ascii="Arial" w:eastAsia="等线" w:hAnsi="Arial"/>
                <w:sz w:val="18"/>
                <w:lang w:eastAsia="zh-CN"/>
              </w:rPr>
              <w:t>ES</w:t>
            </w:r>
          </w:p>
        </w:tc>
        <w:tc>
          <w:tcPr>
            <w:tcW w:w="1144" w:type="dxa"/>
            <w:tcBorders>
              <w:top w:val="single" w:sz="4" w:space="0" w:color="auto"/>
              <w:left w:val="single" w:sz="4" w:space="0" w:color="auto"/>
              <w:bottom w:val="single" w:sz="4" w:space="0" w:color="auto"/>
              <w:right w:val="single" w:sz="4" w:space="0" w:color="auto"/>
            </w:tcBorders>
          </w:tcPr>
          <w:p w14:paraId="0693F1EE" w14:textId="77777777" w:rsidR="00BD4946" w:rsidRPr="00BD4946" w:rsidRDefault="00BD4946" w:rsidP="00BD4946">
            <w:pPr>
              <w:keepNext/>
              <w:keepLines/>
              <w:overflowPunct w:val="0"/>
              <w:autoSpaceDE w:val="0"/>
              <w:autoSpaceDN w:val="0"/>
              <w:adjustRightInd w:val="0"/>
              <w:spacing w:after="0"/>
              <w:jc w:val="center"/>
              <w:textAlignment w:val="baseline"/>
              <w:rPr>
                <w:rFonts w:ascii="Arial" w:eastAsia="等线" w:hAnsi="Arial"/>
                <w:sz w:val="18"/>
                <w:lang w:eastAsia="zh-CN"/>
              </w:rPr>
            </w:pPr>
            <w:r w:rsidRPr="00BD4946">
              <w:rPr>
                <w:rFonts w:ascii="Arial" w:eastAsia="等线" w:hAnsi="Arial" w:hint="eastAsia"/>
                <w:sz w:val="18"/>
                <w:lang w:eastAsia="zh-CN"/>
              </w:rPr>
              <w:t>r</w:t>
            </w:r>
            <w:r w:rsidRPr="00BD4946">
              <w:rPr>
                <w:rFonts w:ascii="Arial" w:eastAsia="等线" w:hAnsi="Arial"/>
                <w:sz w:val="18"/>
                <w:lang w:eastAsia="zh-CN"/>
              </w:rPr>
              <w:t>eject</w:t>
            </w:r>
          </w:p>
        </w:tc>
      </w:tr>
      <w:tr w:rsidR="00BD4946" w:rsidRPr="00BD4946" w14:paraId="4C32EEA1" w14:textId="77777777" w:rsidTr="004F3AEE">
        <w:tc>
          <w:tcPr>
            <w:tcW w:w="2444" w:type="dxa"/>
            <w:tcBorders>
              <w:top w:val="single" w:sz="4" w:space="0" w:color="auto"/>
              <w:left w:val="single" w:sz="4" w:space="0" w:color="auto"/>
              <w:bottom w:val="single" w:sz="4" w:space="0" w:color="auto"/>
              <w:right w:val="single" w:sz="4" w:space="0" w:color="auto"/>
            </w:tcBorders>
          </w:tcPr>
          <w:p w14:paraId="5B9A4B60" w14:textId="77777777" w:rsidR="00BD4946" w:rsidRPr="00BD4946" w:rsidRDefault="00BD4946" w:rsidP="00BD4946">
            <w:pPr>
              <w:keepNext/>
              <w:keepLines/>
              <w:overflowPunct w:val="0"/>
              <w:autoSpaceDE w:val="0"/>
              <w:autoSpaceDN w:val="0"/>
              <w:adjustRightInd w:val="0"/>
              <w:spacing w:after="0"/>
              <w:textAlignment w:val="baseline"/>
              <w:rPr>
                <w:rFonts w:ascii="Arial" w:eastAsia="等线" w:hAnsi="Arial"/>
                <w:b/>
                <w:sz w:val="18"/>
                <w:lang w:eastAsia="ja-JP"/>
              </w:rPr>
            </w:pPr>
            <w:r w:rsidRPr="00BD4946">
              <w:rPr>
                <w:rFonts w:ascii="Arial" w:eastAsia="等线" w:hAnsi="Arial"/>
                <w:b/>
                <w:sz w:val="18"/>
                <w:lang w:eastAsia="ja-JP"/>
              </w:rPr>
              <w:t>Traffic Added List</w:t>
            </w:r>
          </w:p>
        </w:tc>
        <w:tc>
          <w:tcPr>
            <w:tcW w:w="1097" w:type="dxa"/>
            <w:tcBorders>
              <w:top w:val="single" w:sz="4" w:space="0" w:color="auto"/>
              <w:left w:val="single" w:sz="4" w:space="0" w:color="auto"/>
              <w:bottom w:val="single" w:sz="4" w:space="0" w:color="auto"/>
              <w:right w:val="single" w:sz="4" w:space="0" w:color="auto"/>
            </w:tcBorders>
          </w:tcPr>
          <w:p w14:paraId="494A8BE6" w14:textId="77777777" w:rsidR="00BD4946" w:rsidRPr="00BD4946" w:rsidRDefault="00BD4946" w:rsidP="00BD4946">
            <w:pPr>
              <w:keepNext/>
              <w:keepLines/>
              <w:overflowPunct w:val="0"/>
              <w:autoSpaceDE w:val="0"/>
              <w:autoSpaceDN w:val="0"/>
              <w:adjustRightInd w:val="0"/>
              <w:spacing w:after="0"/>
              <w:textAlignment w:val="baseline"/>
              <w:rPr>
                <w:rFonts w:ascii="Arial" w:eastAsia="等线" w:hAnsi="Arial"/>
                <w:sz w:val="18"/>
                <w:lang w:eastAsia="ja-JP"/>
              </w:rPr>
            </w:pPr>
          </w:p>
        </w:tc>
        <w:tc>
          <w:tcPr>
            <w:tcW w:w="1217" w:type="dxa"/>
            <w:tcBorders>
              <w:top w:val="single" w:sz="4" w:space="0" w:color="auto"/>
              <w:left w:val="single" w:sz="4" w:space="0" w:color="auto"/>
              <w:bottom w:val="single" w:sz="4" w:space="0" w:color="auto"/>
              <w:right w:val="single" w:sz="4" w:space="0" w:color="auto"/>
            </w:tcBorders>
          </w:tcPr>
          <w:p w14:paraId="4BE5D138" w14:textId="77777777" w:rsidR="00BD4946" w:rsidRPr="00BD4946" w:rsidRDefault="00BD4946" w:rsidP="00BD4946">
            <w:pPr>
              <w:keepNext/>
              <w:keepLines/>
              <w:overflowPunct w:val="0"/>
              <w:autoSpaceDE w:val="0"/>
              <w:autoSpaceDN w:val="0"/>
              <w:adjustRightInd w:val="0"/>
              <w:spacing w:after="0"/>
              <w:textAlignment w:val="baseline"/>
              <w:rPr>
                <w:rFonts w:ascii="Arial" w:eastAsia="等线" w:hAnsi="Arial"/>
                <w:i/>
                <w:sz w:val="18"/>
                <w:lang w:eastAsia="ja-JP"/>
              </w:rPr>
            </w:pPr>
            <w:r w:rsidRPr="00BD4946">
              <w:rPr>
                <w:rFonts w:ascii="Arial" w:eastAsia="等线" w:hAnsi="Arial"/>
                <w:i/>
                <w:sz w:val="18"/>
                <w:lang w:eastAsia="ja-JP"/>
              </w:rPr>
              <w:t>0..1</w:t>
            </w:r>
          </w:p>
        </w:tc>
        <w:tc>
          <w:tcPr>
            <w:tcW w:w="1800" w:type="dxa"/>
            <w:tcBorders>
              <w:top w:val="single" w:sz="4" w:space="0" w:color="auto"/>
              <w:left w:val="single" w:sz="4" w:space="0" w:color="auto"/>
              <w:bottom w:val="single" w:sz="4" w:space="0" w:color="auto"/>
              <w:right w:val="single" w:sz="4" w:space="0" w:color="auto"/>
            </w:tcBorders>
          </w:tcPr>
          <w:p w14:paraId="4A9822F1" w14:textId="77777777" w:rsidR="00BD4946" w:rsidRPr="00BD4946" w:rsidRDefault="00BD4946" w:rsidP="00BD4946">
            <w:pPr>
              <w:keepNext/>
              <w:keepLines/>
              <w:overflowPunct w:val="0"/>
              <w:autoSpaceDE w:val="0"/>
              <w:autoSpaceDN w:val="0"/>
              <w:adjustRightInd w:val="0"/>
              <w:spacing w:after="0"/>
              <w:textAlignment w:val="baseline"/>
              <w:rPr>
                <w:rFonts w:ascii="Arial" w:eastAsia="等线" w:hAnsi="Arial"/>
                <w:sz w:val="18"/>
                <w:lang w:eastAsia="ja-JP"/>
              </w:rPr>
            </w:pPr>
          </w:p>
        </w:tc>
        <w:tc>
          <w:tcPr>
            <w:tcW w:w="1350" w:type="dxa"/>
            <w:tcBorders>
              <w:top w:val="single" w:sz="4" w:space="0" w:color="auto"/>
              <w:left w:val="single" w:sz="4" w:space="0" w:color="auto"/>
              <w:bottom w:val="single" w:sz="4" w:space="0" w:color="auto"/>
              <w:right w:val="single" w:sz="4" w:space="0" w:color="auto"/>
            </w:tcBorders>
          </w:tcPr>
          <w:p w14:paraId="498149F9" w14:textId="77777777" w:rsidR="00BD4946" w:rsidRPr="00BD4946" w:rsidRDefault="00BD4946" w:rsidP="00BD4946">
            <w:pPr>
              <w:keepNext/>
              <w:keepLines/>
              <w:overflowPunct w:val="0"/>
              <w:autoSpaceDE w:val="0"/>
              <w:autoSpaceDN w:val="0"/>
              <w:adjustRightInd w:val="0"/>
              <w:spacing w:after="0"/>
              <w:textAlignment w:val="baseline"/>
              <w:rPr>
                <w:rFonts w:ascii="Arial" w:eastAsia="等线"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FFFA7CD" w14:textId="77777777" w:rsidR="00BD4946" w:rsidRPr="00BD4946" w:rsidRDefault="00BD4946" w:rsidP="00BD4946">
            <w:pPr>
              <w:keepNext/>
              <w:keepLines/>
              <w:overflowPunct w:val="0"/>
              <w:autoSpaceDE w:val="0"/>
              <w:autoSpaceDN w:val="0"/>
              <w:adjustRightInd w:val="0"/>
              <w:spacing w:after="0"/>
              <w:jc w:val="center"/>
              <w:textAlignment w:val="baseline"/>
              <w:rPr>
                <w:rFonts w:ascii="Arial" w:eastAsia="等线" w:hAnsi="Arial"/>
                <w:sz w:val="18"/>
                <w:lang w:eastAsia="ja-JP"/>
              </w:rPr>
            </w:pPr>
            <w:r w:rsidRPr="00BD4946">
              <w:rPr>
                <w:rFonts w:ascii="Arial" w:eastAsia="等线" w:hAnsi="Arial"/>
                <w:sz w:val="18"/>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0DD55538" w14:textId="77777777" w:rsidR="00BD4946" w:rsidRPr="00BD4946" w:rsidRDefault="00BD4946" w:rsidP="00BD4946">
            <w:pPr>
              <w:keepNext/>
              <w:keepLines/>
              <w:overflowPunct w:val="0"/>
              <w:autoSpaceDE w:val="0"/>
              <w:autoSpaceDN w:val="0"/>
              <w:adjustRightInd w:val="0"/>
              <w:spacing w:after="0"/>
              <w:jc w:val="center"/>
              <w:textAlignment w:val="baseline"/>
              <w:rPr>
                <w:rFonts w:ascii="Arial" w:eastAsia="等线" w:hAnsi="Arial"/>
                <w:sz w:val="18"/>
                <w:lang w:eastAsia="ja-JP"/>
              </w:rPr>
            </w:pPr>
            <w:r w:rsidRPr="00BD4946">
              <w:rPr>
                <w:rFonts w:ascii="Arial" w:eastAsia="等线" w:hAnsi="Arial"/>
                <w:sz w:val="18"/>
                <w:lang w:eastAsia="ja-JP"/>
              </w:rPr>
              <w:t>reject</w:t>
            </w:r>
          </w:p>
        </w:tc>
      </w:tr>
      <w:tr w:rsidR="00BD4946" w:rsidRPr="00BD4946" w14:paraId="59B25BFD" w14:textId="77777777" w:rsidTr="004F3AEE">
        <w:tc>
          <w:tcPr>
            <w:tcW w:w="2444" w:type="dxa"/>
            <w:tcBorders>
              <w:top w:val="single" w:sz="4" w:space="0" w:color="auto"/>
              <w:left w:val="single" w:sz="4" w:space="0" w:color="auto"/>
              <w:bottom w:val="single" w:sz="4" w:space="0" w:color="auto"/>
              <w:right w:val="single" w:sz="4" w:space="0" w:color="auto"/>
            </w:tcBorders>
          </w:tcPr>
          <w:p w14:paraId="58F9738C" w14:textId="77777777" w:rsidR="00BD4946" w:rsidRPr="00BD4946" w:rsidRDefault="00BD4946" w:rsidP="00BD4946">
            <w:pPr>
              <w:keepNext/>
              <w:keepLines/>
              <w:overflowPunct w:val="0"/>
              <w:autoSpaceDE w:val="0"/>
              <w:autoSpaceDN w:val="0"/>
              <w:adjustRightInd w:val="0"/>
              <w:spacing w:after="0"/>
              <w:ind w:left="113"/>
              <w:textAlignment w:val="baseline"/>
              <w:rPr>
                <w:rFonts w:ascii="Arial" w:eastAsia="等线" w:hAnsi="Arial"/>
                <w:sz w:val="18"/>
                <w:lang w:eastAsia="ja-JP"/>
              </w:rPr>
            </w:pPr>
            <w:r w:rsidRPr="00BD4946">
              <w:rPr>
                <w:rFonts w:ascii="Arial" w:eastAsia="等线" w:hAnsi="Arial"/>
                <w:sz w:val="18"/>
                <w:lang w:eastAsia="ja-JP"/>
              </w:rPr>
              <w:t>&gt;</w:t>
            </w:r>
            <w:r w:rsidRPr="00BD4946">
              <w:rPr>
                <w:rFonts w:ascii="Arial" w:eastAsia="等线" w:hAnsi="Arial"/>
                <w:b/>
                <w:sz w:val="18"/>
                <w:lang w:eastAsia="ja-JP"/>
              </w:rPr>
              <w:t>Traffic Added Item</w:t>
            </w:r>
          </w:p>
        </w:tc>
        <w:tc>
          <w:tcPr>
            <w:tcW w:w="1097" w:type="dxa"/>
            <w:tcBorders>
              <w:top w:val="single" w:sz="4" w:space="0" w:color="auto"/>
              <w:left w:val="single" w:sz="4" w:space="0" w:color="auto"/>
              <w:bottom w:val="single" w:sz="4" w:space="0" w:color="auto"/>
              <w:right w:val="single" w:sz="4" w:space="0" w:color="auto"/>
            </w:tcBorders>
          </w:tcPr>
          <w:p w14:paraId="74D2B2A0" w14:textId="77777777" w:rsidR="00BD4946" w:rsidRPr="00BD4946" w:rsidRDefault="00BD4946" w:rsidP="00BD4946">
            <w:pPr>
              <w:keepNext/>
              <w:keepLines/>
              <w:overflowPunct w:val="0"/>
              <w:autoSpaceDE w:val="0"/>
              <w:autoSpaceDN w:val="0"/>
              <w:adjustRightInd w:val="0"/>
              <w:spacing w:after="0"/>
              <w:textAlignment w:val="baseline"/>
              <w:rPr>
                <w:rFonts w:ascii="Arial" w:eastAsia="等线" w:hAnsi="Arial"/>
                <w:sz w:val="18"/>
                <w:lang w:eastAsia="ja-JP"/>
              </w:rPr>
            </w:pPr>
          </w:p>
        </w:tc>
        <w:tc>
          <w:tcPr>
            <w:tcW w:w="1217" w:type="dxa"/>
            <w:tcBorders>
              <w:top w:val="single" w:sz="4" w:space="0" w:color="auto"/>
              <w:left w:val="single" w:sz="4" w:space="0" w:color="auto"/>
              <w:bottom w:val="single" w:sz="4" w:space="0" w:color="auto"/>
              <w:right w:val="single" w:sz="4" w:space="0" w:color="auto"/>
            </w:tcBorders>
          </w:tcPr>
          <w:p w14:paraId="521B8C20" w14:textId="77777777" w:rsidR="00BD4946" w:rsidRPr="00BD4946" w:rsidRDefault="00BD4946" w:rsidP="00BD4946">
            <w:pPr>
              <w:keepNext/>
              <w:keepLines/>
              <w:overflowPunct w:val="0"/>
              <w:autoSpaceDE w:val="0"/>
              <w:autoSpaceDN w:val="0"/>
              <w:adjustRightInd w:val="0"/>
              <w:spacing w:after="0"/>
              <w:textAlignment w:val="baseline"/>
              <w:rPr>
                <w:rFonts w:ascii="Arial" w:eastAsia="等线" w:hAnsi="Arial"/>
                <w:sz w:val="18"/>
                <w:lang w:eastAsia="ja-JP"/>
              </w:rPr>
            </w:pPr>
            <w:r w:rsidRPr="00BD4946">
              <w:rPr>
                <w:rFonts w:ascii="Arial" w:eastAsia="等线" w:hAnsi="Arial"/>
                <w:i/>
                <w:sz w:val="18"/>
                <w:lang w:eastAsia="ja-JP"/>
              </w:rPr>
              <w:t>1</w:t>
            </w:r>
            <w:proofErr w:type="gramStart"/>
            <w:r w:rsidRPr="00BD4946">
              <w:rPr>
                <w:rFonts w:ascii="Arial" w:eastAsia="等线" w:hAnsi="Arial"/>
                <w:i/>
                <w:sz w:val="18"/>
                <w:lang w:eastAsia="ja-JP"/>
              </w:rPr>
              <w:t xml:space="preserve"> ..</w:t>
            </w:r>
            <w:proofErr w:type="gramEnd"/>
            <w:r w:rsidRPr="00BD4946">
              <w:rPr>
                <w:rFonts w:ascii="Arial" w:eastAsia="等线" w:hAnsi="Arial"/>
                <w:i/>
                <w:sz w:val="18"/>
                <w:lang w:eastAsia="ja-JP"/>
              </w:rPr>
              <w:t xml:space="preserve"> &lt;</w:t>
            </w:r>
            <w:proofErr w:type="spellStart"/>
            <w:r w:rsidRPr="00BD4946">
              <w:rPr>
                <w:rFonts w:ascii="Arial" w:eastAsia="等线" w:hAnsi="Arial"/>
                <w:i/>
                <w:sz w:val="18"/>
                <w:lang w:eastAsia="ja-JP"/>
              </w:rPr>
              <w:t>maxnoofTrafficIndexEntries</w:t>
            </w:r>
            <w:proofErr w:type="spellEnd"/>
            <w:r w:rsidRPr="00BD4946">
              <w:rPr>
                <w:rFonts w:ascii="Arial" w:eastAsia="等线" w:hAnsi="Arial"/>
                <w:i/>
                <w:sz w:val="18"/>
                <w:lang w:eastAsia="ja-JP"/>
              </w:rPr>
              <w:t>&gt;</w:t>
            </w:r>
          </w:p>
        </w:tc>
        <w:tc>
          <w:tcPr>
            <w:tcW w:w="1800" w:type="dxa"/>
            <w:tcBorders>
              <w:top w:val="single" w:sz="4" w:space="0" w:color="auto"/>
              <w:left w:val="single" w:sz="4" w:space="0" w:color="auto"/>
              <w:bottom w:val="single" w:sz="4" w:space="0" w:color="auto"/>
              <w:right w:val="single" w:sz="4" w:space="0" w:color="auto"/>
            </w:tcBorders>
          </w:tcPr>
          <w:p w14:paraId="05DB85F7" w14:textId="77777777" w:rsidR="00BD4946" w:rsidRPr="00BD4946" w:rsidRDefault="00BD4946" w:rsidP="00BD4946">
            <w:pPr>
              <w:keepNext/>
              <w:keepLines/>
              <w:overflowPunct w:val="0"/>
              <w:autoSpaceDE w:val="0"/>
              <w:autoSpaceDN w:val="0"/>
              <w:adjustRightInd w:val="0"/>
              <w:spacing w:after="0"/>
              <w:textAlignment w:val="baseline"/>
              <w:rPr>
                <w:rFonts w:ascii="Arial" w:eastAsia="等线" w:hAnsi="Arial"/>
                <w:sz w:val="18"/>
                <w:lang w:eastAsia="ja-JP"/>
              </w:rPr>
            </w:pPr>
          </w:p>
        </w:tc>
        <w:tc>
          <w:tcPr>
            <w:tcW w:w="1350" w:type="dxa"/>
            <w:tcBorders>
              <w:top w:val="single" w:sz="4" w:space="0" w:color="auto"/>
              <w:left w:val="single" w:sz="4" w:space="0" w:color="auto"/>
              <w:bottom w:val="single" w:sz="4" w:space="0" w:color="auto"/>
              <w:right w:val="single" w:sz="4" w:space="0" w:color="auto"/>
            </w:tcBorders>
          </w:tcPr>
          <w:p w14:paraId="51AEFC24" w14:textId="77777777" w:rsidR="00BD4946" w:rsidRPr="00BD4946" w:rsidRDefault="00BD4946" w:rsidP="00BD4946">
            <w:pPr>
              <w:keepNext/>
              <w:keepLines/>
              <w:overflowPunct w:val="0"/>
              <w:autoSpaceDE w:val="0"/>
              <w:autoSpaceDN w:val="0"/>
              <w:adjustRightInd w:val="0"/>
              <w:spacing w:after="0"/>
              <w:textAlignment w:val="baseline"/>
              <w:rPr>
                <w:rFonts w:ascii="Arial" w:eastAsia="等线"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10BDFBF" w14:textId="77777777" w:rsidR="00BD4946" w:rsidRPr="00BD4946" w:rsidRDefault="00BD4946" w:rsidP="00BD4946">
            <w:pPr>
              <w:keepNext/>
              <w:keepLines/>
              <w:overflowPunct w:val="0"/>
              <w:autoSpaceDE w:val="0"/>
              <w:autoSpaceDN w:val="0"/>
              <w:adjustRightInd w:val="0"/>
              <w:spacing w:after="0"/>
              <w:jc w:val="center"/>
              <w:textAlignment w:val="baseline"/>
              <w:rPr>
                <w:rFonts w:ascii="Arial" w:eastAsia="等线" w:hAnsi="Arial"/>
                <w:sz w:val="18"/>
                <w:lang w:eastAsia="ja-JP"/>
              </w:rPr>
            </w:pPr>
            <w:r w:rsidRPr="00BD4946">
              <w:rPr>
                <w:rFonts w:ascii="Arial" w:eastAsia="等线" w:hAnsi="Arial"/>
                <w:sz w:val="18"/>
                <w:lang w:eastAsia="ja-JP"/>
              </w:rPr>
              <w:t>–</w:t>
            </w:r>
          </w:p>
        </w:tc>
        <w:tc>
          <w:tcPr>
            <w:tcW w:w="1144" w:type="dxa"/>
            <w:tcBorders>
              <w:top w:val="single" w:sz="4" w:space="0" w:color="auto"/>
              <w:left w:val="single" w:sz="4" w:space="0" w:color="auto"/>
              <w:bottom w:val="single" w:sz="4" w:space="0" w:color="auto"/>
              <w:right w:val="single" w:sz="4" w:space="0" w:color="auto"/>
            </w:tcBorders>
          </w:tcPr>
          <w:p w14:paraId="7F938716" w14:textId="77777777" w:rsidR="00BD4946" w:rsidRPr="00BD4946" w:rsidRDefault="00BD4946" w:rsidP="00BD4946">
            <w:pPr>
              <w:keepNext/>
              <w:keepLines/>
              <w:overflowPunct w:val="0"/>
              <w:autoSpaceDE w:val="0"/>
              <w:autoSpaceDN w:val="0"/>
              <w:adjustRightInd w:val="0"/>
              <w:spacing w:after="0"/>
              <w:jc w:val="center"/>
              <w:textAlignment w:val="baseline"/>
              <w:rPr>
                <w:rFonts w:ascii="Arial" w:eastAsia="等线" w:hAnsi="Arial"/>
                <w:sz w:val="18"/>
                <w:lang w:eastAsia="ja-JP"/>
              </w:rPr>
            </w:pPr>
          </w:p>
        </w:tc>
      </w:tr>
      <w:tr w:rsidR="00BD4946" w:rsidRPr="00BD4946" w14:paraId="7FBA349D" w14:textId="77777777" w:rsidTr="004F3AEE">
        <w:tc>
          <w:tcPr>
            <w:tcW w:w="2444" w:type="dxa"/>
            <w:tcBorders>
              <w:top w:val="single" w:sz="4" w:space="0" w:color="auto"/>
              <w:left w:val="single" w:sz="4" w:space="0" w:color="auto"/>
              <w:bottom w:val="single" w:sz="4" w:space="0" w:color="auto"/>
              <w:right w:val="single" w:sz="4" w:space="0" w:color="auto"/>
            </w:tcBorders>
          </w:tcPr>
          <w:p w14:paraId="2A7FE2A3" w14:textId="77777777" w:rsidR="00BD4946" w:rsidRPr="00BD4946" w:rsidRDefault="00BD4946" w:rsidP="00BD4946">
            <w:pPr>
              <w:keepNext/>
              <w:keepLines/>
              <w:overflowPunct w:val="0"/>
              <w:autoSpaceDE w:val="0"/>
              <w:autoSpaceDN w:val="0"/>
              <w:adjustRightInd w:val="0"/>
              <w:spacing w:after="0"/>
              <w:ind w:left="227"/>
              <w:textAlignment w:val="baseline"/>
              <w:rPr>
                <w:rFonts w:ascii="Arial" w:eastAsia="等线" w:hAnsi="Arial"/>
                <w:sz w:val="18"/>
                <w:lang w:eastAsia="ja-JP"/>
              </w:rPr>
            </w:pPr>
            <w:r w:rsidRPr="00BD4946">
              <w:rPr>
                <w:rFonts w:ascii="Arial" w:eastAsia="等线" w:hAnsi="Arial"/>
                <w:sz w:val="18"/>
                <w:lang w:eastAsia="ja-JP"/>
              </w:rPr>
              <w:t>&gt;&gt;Traffic Index</w:t>
            </w:r>
          </w:p>
        </w:tc>
        <w:tc>
          <w:tcPr>
            <w:tcW w:w="1097" w:type="dxa"/>
            <w:tcBorders>
              <w:top w:val="single" w:sz="4" w:space="0" w:color="auto"/>
              <w:left w:val="single" w:sz="4" w:space="0" w:color="auto"/>
              <w:bottom w:val="single" w:sz="4" w:space="0" w:color="auto"/>
              <w:right w:val="single" w:sz="4" w:space="0" w:color="auto"/>
            </w:tcBorders>
          </w:tcPr>
          <w:p w14:paraId="07264602" w14:textId="77777777" w:rsidR="00BD4946" w:rsidRPr="00BD4946" w:rsidRDefault="00BD4946" w:rsidP="00BD4946">
            <w:pPr>
              <w:keepNext/>
              <w:keepLines/>
              <w:overflowPunct w:val="0"/>
              <w:autoSpaceDE w:val="0"/>
              <w:autoSpaceDN w:val="0"/>
              <w:adjustRightInd w:val="0"/>
              <w:spacing w:after="0"/>
              <w:textAlignment w:val="baseline"/>
              <w:rPr>
                <w:rFonts w:ascii="Arial" w:eastAsia="等线" w:hAnsi="Arial"/>
                <w:sz w:val="18"/>
                <w:lang w:eastAsia="ja-JP"/>
              </w:rPr>
            </w:pPr>
            <w:r w:rsidRPr="00BD4946">
              <w:rPr>
                <w:rFonts w:ascii="Arial" w:eastAsia="等线" w:hAnsi="Arial"/>
                <w:sz w:val="18"/>
                <w:lang w:eastAsia="ja-JP"/>
              </w:rPr>
              <w:t>M</w:t>
            </w:r>
          </w:p>
        </w:tc>
        <w:tc>
          <w:tcPr>
            <w:tcW w:w="1217" w:type="dxa"/>
            <w:tcBorders>
              <w:top w:val="single" w:sz="4" w:space="0" w:color="auto"/>
              <w:left w:val="single" w:sz="4" w:space="0" w:color="auto"/>
              <w:bottom w:val="single" w:sz="4" w:space="0" w:color="auto"/>
              <w:right w:val="single" w:sz="4" w:space="0" w:color="auto"/>
            </w:tcBorders>
          </w:tcPr>
          <w:p w14:paraId="62587671" w14:textId="77777777" w:rsidR="00BD4946" w:rsidRPr="00BD4946" w:rsidRDefault="00BD4946" w:rsidP="00BD4946">
            <w:pPr>
              <w:keepNext/>
              <w:keepLines/>
              <w:overflowPunct w:val="0"/>
              <w:autoSpaceDE w:val="0"/>
              <w:autoSpaceDN w:val="0"/>
              <w:adjustRightInd w:val="0"/>
              <w:spacing w:after="0"/>
              <w:textAlignment w:val="baseline"/>
              <w:rPr>
                <w:rFonts w:ascii="Arial" w:eastAsia="等线" w:hAnsi="Arial"/>
                <w:sz w:val="18"/>
                <w:lang w:eastAsia="ja-JP"/>
              </w:rPr>
            </w:pPr>
          </w:p>
        </w:tc>
        <w:tc>
          <w:tcPr>
            <w:tcW w:w="1800" w:type="dxa"/>
            <w:tcBorders>
              <w:top w:val="single" w:sz="4" w:space="0" w:color="auto"/>
              <w:left w:val="single" w:sz="4" w:space="0" w:color="auto"/>
              <w:bottom w:val="single" w:sz="4" w:space="0" w:color="auto"/>
              <w:right w:val="single" w:sz="4" w:space="0" w:color="auto"/>
            </w:tcBorders>
          </w:tcPr>
          <w:p w14:paraId="76C4C455" w14:textId="77777777" w:rsidR="00BD4946" w:rsidRPr="00BD4946" w:rsidRDefault="00BD4946" w:rsidP="00BD4946">
            <w:pPr>
              <w:keepNext/>
              <w:keepLines/>
              <w:overflowPunct w:val="0"/>
              <w:autoSpaceDE w:val="0"/>
              <w:autoSpaceDN w:val="0"/>
              <w:adjustRightInd w:val="0"/>
              <w:spacing w:after="0"/>
              <w:textAlignment w:val="baseline"/>
              <w:rPr>
                <w:rFonts w:ascii="Arial" w:eastAsia="等线" w:hAnsi="Arial"/>
                <w:sz w:val="18"/>
                <w:lang w:eastAsia="ja-JP"/>
              </w:rPr>
            </w:pPr>
            <w:r w:rsidRPr="00BD4946">
              <w:rPr>
                <w:rFonts w:ascii="Arial" w:eastAsia="等线" w:hAnsi="Arial"/>
                <w:sz w:val="18"/>
                <w:lang w:eastAsia="ja-JP"/>
              </w:rPr>
              <w:t>9.2.2.80</w:t>
            </w:r>
          </w:p>
        </w:tc>
        <w:tc>
          <w:tcPr>
            <w:tcW w:w="1350" w:type="dxa"/>
            <w:tcBorders>
              <w:top w:val="single" w:sz="4" w:space="0" w:color="auto"/>
              <w:left w:val="single" w:sz="4" w:space="0" w:color="auto"/>
              <w:bottom w:val="single" w:sz="4" w:space="0" w:color="auto"/>
              <w:right w:val="single" w:sz="4" w:space="0" w:color="auto"/>
            </w:tcBorders>
          </w:tcPr>
          <w:p w14:paraId="75ACF7AC" w14:textId="77777777" w:rsidR="00BD4946" w:rsidRPr="00BD4946" w:rsidRDefault="00BD4946" w:rsidP="00BD4946">
            <w:pPr>
              <w:keepNext/>
              <w:keepLines/>
              <w:overflowPunct w:val="0"/>
              <w:autoSpaceDE w:val="0"/>
              <w:autoSpaceDN w:val="0"/>
              <w:adjustRightInd w:val="0"/>
              <w:spacing w:after="0"/>
              <w:textAlignment w:val="baseline"/>
              <w:rPr>
                <w:rFonts w:ascii="Arial" w:eastAsia="等线"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7A67900" w14:textId="77777777" w:rsidR="00BD4946" w:rsidRPr="00BD4946" w:rsidRDefault="00BD4946" w:rsidP="00BD4946">
            <w:pPr>
              <w:keepNext/>
              <w:keepLines/>
              <w:overflowPunct w:val="0"/>
              <w:autoSpaceDE w:val="0"/>
              <w:autoSpaceDN w:val="0"/>
              <w:adjustRightInd w:val="0"/>
              <w:spacing w:after="0"/>
              <w:jc w:val="center"/>
              <w:textAlignment w:val="baseline"/>
              <w:rPr>
                <w:rFonts w:ascii="Arial" w:eastAsia="等线" w:hAnsi="Arial"/>
                <w:sz w:val="18"/>
                <w:lang w:eastAsia="ja-JP"/>
              </w:rPr>
            </w:pPr>
            <w:r w:rsidRPr="00BD4946">
              <w:rPr>
                <w:rFonts w:ascii="Arial" w:eastAsia="等线" w:hAnsi="Arial"/>
                <w:sz w:val="18"/>
                <w:lang w:eastAsia="ja-JP"/>
              </w:rPr>
              <w:t>–</w:t>
            </w:r>
          </w:p>
        </w:tc>
        <w:tc>
          <w:tcPr>
            <w:tcW w:w="1144" w:type="dxa"/>
            <w:tcBorders>
              <w:top w:val="single" w:sz="4" w:space="0" w:color="auto"/>
              <w:left w:val="single" w:sz="4" w:space="0" w:color="auto"/>
              <w:bottom w:val="single" w:sz="4" w:space="0" w:color="auto"/>
              <w:right w:val="single" w:sz="4" w:space="0" w:color="auto"/>
            </w:tcBorders>
          </w:tcPr>
          <w:p w14:paraId="187C9DB0" w14:textId="77777777" w:rsidR="00BD4946" w:rsidRPr="00BD4946" w:rsidRDefault="00BD4946" w:rsidP="00BD4946">
            <w:pPr>
              <w:keepNext/>
              <w:keepLines/>
              <w:overflowPunct w:val="0"/>
              <w:autoSpaceDE w:val="0"/>
              <w:autoSpaceDN w:val="0"/>
              <w:adjustRightInd w:val="0"/>
              <w:spacing w:after="0"/>
              <w:jc w:val="center"/>
              <w:textAlignment w:val="baseline"/>
              <w:rPr>
                <w:rFonts w:ascii="Arial" w:eastAsia="等线" w:hAnsi="Arial"/>
                <w:sz w:val="18"/>
                <w:lang w:eastAsia="ja-JP"/>
              </w:rPr>
            </w:pPr>
          </w:p>
        </w:tc>
      </w:tr>
      <w:tr w:rsidR="00BD4946" w:rsidRPr="00BD4946" w14:paraId="3934C3F1" w14:textId="77777777" w:rsidTr="004F3AEE">
        <w:tc>
          <w:tcPr>
            <w:tcW w:w="2444" w:type="dxa"/>
            <w:tcBorders>
              <w:top w:val="single" w:sz="4" w:space="0" w:color="auto"/>
              <w:left w:val="single" w:sz="4" w:space="0" w:color="auto"/>
              <w:bottom w:val="single" w:sz="4" w:space="0" w:color="auto"/>
              <w:right w:val="single" w:sz="4" w:space="0" w:color="auto"/>
            </w:tcBorders>
          </w:tcPr>
          <w:p w14:paraId="25815669" w14:textId="77777777" w:rsidR="00BD4946" w:rsidRPr="00BD4946" w:rsidRDefault="00BD4946" w:rsidP="00BD4946">
            <w:pPr>
              <w:keepNext/>
              <w:keepLines/>
              <w:overflowPunct w:val="0"/>
              <w:autoSpaceDE w:val="0"/>
              <w:autoSpaceDN w:val="0"/>
              <w:adjustRightInd w:val="0"/>
              <w:spacing w:after="0"/>
              <w:ind w:left="227"/>
              <w:textAlignment w:val="baseline"/>
              <w:rPr>
                <w:rFonts w:ascii="Arial" w:eastAsia="等线" w:hAnsi="Arial"/>
                <w:sz w:val="18"/>
                <w:lang w:eastAsia="ja-JP"/>
              </w:rPr>
            </w:pPr>
            <w:r w:rsidRPr="00BD4946">
              <w:rPr>
                <w:rFonts w:ascii="Arial" w:eastAsia="等线" w:hAnsi="Arial"/>
                <w:sz w:val="18"/>
                <w:lang w:eastAsia="ja-JP"/>
              </w:rPr>
              <w:t>&gt;&gt;Non-F1-terminating Topology BH Information</w:t>
            </w:r>
          </w:p>
        </w:tc>
        <w:tc>
          <w:tcPr>
            <w:tcW w:w="1097" w:type="dxa"/>
            <w:tcBorders>
              <w:top w:val="single" w:sz="4" w:space="0" w:color="auto"/>
              <w:left w:val="single" w:sz="4" w:space="0" w:color="auto"/>
              <w:bottom w:val="single" w:sz="4" w:space="0" w:color="auto"/>
              <w:right w:val="single" w:sz="4" w:space="0" w:color="auto"/>
            </w:tcBorders>
          </w:tcPr>
          <w:p w14:paraId="6DDCB8DB" w14:textId="77777777" w:rsidR="00BD4946" w:rsidRPr="00BD4946" w:rsidRDefault="00BD4946" w:rsidP="00BD4946">
            <w:pPr>
              <w:keepNext/>
              <w:keepLines/>
              <w:overflowPunct w:val="0"/>
              <w:autoSpaceDE w:val="0"/>
              <w:autoSpaceDN w:val="0"/>
              <w:adjustRightInd w:val="0"/>
              <w:spacing w:after="0"/>
              <w:textAlignment w:val="baseline"/>
              <w:rPr>
                <w:rFonts w:ascii="Arial" w:eastAsia="等线" w:hAnsi="Arial"/>
                <w:sz w:val="18"/>
                <w:lang w:eastAsia="ja-JP"/>
              </w:rPr>
            </w:pPr>
            <w:r w:rsidRPr="00BD4946">
              <w:rPr>
                <w:rFonts w:ascii="Arial" w:eastAsia="等线" w:hAnsi="Arial"/>
                <w:sz w:val="18"/>
                <w:lang w:eastAsia="ja-JP"/>
              </w:rPr>
              <w:t>M</w:t>
            </w:r>
          </w:p>
        </w:tc>
        <w:tc>
          <w:tcPr>
            <w:tcW w:w="1217" w:type="dxa"/>
            <w:tcBorders>
              <w:top w:val="single" w:sz="4" w:space="0" w:color="auto"/>
              <w:left w:val="single" w:sz="4" w:space="0" w:color="auto"/>
              <w:bottom w:val="single" w:sz="4" w:space="0" w:color="auto"/>
              <w:right w:val="single" w:sz="4" w:space="0" w:color="auto"/>
            </w:tcBorders>
          </w:tcPr>
          <w:p w14:paraId="47ACAB09" w14:textId="77777777" w:rsidR="00BD4946" w:rsidRPr="00BD4946" w:rsidRDefault="00BD4946" w:rsidP="00BD4946">
            <w:pPr>
              <w:keepNext/>
              <w:keepLines/>
              <w:overflowPunct w:val="0"/>
              <w:autoSpaceDE w:val="0"/>
              <w:autoSpaceDN w:val="0"/>
              <w:adjustRightInd w:val="0"/>
              <w:spacing w:after="0"/>
              <w:textAlignment w:val="baseline"/>
              <w:rPr>
                <w:rFonts w:ascii="Arial" w:eastAsia="等线" w:hAnsi="Arial"/>
                <w:sz w:val="18"/>
                <w:lang w:eastAsia="ja-JP"/>
              </w:rPr>
            </w:pPr>
          </w:p>
        </w:tc>
        <w:tc>
          <w:tcPr>
            <w:tcW w:w="1800" w:type="dxa"/>
            <w:tcBorders>
              <w:top w:val="single" w:sz="4" w:space="0" w:color="auto"/>
              <w:left w:val="single" w:sz="4" w:space="0" w:color="auto"/>
              <w:bottom w:val="single" w:sz="4" w:space="0" w:color="auto"/>
              <w:right w:val="single" w:sz="4" w:space="0" w:color="auto"/>
            </w:tcBorders>
          </w:tcPr>
          <w:p w14:paraId="462A4D50" w14:textId="77777777" w:rsidR="00BD4946" w:rsidRPr="00BD4946" w:rsidRDefault="00BD4946" w:rsidP="00BD4946">
            <w:pPr>
              <w:keepNext/>
              <w:keepLines/>
              <w:overflowPunct w:val="0"/>
              <w:autoSpaceDE w:val="0"/>
              <w:autoSpaceDN w:val="0"/>
              <w:adjustRightInd w:val="0"/>
              <w:spacing w:after="0"/>
              <w:textAlignment w:val="baseline"/>
              <w:rPr>
                <w:rFonts w:ascii="Arial" w:eastAsia="等线" w:hAnsi="Arial"/>
                <w:sz w:val="18"/>
                <w:lang w:eastAsia="ja-JP"/>
              </w:rPr>
            </w:pPr>
            <w:r w:rsidRPr="00BD4946">
              <w:rPr>
                <w:rFonts w:ascii="Arial" w:eastAsia="等线" w:hAnsi="Arial"/>
                <w:sz w:val="18"/>
                <w:lang w:eastAsia="ja-JP"/>
              </w:rPr>
              <w:t>9.2.2.83</w:t>
            </w:r>
          </w:p>
        </w:tc>
        <w:tc>
          <w:tcPr>
            <w:tcW w:w="1350" w:type="dxa"/>
            <w:tcBorders>
              <w:top w:val="single" w:sz="4" w:space="0" w:color="auto"/>
              <w:left w:val="single" w:sz="4" w:space="0" w:color="auto"/>
              <w:bottom w:val="single" w:sz="4" w:space="0" w:color="auto"/>
              <w:right w:val="single" w:sz="4" w:space="0" w:color="auto"/>
            </w:tcBorders>
          </w:tcPr>
          <w:p w14:paraId="5FE4D61E" w14:textId="77777777" w:rsidR="00BD4946" w:rsidRPr="00BD4946" w:rsidRDefault="00BD4946" w:rsidP="00BD4946">
            <w:pPr>
              <w:keepNext/>
              <w:keepLines/>
              <w:overflowPunct w:val="0"/>
              <w:autoSpaceDE w:val="0"/>
              <w:autoSpaceDN w:val="0"/>
              <w:adjustRightInd w:val="0"/>
              <w:spacing w:after="0"/>
              <w:textAlignment w:val="baseline"/>
              <w:rPr>
                <w:rFonts w:ascii="Arial" w:eastAsia="等线"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8F737DB" w14:textId="77777777" w:rsidR="00BD4946" w:rsidRPr="00BD4946" w:rsidRDefault="00BD4946" w:rsidP="00BD4946">
            <w:pPr>
              <w:keepNext/>
              <w:keepLines/>
              <w:overflowPunct w:val="0"/>
              <w:autoSpaceDE w:val="0"/>
              <w:autoSpaceDN w:val="0"/>
              <w:adjustRightInd w:val="0"/>
              <w:spacing w:after="0"/>
              <w:jc w:val="center"/>
              <w:textAlignment w:val="baseline"/>
              <w:rPr>
                <w:rFonts w:ascii="Arial" w:eastAsia="等线" w:hAnsi="Arial"/>
                <w:sz w:val="18"/>
                <w:lang w:eastAsia="ja-JP"/>
              </w:rPr>
            </w:pPr>
            <w:r w:rsidRPr="00BD4946">
              <w:rPr>
                <w:rFonts w:ascii="Arial" w:eastAsia="等线" w:hAnsi="Arial"/>
                <w:sz w:val="18"/>
                <w:lang w:eastAsia="ja-JP"/>
              </w:rPr>
              <w:t>–</w:t>
            </w:r>
          </w:p>
        </w:tc>
        <w:tc>
          <w:tcPr>
            <w:tcW w:w="1144" w:type="dxa"/>
            <w:tcBorders>
              <w:top w:val="single" w:sz="4" w:space="0" w:color="auto"/>
              <w:left w:val="single" w:sz="4" w:space="0" w:color="auto"/>
              <w:bottom w:val="single" w:sz="4" w:space="0" w:color="auto"/>
              <w:right w:val="single" w:sz="4" w:space="0" w:color="auto"/>
            </w:tcBorders>
          </w:tcPr>
          <w:p w14:paraId="6F26A92B" w14:textId="77777777" w:rsidR="00BD4946" w:rsidRPr="00BD4946" w:rsidRDefault="00BD4946" w:rsidP="00BD4946">
            <w:pPr>
              <w:keepNext/>
              <w:keepLines/>
              <w:overflowPunct w:val="0"/>
              <w:autoSpaceDE w:val="0"/>
              <w:autoSpaceDN w:val="0"/>
              <w:adjustRightInd w:val="0"/>
              <w:spacing w:after="0"/>
              <w:jc w:val="center"/>
              <w:textAlignment w:val="baseline"/>
              <w:rPr>
                <w:rFonts w:ascii="Arial" w:eastAsia="等线" w:hAnsi="Arial"/>
                <w:sz w:val="18"/>
                <w:lang w:eastAsia="ja-JP"/>
              </w:rPr>
            </w:pPr>
          </w:p>
        </w:tc>
      </w:tr>
      <w:tr w:rsidR="00BD4946" w:rsidRPr="00BD4946" w14:paraId="09861EBD" w14:textId="77777777" w:rsidTr="004F3AEE">
        <w:tc>
          <w:tcPr>
            <w:tcW w:w="2444" w:type="dxa"/>
            <w:tcBorders>
              <w:top w:val="single" w:sz="4" w:space="0" w:color="auto"/>
              <w:left w:val="single" w:sz="4" w:space="0" w:color="auto"/>
              <w:bottom w:val="single" w:sz="4" w:space="0" w:color="auto"/>
              <w:right w:val="single" w:sz="4" w:space="0" w:color="auto"/>
            </w:tcBorders>
          </w:tcPr>
          <w:p w14:paraId="384DCEFD" w14:textId="77777777" w:rsidR="00BD4946" w:rsidRPr="00BD4946" w:rsidRDefault="00BD4946" w:rsidP="00BD4946">
            <w:pPr>
              <w:keepNext/>
              <w:keepLines/>
              <w:overflowPunct w:val="0"/>
              <w:autoSpaceDE w:val="0"/>
              <w:autoSpaceDN w:val="0"/>
              <w:adjustRightInd w:val="0"/>
              <w:spacing w:after="0"/>
              <w:ind w:left="90" w:hangingChars="50" w:hanging="90"/>
              <w:textAlignment w:val="baseline"/>
              <w:rPr>
                <w:rFonts w:ascii="Arial" w:eastAsia="等线" w:hAnsi="Arial"/>
                <w:sz w:val="18"/>
                <w:lang w:eastAsia="zh-CN"/>
              </w:rPr>
            </w:pPr>
            <w:r w:rsidRPr="00BD4946">
              <w:rPr>
                <w:rFonts w:ascii="Arial" w:eastAsia="等线" w:hAnsi="Arial"/>
                <w:b/>
                <w:sz w:val="18"/>
                <w:lang w:eastAsia="ja-JP"/>
              </w:rPr>
              <w:t>Traffic Modified List</w:t>
            </w:r>
          </w:p>
        </w:tc>
        <w:tc>
          <w:tcPr>
            <w:tcW w:w="1097" w:type="dxa"/>
            <w:tcBorders>
              <w:top w:val="single" w:sz="4" w:space="0" w:color="auto"/>
              <w:left w:val="single" w:sz="4" w:space="0" w:color="auto"/>
              <w:bottom w:val="single" w:sz="4" w:space="0" w:color="auto"/>
              <w:right w:val="single" w:sz="4" w:space="0" w:color="auto"/>
            </w:tcBorders>
          </w:tcPr>
          <w:p w14:paraId="1C0AA2F8" w14:textId="77777777" w:rsidR="00BD4946" w:rsidRPr="00BD4946" w:rsidRDefault="00BD4946" w:rsidP="00BD4946">
            <w:pPr>
              <w:keepNext/>
              <w:keepLines/>
              <w:overflowPunct w:val="0"/>
              <w:autoSpaceDE w:val="0"/>
              <w:autoSpaceDN w:val="0"/>
              <w:adjustRightInd w:val="0"/>
              <w:spacing w:after="0"/>
              <w:textAlignment w:val="baseline"/>
              <w:rPr>
                <w:rFonts w:ascii="Arial" w:eastAsia="等线" w:hAnsi="Arial"/>
                <w:sz w:val="18"/>
                <w:lang w:eastAsia="zh-CN"/>
              </w:rPr>
            </w:pPr>
          </w:p>
        </w:tc>
        <w:tc>
          <w:tcPr>
            <w:tcW w:w="1217" w:type="dxa"/>
            <w:tcBorders>
              <w:top w:val="single" w:sz="4" w:space="0" w:color="auto"/>
              <w:left w:val="single" w:sz="4" w:space="0" w:color="auto"/>
              <w:bottom w:val="single" w:sz="4" w:space="0" w:color="auto"/>
              <w:right w:val="single" w:sz="4" w:space="0" w:color="auto"/>
            </w:tcBorders>
          </w:tcPr>
          <w:p w14:paraId="5F1ABC83" w14:textId="77777777" w:rsidR="00BD4946" w:rsidRPr="00BD4946" w:rsidRDefault="00BD4946" w:rsidP="00BD4946">
            <w:pPr>
              <w:keepNext/>
              <w:keepLines/>
              <w:overflowPunct w:val="0"/>
              <w:autoSpaceDE w:val="0"/>
              <w:autoSpaceDN w:val="0"/>
              <w:adjustRightInd w:val="0"/>
              <w:spacing w:after="0"/>
              <w:textAlignment w:val="baseline"/>
              <w:rPr>
                <w:rFonts w:ascii="Arial" w:eastAsia="等线" w:hAnsi="Arial"/>
                <w:sz w:val="18"/>
                <w:lang w:eastAsia="ja-JP"/>
              </w:rPr>
            </w:pPr>
            <w:r w:rsidRPr="00BD4946">
              <w:rPr>
                <w:rFonts w:ascii="Arial" w:eastAsia="等线" w:hAnsi="Arial"/>
                <w:i/>
                <w:sz w:val="18"/>
                <w:lang w:eastAsia="ja-JP"/>
              </w:rPr>
              <w:t>0..1</w:t>
            </w:r>
          </w:p>
        </w:tc>
        <w:tc>
          <w:tcPr>
            <w:tcW w:w="1800" w:type="dxa"/>
            <w:tcBorders>
              <w:top w:val="single" w:sz="4" w:space="0" w:color="auto"/>
              <w:left w:val="single" w:sz="4" w:space="0" w:color="auto"/>
              <w:bottom w:val="single" w:sz="4" w:space="0" w:color="auto"/>
              <w:right w:val="single" w:sz="4" w:space="0" w:color="auto"/>
            </w:tcBorders>
          </w:tcPr>
          <w:p w14:paraId="1FBEE52D" w14:textId="77777777" w:rsidR="00BD4946" w:rsidRPr="00BD4946" w:rsidRDefault="00BD4946" w:rsidP="00BD4946">
            <w:pPr>
              <w:keepNext/>
              <w:keepLines/>
              <w:overflowPunct w:val="0"/>
              <w:autoSpaceDE w:val="0"/>
              <w:autoSpaceDN w:val="0"/>
              <w:adjustRightInd w:val="0"/>
              <w:spacing w:after="0"/>
              <w:textAlignment w:val="baseline"/>
              <w:rPr>
                <w:rFonts w:ascii="Arial" w:eastAsia="等线" w:hAnsi="Arial"/>
                <w:sz w:val="18"/>
                <w:lang w:eastAsia="zh-CN"/>
              </w:rPr>
            </w:pPr>
          </w:p>
        </w:tc>
        <w:tc>
          <w:tcPr>
            <w:tcW w:w="1350" w:type="dxa"/>
            <w:tcBorders>
              <w:top w:val="single" w:sz="4" w:space="0" w:color="auto"/>
              <w:left w:val="single" w:sz="4" w:space="0" w:color="auto"/>
              <w:bottom w:val="single" w:sz="4" w:space="0" w:color="auto"/>
              <w:right w:val="single" w:sz="4" w:space="0" w:color="auto"/>
            </w:tcBorders>
          </w:tcPr>
          <w:p w14:paraId="796AC54A" w14:textId="77777777" w:rsidR="00BD4946" w:rsidRPr="00BD4946" w:rsidRDefault="00BD4946" w:rsidP="00BD4946">
            <w:pPr>
              <w:keepNext/>
              <w:keepLines/>
              <w:overflowPunct w:val="0"/>
              <w:autoSpaceDE w:val="0"/>
              <w:autoSpaceDN w:val="0"/>
              <w:adjustRightInd w:val="0"/>
              <w:spacing w:after="0"/>
              <w:textAlignment w:val="baseline"/>
              <w:rPr>
                <w:rFonts w:ascii="Arial" w:eastAsia="等线"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01F8ED6" w14:textId="77777777" w:rsidR="00BD4946" w:rsidRPr="00BD4946" w:rsidRDefault="00BD4946" w:rsidP="00BD4946">
            <w:pPr>
              <w:keepNext/>
              <w:keepLines/>
              <w:overflowPunct w:val="0"/>
              <w:autoSpaceDE w:val="0"/>
              <w:autoSpaceDN w:val="0"/>
              <w:adjustRightInd w:val="0"/>
              <w:spacing w:after="0"/>
              <w:jc w:val="center"/>
              <w:textAlignment w:val="baseline"/>
              <w:rPr>
                <w:rFonts w:ascii="Arial" w:eastAsia="等线" w:hAnsi="Arial"/>
                <w:sz w:val="18"/>
                <w:lang w:eastAsia="zh-CN"/>
              </w:rPr>
            </w:pPr>
            <w:r w:rsidRPr="00BD4946">
              <w:rPr>
                <w:rFonts w:ascii="Arial" w:eastAsia="等线" w:hAnsi="Arial" w:hint="eastAsia"/>
                <w:sz w:val="18"/>
                <w:lang w:eastAsia="zh-CN"/>
              </w:rPr>
              <w:t>Y</w:t>
            </w:r>
            <w:r w:rsidRPr="00BD4946">
              <w:rPr>
                <w:rFonts w:ascii="Arial" w:eastAsia="等线" w:hAnsi="Arial"/>
                <w:sz w:val="18"/>
                <w:lang w:eastAsia="zh-CN"/>
              </w:rPr>
              <w:t>ES</w:t>
            </w:r>
          </w:p>
        </w:tc>
        <w:tc>
          <w:tcPr>
            <w:tcW w:w="1144" w:type="dxa"/>
            <w:tcBorders>
              <w:top w:val="single" w:sz="4" w:space="0" w:color="auto"/>
              <w:left w:val="single" w:sz="4" w:space="0" w:color="auto"/>
              <w:bottom w:val="single" w:sz="4" w:space="0" w:color="auto"/>
              <w:right w:val="single" w:sz="4" w:space="0" w:color="auto"/>
            </w:tcBorders>
          </w:tcPr>
          <w:p w14:paraId="25B77166" w14:textId="77777777" w:rsidR="00BD4946" w:rsidRPr="00BD4946" w:rsidRDefault="00BD4946" w:rsidP="00BD4946">
            <w:pPr>
              <w:keepNext/>
              <w:keepLines/>
              <w:overflowPunct w:val="0"/>
              <w:autoSpaceDE w:val="0"/>
              <w:autoSpaceDN w:val="0"/>
              <w:adjustRightInd w:val="0"/>
              <w:spacing w:after="0"/>
              <w:jc w:val="center"/>
              <w:textAlignment w:val="baseline"/>
              <w:rPr>
                <w:rFonts w:ascii="Arial" w:eastAsia="等线" w:hAnsi="Arial"/>
                <w:sz w:val="18"/>
                <w:lang w:eastAsia="zh-CN"/>
              </w:rPr>
            </w:pPr>
            <w:r w:rsidRPr="00BD4946">
              <w:rPr>
                <w:rFonts w:ascii="Arial" w:eastAsia="等线" w:hAnsi="Arial" w:hint="eastAsia"/>
                <w:sz w:val="18"/>
                <w:lang w:eastAsia="zh-CN"/>
              </w:rPr>
              <w:t>r</w:t>
            </w:r>
            <w:r w:rsidRPr="00BD4946">
              <w:rPr>
                <w:rFonts w:ascii="Arial" w:eastAsia="等线" w:hAnsi="Arial"/>
                <w:sz w:val="18"/>
                <w:lang w:eastAsia="zh-CN"/>
              </w:rPr>
              <w:t>eject</w:t>
            </w:r>
          </w:p>
        </w:tc>
      </w:tr>
      <w:tr w:rsidR="00BD4946" w:rsidRPr="00BD4946" w14:paraId="40FC631C" w14:textId="77777777" w:rsidTr="004F3AEE">
        <w:tc>
          <w:tcPr>
            <w:tcW w:w="2444" w:type="dxa"/>
            <w:tcBorders>
              <w:top w:val="single" w:sz="4" w:space="0" w:color="auto"/>
              <w:left w:val="single" w:sz="4" w:space="0" w:color="auto"/>
              <w:bottom w:val="single" w:sz="4" w:space="0" w:color="auto"/>
              <w:right w:val="single" w:sz="4" w:space="0" w:color="auto"/>
            </w:tcBorders>
          </w:tcPr>
          <w:p w14:paraId="7955F37A" w14:textId="77777777" w:rsidR="00BD4946" w:rsidRPr="00BD4946" w:rsidRDefault="00BD4946" w:rsidP="00BD4946">
            <w:pPr>
              <w:keepNext/>
              <w:keepLines/>
              <w:overflowPunct w:val="0"/>
              <w:autoSpaceDE w:val="0"/>
              <w:autoSpaceDN w:val="0"/>
              <w:adjustRightInd w:val="0"/>
              <w:spacing w:after="0"/>
              <w:ind w:left="113"/>
              <w:textAlignment w:val="baseline"/>
              <w:rPr>
                <w:rFonts w:ascii="Arial" w:eastAsia="等线" w:hAnsi="Arial"/>
                <w:sz w:val="18"/>
                <w:lang w:eastAsia="zh-CN"/>
              </w:rPr>
            </w:pPr>
            <w:r w:rsidRPr="00BD4946">
              <w:rPr>
                <w:rFonts w:ascii="Arial" w:eastAsia="等线" w:hAnsi="Arial"/>
                <w:sz w:val="18"/>
                <w:lang w:eastAsia="ja-JP"/>
              </w:rPr>
              <w:t>&gt;</w:t>
            </w:r>
            <w:r w:rsidRPr="00BD4946">
              <w:rPr>
                <w:rFonts w:ascii="Arial" w:eastAsia="等线" w:hAnsi="Arial"/>
                <w:b/>
                <w:sz w:val="18"/>
                <w:lang w:eastAsia="ja-JP"/>
              </w:rPr>
              <w:t>Traffic Modified Item</w:t>
            </w:r>
          </w:p>
        </w:tc>
        <w:tc>
          <w:tcPr>
            <w:tcW w:w="1097" w:type="dxa"/>
            <w:tcBorders>
              <w:top w:val="single" w:sz="4" w:space="0" w:color="auto"/>
              <w:left w:val="single" w:sz="4" w:space="0" w:color="auto"/>
              <w:bottom w:val="single" w:sz="4" w:space="0" w:color="auto"/>
              <w:right w:val="single" w:sz="4" w:space="0" w:color="auto"/>
            </w:tcBorders>
          </w:tcPr>
          <w:p w14:paraId="716A7FB6" w14:textId="77777777" w:rsidR="00BD4946" w:rsidRPr="00BD4946" w:rsidRDefault="00BD4946" w:rsidP="00BD4946">
            <w:pPr>
              <w:keepNext/>
              <w:keepLines/>
              <w:overflowPunct w:val="0"/>
              <w:autoSpaceDE w:val="0"/>
              <w:autoSpaceDN w:val="0"/>
              <w:adjustRightInd w:val="0"/>
              <w:spacing w:after="0"/>
              <w:textAlignment w:val="baseline"/>
              <w:rPr>
                <w:rFonts w:ascii="Arial" w:eastAsia="等线" w:hAnsi="Arial"/>
                <w:sz w:val="18"/>
                <w:lang w:eastAsia="zh-CN"/>
              </w:rPr>
            </w:pPr>
          </w:p>
        </w:tc>
        <w:tc>
          <w:tcPr>
            <w:tcW w:w="1217" w:type="dxa"/>
            <w:tcBorders>
              <w:top w:val="single" w:sz="4" w:space="0" w:color="auto"/>
              <w:left w:val="single" w:sz="4" w:space="0" w:color="auto"/>
              <w:bottom w:val="single" w:sz="4" w:space="0" w:color="auto"/>
              <w:right w:val="single" w:sz="4" w:space="0" w:color="auto"/>
            </w:tcBorders>
          </w:tcPr>
          <w:p w14:paraId="1DB254A4" w14:textId="77777777" w:rsidR="00BD4946" w:rsidRPr="00BD4946" w:rsidRDefault="00BD4946" w:rsidP="00BD4946">
            <w:pPr>
              <w:keepNext/>
              <w:keepLines/>
              <w:overflowPunct w:val="0"/>
              <w:autoSpaceDE w:val="0"/>
              <w:autoSpaceDN w:val="0"/>
              <w:adjustRightInd w:val="0"/>
              <w:spacing w:after="0"/>
              <w:textAlignment w:val="baseline"/>
              <w:rPr>
                <w:rFonts w:ascii="Arial" w:eastAsia="等线" w:hAnsi="Arial"/>
                <w:sz w:val="18"/>
                <w:lang w:eastAsia="ja-JP"/>
              </w:rPr>
            </w:pPr>
            <w:r w:rsidRPr="00BD4946">
              <w:rPr>
                <w:rFonts w:ascii="Arial" w:eastAsia="等线" w:hAnsi="Arial"/>
                <w:i/>
                <w:sz w:val="18"/>
                <w:lang w:eastAsia="ja-JP"/>
              </w:rPr>
              <w:t>1</w:t>
            </w:r>
            <w:proofErr w:type="gramStart"/>
            <w:r w:rsidRPr="00BD4946">
              <w:rPr>
                <w:rFonts w:ascii="Arial" w:eastAsia="等线" w:hAnsi="Arial"/>
                <w:i/>
                <w:sz w:val="18"/>
                <w:lang w:eastAsia="ja-JP"/>
              </w:rPr>
              <w:t xml:space="preserve"> ..</w:t>
            </w:r>
            <w:proofErr w:type="gramEnd"/>
            <w:r w:rsidRPr="00BD4946">
              <w:rPr>
                <w:rFonts w:ascii="Arial" w:eastAsia="等线" w:hAnsi="Arial"/>
                <w:i/>
                <w:sz w:val="18"/>
                <w:lang w:eastAsia="ja-JP"/>
              </w:rPr>
              <w:t xml:space="preserve"> &lt;</w:t>
            </w:r>
            <w:proofErr w:type="spellStart"/>
            <w:r w:rsidRPr="00BD4946">
              <w:rPr>
                <w:rFonts w:ascii="Arial" w:eastAsia="等线" w:hAnsi="Arial"/>
                <w:i/>
                <w:sz w:val="18"/>
                <w:lang w:eastAsia="ja-JP"/>
              </w:rPr>
              <w:t>maxnoofTrafficIndexEntries</w:t>
            </w:r>
            <w:proofErr w:type="spellEnd"/>
            <w:r w:rsidRPr="00BD4946">
              <w:rPr>
                <w:rFonts w:ascii="Arial" w:eastAsia="等线" w:hAnsi="Arial"/>
                <w:i/>
                <w:sz w:val="18"/>
                <w:lang w:eastAsia="ja-JP"/>
              </w:rPr>
              <w:t>&gt;</w:t>
            </w:r>
          </w:p>
        </w:tc>
        <w:tc>
          <w:tcPr>
            <w:tcW w:w="1800" w:type="dxa"/>
            <w:tcBorders>
              <w:top w:val="single" w:sz="4" w:space="0" w:color="auto"/>
              <w:left w:val="single" w:sz="4" w:space="0" w:color="auto"/>
              <w:bottom w:val="single" w:sz="4" w:space="0" w:color="auto"/>
              <w:right w:val="single" w:sz="4" w:space="0" w:color="auto"/>
            </w:tcBorders>
          </w:tcPr>
          <w:p w14:paraId="5D65E43A" w14:textId="77777777" w:rsidR="00BD4946" w:rsidRPr="00BD4946" w:rsidRDefault="00BD4946" w:rsidP="00BD4946">
            <w:pPr>
              <w:keepNext/>
              <w:keepLines/>
              <w:overflowPunct w:val="0"/>
              <w:autoSpaceDE w:val="0"/>
              <w:autoSpaceDN w:val="0"/>
              <w:adjustRightInd w:val="0"/>
              <w:spacing w:after="0"/>
              <w:textAlignment w:val="baseline"/>
              <w:rPr>
                <w:rFonts w:ascii="Arial" w:eastAsia="等线" w:hAnsi="Arial"/>
                <w:sz w:val="18"/>
                <w:lang w:eastAsia="zh-CN"/>
              </w:rPr>
            </w:pPr>
          </w:p>
        </w:tc>
        <w:tc>
          <w:tcPr>
            <w:tcW w:w="1350" w:type="dxa"/>
            <w:tcBorders>
              <w:top w:val="single" w:sz="4" w:space="0" w:color="auto"/>
              <w:left w:val="single" w:sz="4" w:space="0" w:color="auto"/>
              <w:bottom w:val="single" w:sz="4" w:space="0" w:color="auto"/>
              <w:right w:val="single" w:sz="4" w:space="0" w:color="auto"/>
            </w:tcBorders>
          </w:tcPr>
          <w:p w14:paraId="28F17E4E" w14:textId="77777777" w:rsidR="00BD4946" w:rsidRPr="00BD4946" w:rsidRDefault="00BD4946" w:rsidP="00BD4946">
            <w:pPr>
              <w:keepNext/>
              <w:keepLines/>
              <w:overflowPunct w:val="0"/>
              <w:autoSpaceDE w:val="0"/>
              <w:autoSpaceDN w:val="0"/>
              <w:adjustRightInd w:val="0"/>
              <w:spacing w:after="0"/>
              <w:textAlignment w:val="baseline"/>
              <w:rPr>
                <w:rFonts w:ascii="Arial" w:eastAsia="等线"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3874C21" w14:textId="77777777" w:rsidR="00BD4946" w:rsidRPr="00BD4946" w:rsidRDefault="00BD4946" w:rsidP="00BD4946">
            <w:pPr>
              <w:keepNext/>
              <w:keepLines/>
              <w:overflowPunct w:val="0"/>
              <w:autoSpaceDE w:val="0"/>
              <w:autoSpaceDN w:val="0"/>
              <w:adjustRightInd w:val="0"/>
              <w:spacing w:after="0"/>
              <w:jc w:val="center"/>
              <w:textAlignment w:val="baseline"/>
              <w:rPr>
                <w:rFonts w:ascii="Arial" w:eastAsia="等线" w:hAnsi="Arial"/>
                <w:sz w:val="18"/>
                <w:lang w:eastAsia="ja-JP"/>
              </w:rPr>
            </w:pPr>
            <w:r w:rsidRPr="00BD4946">
              <w:rPr>
                <w:rFonts w:ascii="Arial" w:eastAsia="等线" w:hAnsi="Arial"/>
                <w:sz w:val="18"/>
                <w:lang w:eastAsia="ja-JP"/>
              </w:rPr>
              <w:t>–</w:t>
            </w:r>
          </w:p>
        </w:tc>
        <w:tc>
          <w:tcPr>
            <w:tcW w:w="1144" w:type="dxa"/>
            <w:tcBorders>
              <w:top w:val="single" w:sz="4" w:space="0" w:color="auto"/>
              <w:left w:val="single" w:sz="4" w:space="0" w:color="auto"/>
              <w:bottom w:val="single" w:sz="4" w:space="0" w:color="auto"/>
              <w:right w:val="single" w:sz="4" w:space="0" w:color="auto"/>
            </w:tcBorders>
          </w:tcPr>
          <w:p w14:paraId="08806702" w14:textId="77777777" w:rsidR="00BD4946" w:rsidRPr="00BD4946" w:rsidRDefault="00BD4946" w:rsidP="00BD4946">
            <w:pPr>
              <w:keepNext/>
              <w:keepLines/>
              <w:overflowPunct w:val="0"/>
              <w:autoSpaceDE w:val="0"/>
              <w:autoSpaceDN w:val="0"/>
              <w:adjustRightInd w:val="0"/>
              <w:spacing w:after="0"/>
              <w:jc w:val="center"/>
              <w:textAlignment w:val="baseline"/>
              <w:rPr>
                <w:rFonts w:ascii="Arial" w:eastAsia="等线" w:hAnsi="Arial"/>
                <w:sz w:val="18"/>
                <w:lang w:eastAsia="ja-JP"/>
              </w:rPr>
            </w:pPr>
          </w:p>
        </w:tc>
      </w:tr>
      <w:tr w:rsidR="00BD4946" w:rsidRPr="00BD4946" w14:paraId="1123FDD6" w14:textId="77777777" w:rsidTr="004F3AEE">
        <w:tc>
          <w:tcPr>
            <w:tcW w:w="2444" w:type="dxa"/>
            <w:tcBorders>
              <w:top w:val="single" w:sz="4" w:space="0" w:color="auto"/>
              <w:left w:val="single" w:sz="4" w:space="0" w:color="auto"/>
              <w:bottom w:val="single" w:sz="4" w:space="0" w:color="auto"/>
              <w:right w:val="single" w:sz="4" w:space="0" w:color="auto"/>
            </w:tcBorders>
          </w:tcPr>
          <w:p w14:paraId="2D730988" w14:textId="77777777" w:rsidR="00BD4946" w:rsidRPr="00BD4946" w:rsidRDefault="00BD4946" w:rsidP="00BD4946">
            <w:pPr>
              <w:keepNext/>
              <w:keepLines/>
              <w:overflowPunct w:val="0"/>
              <w:autoSpaceDE w:val="0"/>
              <w:autoSpaceDN w:val="0"/>
              <w:adjustRightInd w:val="0"/>
              <w:spacing w:after="0"/>
              <w:ind w:left="227"/>
              <w:textAlignment w:val="baseline"/>
              <w:rPr>
                <w:rFonts w:ascii="Arial" w:eastAsia="等线" w:hAnsi="Arial"/>
                <w:sz w:val="18"/>
                <w:lang w:eastAsia="zh-CN"/>
              </w:rPr>
            </w:pPr>
            <w:r w:rsidRPr="00BD4946">
              <w:rPr>
                <w:rFonts w:ascii="Arial" w:eastAsia="等线" w:hAnsi="Arial"/>
                <w:sz w:val="18"/>
                <w:lang w:eastAsia="ja-JP"/>
              </w:rPr>
              <w:t>&gt;&gt;Traffic Index</w:t>
            </w:r>
          </w:p>
        </w:tc>
        <w:tc>
          <w:tcPr>
            <w:tcW w:w="1097" w:type="dxa"/>
            <w:tcBorders>
              <w:top w:val="single" w:sz="4" w:space="0" w:color="auto"/>
              <w:left w:val="single" w:sz="4" w:space="0" w:color="auto"/>
              <w:bottom w:val="single" w:sz="4" w:space="0" w:color="auto"/>
              <w:right w:val="single" w:sz="4" w:space="0" w:color="auto"/>
            </w:tcBorders>
          </w:tcPr>
          <w:p w14:paraId="31417083" w14:textId="77777777" w:rsidR="00BD4946" w:rsidRPr="00BD4946" w:rsidRDefault="00BD4946" w:rsidP="00BD4946">
            <w:pPr>
              <w:keepNext/>
              <w:keepLines/>
              <w:overflowPunct w:val="0"/>
              <w:autoSpaceDE w:val="0"/>
              <w:autoSpaceDN w:val="0"/>
              <w:adjustRightInd w:val="0"/>
              <w:spacing w:after="0"/>
              <w:textAlignment w:val="baseline"/>
              <w:rPr>
                <w:rFonts w:ascii="Arial" w:eastAsia="等线" w:hAnsi="Arial"/>
                <w:sz w:val="18"/>
                <w:lang w:eastAsia="zh-CN"/>
              </w:rPr>
            </w:pPr>
            <w:r w:rsidRPr="00BD4946">
              <w:rPr>
                <w:rFonts w:ascii="Arial" w:eastAsia="等线" w:hAnsi="Arial" w:hint="eastAsia"/>
                <w:sz w:val="18"/>
                <w:lang w:eastAsia="zh-CN"/>
              </w:rPr>
              <w:t>M</w:t>
            </w:r>
          </w:p>
        </w:tc>
        <w:tc>
          <w:tcPr>
            <w:tcW w:w="1217" w:type="dxa"/>
            <w:tcBorders>
              <w:top w:val="single" w:sz="4" w:space="0" w:color="auto"/>
              <w:left w:val="single" w:sz="4" w:space="0" w:color="auto"/>
              <w:bottom w:val="single" w:sz="4" w:space="0" w:color="auto"/>
              <w:right w:val="single" w:sz="4" w:space="0" w:color="auto"/>
            </w:tcBorders>
          </w:tcPr>
          <w:p w14:paraId="36861DB8" w14:textId="77777777" w:rsidR="00BD4946" w:rsidRPr="00BD4946" w:rsidRDefault="00BD4946" w:rsidP="00BD4946">
            <w:pPr>
              <w:keepNext/>
              <w:keepLines/>
              <w:overflowPunct w:val="0"/>
              <w:autoSpaceDE w:val="0"/>
              <w:autoSpaceDN w:val="0"/>
              <w:adjustRightInd w:val="0"/>
              <w:spacing w:after="0"/>
              <w:textAlignment w:val="baseline"/>
              <w:rPr>
                <w:rFonts w:ascii="Arial" w:eastAsia="等线" w:hAnsi="Arial"/>
                <w:sz w:val="18"/>
                <w:lang w:eastAsia="ja-JP"/>
              </w:rPr>
            </w:pPr>
          </w:p>
        </w:tc>
        <w:tc>
          <w:tcPr>
            <w:tcW w:w="1800" w:type="dxa"/>
            <w:tcBorders>
              <w:top w:val="single" w:sz="4" w:space="0" w:color="auto"/>
              <w:left w:val="single" w:sz="4" w:space="0" w:color="auto"/>
              <w:bottom w:val="single" w:sz="4" w:space="0" w:color="auto"/>
              <w:right w:val="single" w:sz="4" w:space="0" w:color="auto"/>
            </w:tcBorders>
          </w:tcPr>
          <w:p w14:paraId="522EE44C" w14:textId="77777777" w:rsidR="00BD4946" w:rsidRPr="00BD4946" w:rsidRDefault="00BD4946" w:rsidP="00BD4946">
            <w:pPr>
              <w:keepNext/>
              <w:keepLines/>
              <w:overflowPunct w:val="0"/>
              <w:autoSpaceDE w:val="0"/>
              <w:autoSpaceDN w:val="0"/>
              <w:adjustRightInd w:val="0"/>
              <w:spacing w:after="0"/>
              <w:textAlignment w:val="baseline"/>
              <w:rPr>
                <w:rFonts w:ascii="Arial" w:eastAsia="等线" w:hAnsi="Arial"/>
                <w:sz w:val="18"/>
                <w:lang w:eastAsia="zh-CN"/>
              </w:rPr>
            </w:pPr>
            <w:r w:rsidRPr="00BD4946">
              <w:rPr>
                <w:rFonts w:ascii="Arial" w:eastAsia="等线" w:hAnsi="Arial"/>
                <w:sz w:val="18"/>
                <w:lang w:eastAsia="ja-JP"/>
              </w:rPr>
              <w:t>9.2.2.80</w:t>
            </w:r>
          </w:p>
        </w:tc>
        <w:tc>
          <w:tcPr>
            <w:tcW w:w="1350" w:type="dxa"/>
            <w:tcBorders>
              <w:top w:val="single" w:sz="4" w:space="0" w:color="auto"/>
              <w:left w:val="single" w:sz="4" w:space="0" w:color="auto"/>
              <w:bottom w:val="single" w:sz="4" w:space="0" w:color="auto"/>
              <w:right w:val="single" w:sz="4" w:space="0" w:color="auto"/>
            </w:tcBorders>
          </w:tcPr>
          <w:p w14:paraId="6BF92A3F" w14:textId="77777777" w:rsidR="00BD4946" w:rsidRPr="00BD4946" w:rsidRDefault="00BD4946" w:rsidP="00BD4946">
            <w:pPr>
              <w:keepNext/>
              <w:keepLines/>
              <w:overflowPunct w:val="0"/>
              <w:autoSpaceDE w:val="0"/>
              <w:autoSpaceDN w:val="0"/>
              <w:adjustRightInd w:val="0"/>
              <w:spacing w:after="0"/>
              <w:textAlignment w:val="baseline"/>
              <w:rPr>
                <w:rFonts w:ascii="Arial" w:eastAsia="等线"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0D6AFA4" w14:textId="77777777" w:rsidR="00BD4946" w:rsidRPr="00BD4946" w:rsidRDefault="00BD4946" w:rsidP="00BD4946">
            <w:pPr>
              <w:keepNext/>
              <w:keepLines/>
              <w:overflowPunct w:val="0"/>
              <w:autoSpaceDE w:val="0"/>
              <w:autoSpaceDN w:val="0"/>
              <w:adjustRightInd w:val="0"/>
              <w:spacing w:after="0"/>
              <w:jc w:val="center"/>
              <w:textAlignment w:val="baseline"/>
              <w:rPr>
                <w:rFonts w:ascii="Arial" w:eastAsia="等线" w:hAnsi="Arial"/>
                <w:sz w:val="18"/>
                <w:lang w:eastAsia="ja-JP"/>
              </w:rPr>
            </w:pPr>
            <w:r w:rsidRPr="00BD4946">
              <w:rPr>
                <w:rFonts w:ascii="Arial" w:eastAsia="等线" w:hAnsi="Arial"/>
                <w:sz w:val="18"/>
                <w:lang w:eastAsia="ja-JP"/>
              </w:rPr>
              <w:t>–</w:t>
            </w:r>
          </w:p>
        </w:tc>
        <w:tc>
          <w:tcPr>
            <w:tcW w:w="1144" w:type="dxa"/>
            <w:tcBorders>
              <w:top w:val="single" w:sz="4" w:space="0" w:color="auto"/>
              <w:left w:val="single" w:sz="4" w:space="0" w:color="auto"/>
              <w:bottom w:val="single" w:sz="4" w:space="0" w:color="auto"/>
              <w:right w:val="single" w:sz="4" w:space="0" w:color="auto"/>
            </w:tcBorders>
          </w:tcPr>
          <w:p w14:paraId="571D110D" w14:textId="77777777" w:rsidR="00BD4946" w:rsidRPr="00BD4946" w:rsidRDefault="00BD4946" w:rsidP="00BD4946">
            <w:pPr>
              <w:keepNext/>
              <w:keepLines/>
              <w:overflowPunct w:val="0"/>
              <w:autoSpaceDE w:val="0"/>
              <w:autoSpaceDN w:val="0"/>
              <w:adjustRightInd w:val="0"/>
              <w:spacing w:after="0"/>
              <w:jc w:val="center"/>
              <w:textAlignment w:val="baseline"/>
              <w:rPr>
                <w:rFonts w:ascii="Arial" w:eastAsia="等线" w:hAnsi="Arial"/>
                <w:sz w:val="18"/>
                <w:lang w:eastAsia="ja-JP"/>
              </w:rPr>
            </w:pPr>
          </w:p>
        </w:tc>
      </w:tr>
      <w:tr w:rsidR="00BD4946" w:rsidRPr="00BD4946" w14:paraId="30012235" w14:textId="77777777" w:rsidTr="004F3AEE">
        <w:tc>
          <w:tcPr>
            <w:tcW w:w="2444" w:type="dxa"/>
            <w:tcBorders>
              <w:top w:val="single" w:sz="4" w:space="0" w:color="auto"/>
              <w:left w:val="single" w:sz="4" w:space="0" w:color="auto"/>
              <w:bottom w:val="single" w:sz="4" w:space="0" w:color="auto"/>
              <w:right w:val="single" w:sz="4" w:space="0" w:color="auto"/>
            </w:tcBorders>
          </w:tcPr>
          <w:p w14:paraId="2CCDB39D" w14:textId="77777777" w:rsidR="00BD4946" w:rsidRPr="00BD4946" w:rsidRDefault="00BD4946" w:rsidP="00BD4946">
            <w:pPr>
              <w:keepNext/>
              <w:keepLines/>
              <w:overflowPunct w:val="0"/>
              <w:autoSpaceDE w:val="0"/>
              <w:autoSpaceDN w:val="0"/>
              <w:adjustRightInd w:val="0"/>
              <w:spacing w:after="0"/>
              <w:ind w:left="227"/>
              <w:textAlignment w:val="baseline"/>
              <w:rPr>
                <w:rFonts w:ascii="Arial" w:eastAsia="等线" w:hAnsi="Arial"/>
                <w:sz w:val="18"/>
                <w:lang w:eastAsia="ja-JP"/>
              </w:rPr>
            </w:pPr>
            <w:r w:rsidRPr="00BD4946">
              <w:rPr>
                <w:rFonts w:ascii="Arial" w:eastAsia="等线" w:hAnsi="Arial"/>
                <w:sz w:val="18"/>
                <w:lang w:eastAsia="ja-JP"/>
              </w:rPr>
              <w:t>&gt;&gt;Non-F1-terminating Topology BH Information</w:t>
            </w:r>
          </w:p>
        </w:tc>
        <w:tc>
          <w:tcPr>
            <w:tcW w:w="1097" w:type="dxa"/>
            <w:tcBorders>
              <w:top w:val="single" w:sz="4" w:space="0" w:color="auto"/>
              <w:left w:val="single" w:sz="4" w:space="0" w:color="auto"/>
              <w:bottom w:val="single" w:sz="4" w:space="0" w:color="auto"/>
              <w:right w:val="single" w:sz="4" w:space="0" w:color="auto"/>
            </w:tcBorders>
          </w:tcPr>
          <w:p w14:paraId="6A7062B4" w14:textId="77777777" w:rsidR="00BD4946" w:rsidRPr="00BD4946" w:rsidRDefault="00BD4946" w:rsidP="00BD4946">
            <w:pPr>
              <w:keepNext/>
              <w:keepLines/>
              <w:overflowPunct w:val="0"/>
              <w:autoSpaceDE w:val="0"/>
              <w:autoSpaceDN w:val="0"/>
              <w:adjustRightInd w:val="0"/>
              <w:spacing w:after="0"/>
              <w:textAlignment w:val="baseline"/>
              <w:rPr>
                <w:rFonts w:ascii="Arial" w:eastAsia="等线" w:hAnsi="Arial"/>
                <w:sz w:val="18"/>
                <w:lang w:eastAsia="zh-CN"/>
              </w:rPr>
            </w:pPr>
            <w:r w:rsidRPr="00BD4946">
              <w:rPr>
                <w:rFonts w:ascii="Arial" w:eastAsia="等线" w:hAnsi="Arial"/>
                <w:sz w:val="18"/>
                <w:lang w:eastAsia="zh-CN"/>
              </w:rPr>
              <w:t>M</w:t>
            </w:r>
          </w:p>
        </w:tc>
        <w:tc>
          <w:tcPr>
            <w:tcW w:w="1217" w:type="dxa"/>
            <w:tcBorders>
              <w:top w:val="single" w:sz="4" w:space="0" w:color="auto"/>
              <w:left w:val="single" w:sz="4" w:space="0" w:color="auto"/>
              <w:bottom w:val="single" w:sz="4" w:space="0" w:color="auto"/>
              <w:right w:val="single" w:sz="4" w:space="0" w:color="auto"/>
            </w:tcBorders>
          </w:tcPr>
          <w:p w14:paraId="748776F8" w14:textId="77777777" w:rsidR="00BD4946" w:rsidRPr="00BD4946" w:rsidRDefault="00BD4946" w:rsidP="00BD4946">
            <w:pPr>
              <w:keepNext/>
              <w:keepLines/>
              <w:overflowPunct w:val="0"/>
              <w:autoSpaceDE w:val="0"/>
              <w:autoSpaceDN w:val="0"/>
              <w:adjustRightInd w:val="0"/>
              <w:spacing w:after="0"/>
              <w:textAlignment w:val="baseline"/>
              <w:rPr>
                <w:rFonts w:ascii="Arial" w:eastAsia="等线" w:hAnsi="Arial"/>
                <w:sz w:val="18"/>
                <w:lang w:eastAsia="ja-JP"/>
              </w:rPr>
            </w:pPr>
          </w:p>
        </w:tc>
        <w:tc>
          <w:tcPr>
            <w:tcW w:w="1800" w:type="dxa"/>
            <w:tcBorders>
              <w:top w:val="single" w:sz="4" w:space="0" w:color="auto"/>
              <w:left w:val="single" w:sz="4" w:space="0" w:color="auto"/>
              <w:bottom w:val="single" w:sz="4" w:space="0" w:color="auto"/>
              <w:right w:val="single" w:sz="4" w:space="0" w:color="auto"/>
            </w:tcBorders>
          </w:tcPr>
          <w:p w14:paraId="0BEBF14C" w14:textId="77777777" w:rsidR="00BD4946" w:rsidRPr="00BD4946" w:rsidRDefault="00BD4946" w:rsidP="00BD4946">
            <w:pPr>
              <w:keepNext/>
              <w:keepLines/>
              <w:overflowPunct w:val="0"/>
              <w:autoSpaceDE w:val="0"/>
              <w:autoSpaceDN w:val="0"/>
              <w:adjustRightInd w:val="0"/>
              <w:spacing w:after="0"/>
              <w:textAlignment w:val="baseline"/>
              <w:rPr>
                <w:rFonts w:ascii="Arial" w:eastAsia="等线" w:hAnsi="Arial"/>
                <w:sz w:val="18"/>
                <w:lang w:eastAsia="zh-CN"/>
              </w:rPr>
            </w:pPr>
            <w:r w:rsidRPr="00BD4946">
              <w:rPr>
                <w:rFonts w:ascii="Arial" w:eastAsia="等线" w:hAnsi="Arial"/>
                <w:sz w:val="18"/>
                <w:lang w:eastAsia="ja-JP"/>
              </w:rPr>
              <w:t>9.2.2.83</w:t>
            </w:r>
          </w:p>
        </w:tc>
        <w:tc>
          <w:tcPr>
            <w:tcW w:w="1350" w:type="dxa"/>
            <w:tcBorders>
              <w:top w:val="single" w:sz="4" w:space="0" w:color="auto"/>
              <w:left w:val="single" w:sz="4" w:space="0" w:color="auto"/>
              <w:bottom w:val="single" w:sz="4" w:space="0" w:color="auto"/>
              <w:right w:val="single" w:sz="4" w:space="0" w:color="auto"/>
            </w:tcBorders>
          </w:tcPr>
          <w:p w14:paraId="7594A4FB" w14:textId="77777777" w:rsidR="00BD4946" w:rsidRPr="00BD4946" w:rsidRDefault="00BD4946" w:rsidP="00BD4946">
            <w:pPr>
              <w:keepNext/>
              <w:keepLines/>
              <w:overflowPunct w:val="0"/>
              <w:autoSpaceDE w:val="0"/>
              <w:autoSpaceDN w:val="0"/>
              <w:adjustRightInd w:val="0"/>
              <w:spacing w:after="0"/>
              <w:textAlignment w:val="baseline"/>
              <w:rPr>
                <w:rFonts w:ascii="Arial" w:eastAsia="等线"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28A301C" w14:textId="77777777" w:rsidR="00BD4946" w:rsidRPr="00BD4946" w:rsidRDefault="00BD4946" w:rsidP="00BD4946">
            <w:pPr>
              <w:keepNext/>
              <w:keepLines/>
              <w:overflowPunct w:val="0"/>
              <w:autoSpaceDE w:val="0"/>
              <w:autoSpaceDN w:val="0"/>
              <w:adjustRightInd w:val="0"/>
              <w:spacing w:after="0"/>
              <w:jc w:val="center"/>
              <w:textAlignment w:val="baseline"/>
              <w:rPr>
                <w:rFonts w:ascii="Arial" w:eastAsia="等线" w:hAnsi="Arial"/>
                <w:sz w:val="18"/>
                <w:lang w:eastAsia="ja-JP"/>
              </w:rPr>
            </w:pPr>
            <w:r w:rsidRPr="00BD4946">
              <w:rPr>
                <w:rFonts w:ascii="Arial" w:eastAsia="等线" w:hAnsi="Arial"/>
                <w:sz w:val="18"/>
                <w:lang w:eastAsia="ja-JP"/>
              </w:rPr>
              <w:t>–</w:t>
            </w:r>
          </w:p>
        </w:tc>
        <w:tc>
          <w:tcPr>
            <w:tcW w:w="1144" w:type="dxa"/>
            <w:tcBorders>
              <w:top w:val="single" w:sz="4" w:space="0" w:color="auto"/>
              <w:left w:val="single" w:sz="4" w:space="0" w:color="auto"/>
              <w:bottom w:val="single" w:sz="4" w:space="0" w:color="auto"/>
              <w:right w:val="single" w:sz="4" w:space="0" w:color="auto"/>
            </w:tcBorders>
          </w:tcPr>
          <w:p w14:paraId="6A6496FC" w14:textId="77777777" w:rsidR="00BD4946" w:rsidRPr="00BD4946" w:rsidRDefault="00BD4946" w:rsidP="00BD4946">
            <w:pPr>
              <w:keepNext/>
              <w:keepLines/>
              <w:overflowPunct w:val="0"/>
              <w:autoSpaceDE w:val="0"/>
              <w:autoSpaceDN w:val="0"/>
              <w:adjustRightInd w:val="0"/>
              <w:spacing w:after="0"/>
              <w:jc w:val="center"/>
              <w:textAlignment w:val="baseline"/>
              <w:rPr>
                <w:rFonts w:ascii="Arial" w:eastAsia="等线" w:hAnsi="Arial"/>
                <w:sz w:val="18"/>
                <w:lang w:eastAsia="ja-JP"/>
              </w:rPr>
            </w:pPr>
          </w:p>
        </w:tc>
      </w:tr>
      <w:tr w:rsidR="00BD4946" w:rsidRPr="00BD4946" w14:paraId="3949354A" w14:textId="77777777" w:rsidTr="004F3AEE">
        <w:tc>
          <w:tcPr>
            <w:tcW w:w="2444" w:type="dxa"/>
            <w:tcBorders>
              <w:top w:val="single" w:sz="4" w:space="0" w:color="auto"/>
              <w:left w:val="single" w:sz="4" w:space="0" w:color="auto"/>
              <w:bottom w:val="single" w:sz="4" w:space="0" w:color="auto"/>
              <w:right w:val="single" w:sz="4" w:space="0" w:color="auto"/>
            </w:tcBorders>
          </w:tcPr>
          <w:p w14:paraId="368A0ADE" w14:textId="77777777" w:rsidR="00BD4946" w:rsidRPr="00BD4946" w:rsidRDefault="00BD4946" w:rsidP="00BD4946">
            <w:pPr>
              <w:keepNext/>
              <w:keepLines/>
              <w:overflowPunct w:val="0"/>
              <w:autoSpaceDE w:val="0"/>
              <w:autoSpaceDN w:val="0"/>
              <w:adjustRightInd w:val="0"/>
              <w:spacing w:after="0"/>
              <w:textAlignment w:val="baseline"/>
              <w:rPr>
                <w:rFonts w:ascii="Arial" w:eastAsia="等线" w:hAnsi="Arial"/>
                <w:sz w:val="18"/>
                <w:lang w:eastAsia="zh-CN"/>
              </w:rPr>
            </w:pPr>
            <w:r w:rsidRPr="00BD4946">
              <w:rPr>
                <w:rFonts w:ascii="Arial" w:eastAsia="等线" w:hAnsi="Arial"/>
                <w:b/>
                <w:sz w:val="18"/>
                <w:lang w:eastAsia="ja-JP"/>
              </w:rPr>
              <w:t>Traffic Not Added List</w:t>
            </w:r>
          </w:p>
        </w:tc>
        <w:tc>
          <w:tcPr>
            <w:tcW w:w="1097" w:type="dxa"/>
            <w:tcBorders>
              <w:top w:val="single" w:sz="4" w:space="0" w:color="auto"/>
              <w:left w:val="single" w:sz="4" w:space="0" w:color="auto"/>
              <w:bottom w:val="single" w:sz="4" w:space="0" w:color="auto"/>
              <w:right w:val="single" w:sz="4" w:space="0" w:color="auto"/>
            </w:tcBorders>
          </w:tcPr>
          <w:p w14:paraId="68CFC8A7" w14:textId="77777777" w:rsidR="00BD4946" w:rsidRPr="00BD4946" w:rsidRDefault="00BD4946" w:rsidP="00BD4946">
            <w:pPr>
              <w:keepNext/>
              <w:keepLines/>
              <w:overflowPunct w:val="0"/>
              <w:autoSpaceDE w:val="0"/>
              <w:autoSpaceDN w:val="0"/>
              <w:adjustRightInd w:val="0"/>
              <w:spacing w:after="0"/>
              <w:textAlignment w:val="baseline"/>
              <w:rPr>
                <w:rFonts w:ascii="Arial" w:eastAsia="等线" w:hAnsi="Arial"/>
                <w:sz w:val="18"/>
                <w:lang w:eastAsia="zh-CN"/>
              </w:rPr>
            </w:pPr>
          </w:p>
        </w:tc>
        <w:tc>
          <w:tcPr>
            <w:tcW w:w="1217" w:type="dxa"/>
            <w:tcBorders>
              <w:top w:val="single" w:sz="4" w:space="0" w:color="auto"/>
              <w:left w:val="single" w:sz="4" w:space="0" w:color="auto"/>
              <w:bottom w:val="single" w:sz="4" w:space="0" w:color="auto"/>
              <w:right w:val="single" w:sz="4" w:space="0" w:color="auto"/>
            </w:tcBorders>
          </w:tcPr>
          <w:p w14:paraId="06519EFD" w14:textId="77777777" w:rsidR="00BD4946" w:rsidRPr="00BD4946" w:rsidRDefault="00BD4946" w:rsidP="00BD4946">
            <w:pPr>
              <w:keepNext/>
              <w:keepLines/>
              <w:overflowPunct w:val="0"/>
              <w:autoSpaceDE w:val="0"/>
              <w:autoSpaceDN w:val="0"/>
              <w:adjustRightInd w:val="0"/>
              <w:spacing w:after="0"/>
              <w:textAlignment w:val="baseline"/>
              <w:rPr>
                <w:rFonts w:ascii="Arial" w:eastAsia="等线" w:hAnsi="Arial"/>
                <w:sz w:val="18"/>
                <w:lang w:eastAsia="ja-JP"/>
              </w:rPr>
            </w:pPr>
            <w:r w:rsidRPr="00BD4946">
              <w:rPr>
                <w:rFonts w:ascii="Arial" w:eastAsia="等线" w:hAnsi="Arial"/>
                <w:i/>
                <w:sz w:val="18"/>
                <w:lang w:eastAsia="ja-JP"/>
              </w:rPr>
              <w:t>0..1</w:t>
            </w:r>
          </w:p>
        </w:tc>
        <w:tc>
          <w:tcPr>
            <w:tcW w:w="1800" w:type="dxa"/>
            <w:tcBorders>
              <w:top w:val="single" w:sz="4" w:space="0" w:color="auto"/>
              <w:left w:val="single" w:sz="4" w:space="0" w:color="auto"/>
              <w:bottom w:val="single" w:sz="4" w:space="0" w:color="auto"/>
              <w:right w:val="single" w:sz="4" w:space="0" w:color="auto"/>
            </w:tcBorders>
          </w:tcPr>
          <w:p w14:paraId="044D0E1B" w14:textId="77777777" w:rsidR="00BD4946" w:rsidRPr="00BD4946" w:rsidRDefault="00BD4946" w:rsidP="00BD4946">
            <w:pPr>
              <w:keepNext/>
              <w:keepLines/>
              <w:overflowPunct w:val="0"/>
              <w:autoSpaceDE w:val="0"/>
              <w:autoSpaceDN w:val="0"/>
              <w:adjustRightInd w:val="0"/>
              <w:spacing w:after="0"/>
              <w:textAlignment w:val="baseline"/>
              <w:rPr>
                <w:rFonts w:ascii="Arial" w:eastAsia="等线" w:hAnsi="Arial"/>
                <w:sz w:val="18"/>
                <w:lang w:eastAsia="zh-CN"/>
              </w:rPr>
            </w:pPr>
          </w:p>
        </w:tc>
        <w:tc>
          <w:tcPr>
            <w:tcW w:w="1350" w:type="dxa"/>
            <w:tcBorders>
              <w:top w:val="single" w:sz="4" w:space="0" w:color="auto"/>
              <w:left w:val="single" w:sz="4" w:space="0" w:color="auto"/>
              <w:bottom w:val="single" w:sz="4" w:space="0" w:color="auto"/>
              <w:right w:val="single" w:sz="4" w:space="0" w:color="auto"/>
            </w:tcBorders>
          </w:tcPr>
          <w:p w14:paraId="1B22CC25" w14:textId="77777777" w:rsidR="00BD4946" w:rsidRPr="00BD4946" w:rsidRDefault="00BD4946" w:rsidP="00BD4946">
            <w:pPr>
              <w:keepNext/>
              <w:keepLines/>
              <w:overflowPunct w:val="0"/>
              <w:autoSpaceDE w:val="0"/>
              <w:autoSpaceDN w:val="0"/>
              <w:adjustRightInd w:val="0"/>
              <w:spacing w:after="0"/>
              <w:textAlignment w:val="baseline"/>
              <w:rPr>
                <w:rFonts w:ascii="Arial" w:eastAsia="等线"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0FE72F9" w14:textId="77777777" w:rsidR="00BD4946" w:rsidRPr="00BD4946" w:rsidRDefault="00BD4946" w:rsidP="00BD4946">
            <w:pPr>
              <w:keepNext/>
              <w:keepLines/>
              <w:overflowPunct w:val="0"/>
              <w:autoSpaceDE w:val="0"/>
              <w:autoSpaceDN w:val="0"/>
              <w:adjustRightInd w:val="0"/>
              <w:spacing w:after="0"/>
              <w:jc w:val="center"/>
              <w:textAlignment w:val="baseline"/>
              <w:rPr>
                <w:rFonts w:ascii="Arial" w:eastAsia="等线" w:hAnsi="Arial"/>
                <w:sz w:val="18"/>
                <w:lang w:eastAsia="zh-CN"/>
              </w:rPr>
            </w:pPr>
            <w:r w:rsidRPr="00BD4946">
              <w:rPr>
                <w:rFonts w:ascii="Arial" w:eastAsia="等线" w:hAnsi="Arial" w:hint="eastAsia"/>
                <w:sz w:val="18"/>
                <w:lang w:eastAsia="zh-CN"/>
              </w:rPr>
              <w:t>Y</w:t>
            </w:r>
            <w:r w:rsidRPr="00BD4946">
              <w:rPr>
                <w:rFonts w:ascii="Arial" w:eastAsia="等线" w:hAnsi="Arial"/>
                <w:sz w:val="18"/>
                <w:lang w:eastAsia="zh-CN"/>
              </w:rPr>
              <w:t>ES</w:t>
            </w:r>
          </w:p>
        </w:tc>
        <w:tc>
          <w:tcPr>
            <w:tcW w:w="1144" w:type="dxa"/>
            <w:tcBorders>
              <w:top w:val="single" w:sz="4" w:space="0" w:color="auto"/>
              <w:left w:val="single" w:sz="4" w:space="0" w:color="auto"/>
              <w:bottom w:val="single" w:sz="4" w:space="0" w:color="auto"/>
              <w:right w:val="single" w:sz="4" w:space="0" w:color="auto"/>
            </w:tcBorders>
          </w:tcPr>
          <w:p w14:paraId="5C8D7187" w14:textId="77777777" w:rsidR="00BD4946" w:rsidRPr="00BD4946" w:rsidRDefault="00BD4946" w:rsidP="00BD4946">
            <w:pPr>
              <w:keepNext/>
              <w:keepLines/>
              <w:overflowPunct w:val="0"/>
              <w:autoSpaceDE w:val="0"/>
              <w:autoSpaceDN w:val="0"/>
              <w:adjustRightInd w:val="0"/>
              <w:spacing w:after="0"/>
              <w:jc w:val="center"/>
              <w:textAlignment w:val="baseline"/>
              <w:rPr>
                <w:rFonts w:ascii="Arial" w:eastAsia="等线" w:hAnsi="Arial"/>
                <w:sz w:val="18"/>
                <w:lang w:eastAsia="zh-CN"/>
              </w:rPr>
            </w:pPr>
            <w:r w:rsidRPr="00BD4946">
              <w:rPr>
                <w:rFonts w:ascii="Arial" w:eastAsia="等线" w:hAnsi="Arial"/>
                <w:sz w:val="18"/>
                <w:lang w:eastAsia="zh-CN"/>
              </w:rPr>
              <w:t>reject</w:t>
            </w:r>
          </w:p>
        </w:tc>
      </w:tr>
      <w:tr w:rsidR="00BD4946" w:rsidRPr="00BD4946" w14:paraId="7BC6E199" w14:textId="77777777" w:rsidTr="004F3AEE">
        <w:tc>
          <w:tcPr>
            <w:tcW w:w="2444" w:type="dxa"/>
            <w:tcBorders>
              <w:top w:val="single" w:sz="4" w:space="0" w:color="auto"/>
              <w:left w:val="single" w:sz="4" w:space="0" w:color="auto"/>
              <w:bottom w:val="single" w:sz="4" w:space="0" w:color="auto"/>
              <w:right w:val="single" w:sz="4" w:space="0" w:color="auto"/>
            </w:tcBorders>
          </w:tcPr>
          <w:p w14:paraId="488E2B47" w14:textId="77777777" w:rsidR="00BD4946" w:rsidRPr="00BD4946" w:rsidRDefault="00BD4946" w:rsidP="00BD4946">
            <w:pPr>
              <w:keepNext/>
              <w:keepLines/>
              <w:overflowPunct w:val="0"/>
              <w:autoSpaceDE w:val="0"/>
              <w:autoSpaceDN w:val="0"/>
              <w:adjustRightInd w:val="0"/>
              <w:spacing w:after="0"/>
              <w:ind w:left="113"/>
              <w:textAlignment w:val="baseline"/>
              <w:rPr>
                <w:rFonts w:ascii="Arial" w:eastAsia="等线" w:hAnsi="Arial"/>
                <w:b/>
                <w:sz w:val="18"/>
                <w:lang w:eastAsia="zh-CN"/>
              </w:rPr>
            </w:pPr>
            <w:r w:rsidRPr="00BD4946">
              <w:rPr>
                <w:rFonts w:ascii="Arial" w:eastAsia="等线" w:hAnsi="Arial"/>
                <w:sz w:val="18"/>
                <w:lang w:eastAsia="ja-JP"/>
              </w:rPr>
              <w:t>&gt;</w:t>
            </w:r>
            <w:r w:rsidRPr="00BD4946">
              <w:rPr>
                <w:rFonts w:ascii="Arial" w:eastAsia="等线" w:hAnsi="Arial"/>
                <w:b/>
                <w:sz w:val="18"/>
                <w:lang w:eastAsia="ja-JP"/>
              </w:rPr>
              <w:t>Traffic Not Added Item</w:t>
            </w:r>
          </w:p>
        </w:tc>
        <w:tc>
          <w:tcPr>
            <w:tcW w:w="1097" w:type="dxa"/>
            <w:tcBorders>
              <w:top w:val="single" w:sz="4" w:space="0" w:color="auto"/>
              <w:left w:val="single" w:sz="4" w:space="0" w:color="auto"/>
              <w:bottom w:val="single" w:sz="4" w:space="0" w:color="auto"/>
              <w:right w:val="single" w:sz="4" w:space="0" w:color="auto"/>
            </w:tcBorders>
          </w:tcPr>
          <w:p w14:paraId="111F2301" w14:textId="77777777" w:rsidR="00BD4946" w:rsidRPr="00BD4946" w:rsidRDefault="00BD4946" w:rsidP="00BD4946">
            <w:pPr>
              <w:keepNext/>
              <w:keepLines/>
              <w:overflowPunct w:val="0"/>
              <w:autoSpaceDE w:val="0"/>
              <w:autoSpaceDN w:val="0"/>
              <w:adjustRightInd w:val="0"/>
              <w:spacing w:after="0"/>
              <w:textAlignment w:val="baseline"/>
              <w:rPr>
                <w:rFonts w:ascii="Arial" w:eastAsia="等线" w:hAnsi="Arial"/>
                <w:sz w:val="18"/>
                <w:lang w:eastAsia="zh-CN"/>
              </w:rPr>
            </w:pPr>
          </w:p>
        </w:tc>
        <w:tc>
          <w:tcPr>
            <w:tcW w:w="1217" w:type="dxa"/>
            <w:tcBorders>
              <w:top w:val="single" w:sz="4" w:space="0" w:color="auto"/>
              <w:left w:val="single" w:sz="4" w:space="0" w:color="auto"/>
              <w:bottom w:val="single" w:sz="4" w:space="0" w:color="auto"/>
              <w:right w:val="single" w:sz="4" w:space="0" w:color="auto"/>
            </w:tcBorders>
          </w:tcPr>
          <w:p w14:paraId="728E9987" w14:textId="77777777" w:rsidR="00BD4946" w:rsidRPr="00BD4946" w:rsidRDefault="00BD4946" w:rsidP="00BD4946">
            <w:pPr>
              <w:keepNext/>
              <w:keepLines/>
              <w:overflowPunct w:val="0"/>
              <w:autoSpaceDE w:val="0"/>
              <w:autoSpaceDN w:val="0"/>
              <w:adjustRightInd w:val="0"/>
              <w:spacing w:after="0"/>
              <w:textAlignment w:val="baseline"/>
              <w:rPr>
                <w:rFonts w:ascii="Arial" w:eastAsia="等线" w:hAnsi="Arial"/>
                <w:sz w:val="18"/>
                <w:lang w:eastAsia="ja-JP"/>
              </w:rPr>
            </w:pPr>
            <w:r w:rsidRPr="00BD4946">
              <w:rPr>
                <w:rFonts w:ascii="Arial" w:eastAsia="等线" w:hAnsi="Arial"/>
                <w:i/>
                <w:sz w:val="18"/>
                <w:lang w:eastAsia="ja-JP"/>
              </w:rPr>
              <w:t>1</w:t>
            </w:r>
            <w:proofErr w:type="gramStart"/>
            <w:r w:rsidRPr="00BD4946">
              <w:rPr>
                <w:rFonts w:ascii="Arial" w:eastAsia="等线" w:hAnsi="Arial"/>
                <w:i/>
                <w:sz w:val="18"/>
                <w:lang w:eastAsia="ja-JP"/>
              </w:rPr>
              <w:t xml:space="preserve"> ..</w:t>
            </w:r>
            <w:proofErr w:type="gramEnd"/>
            <w:r w:rsidRPr="00BD4946">
              <w:rPr>
                <w:rFonts w:ascii="Arial" w:eastAsia="等线" w:hAnsi="Arial"/>
                <w:i/>
                <w:sz w:val="18"/>
                <w:lang w:eastAsia="ja-JP"/>
              </w:rPr>
              <w:t xml:space="preserve"> &lt;</w:t>
            </w:r>
            <w:proofErr w:type="spellStart"/>
            <w:r w:rsidRPr="00BD4946">
              <w:rPr>
                <w:rFonts w:ascii="Arial" w:eastAsia="等线" w:hAnsi="Arial"/>
                <w:i/>
                <w:sz w:val="18"/>
                <w:lang w:eastAsia="ja-JP"/>
              </w:rPr>
              <w:t>maxnoofTrafficIndexEntries</w:t>
            </w:r>
            <w:proofErr w:type="spellEnd"/>
            <w:r w:rsidRPr="00BD4946">
              <w:rPr>
                <w:rFonts w:ascii="Arial" w:eastAsia="等线" w:hAnsi="Arial"/>
                <w:i/>
                <w:sz w:val="18"/>
                <w:lang w:eastAsia="ja-JP"/>
              </w:rPr>
              <w:t>&gt;</w:t>
            </w:r>
          </w:p>
        </w:tc>
        <w:tc>
          <w:tcPr>
            <w:tcW w:w="1800" w:type="dxa"/>
            <w:tcBorders>
              <w:top w:val="single" w:sz="4" w:space="0" w:color="auto"/>
              <w:left w:val="single" w:sz="4" w:space="0" w:color="auto"/>
              <w:bottom w:val="single" w:sz="4" w:space="0" w:color="auto"/>
              <w:right w:val="single" w:sz="4" w:space="0" w:color="auto"/>
            </w:tcBorders>
          </w:tcPr>
          <w:p w14:paraId="63A4CAC6" w14:textId="77777777" w:rsidR="00BD4946" w:rsidRPr="00BD4946" w:rsidRDefault="00BD4946" w:rsidP="00BD4946">
            <w:pPr>
              <w:keepNext/>
              <w:keepLines/>
              <w:overflowPunct w:val="0"/>
              <w:autoSpaceDE w:val="0"/>
              <w:autoSpaceDN w:val="0"/>
              <w:adjustRightInd w:val="0"/>
              <w:spacing w:after="0"/>
              <w:textAlignment w:val="baseline"/>
              <w:rPr>
                <w:rFonts w:ascii="Arial" w:eastAsia="等线" w:hAnsi="Arial"/>
                <w:sz w:val="18"/>
                <w:lang w:eastAsia="zh-CN"/>
              </w:rPr>
            </w:pPr>
          </w:p>
        </w:tc>
        <w:tc>
          <w:tcPr>
            <w:tcW w:w="1350" w:type="dxa"/>
            <w:tcBorders>
              <w:top w:val="single" w:sz="4" w:space="0" w:color="auto"/>
              <w:left w:val="single" w:sz="4" w:space="0" w:color="auto"/>
              <w:bottom w:val="single" w:sz="4" w:space="0" w:color="auto"/>
              <w:right w:val="single" w:sz="4" w:space="0" w:color="auto"/>
            </w:tcBorders>
          </w:tcPr>
          <w:p w14:paraId="4403FC26" w14:textId="77777777" w:rsidR="00BD4946" w:rsidRPr="00BD4946" w:rsidRDefault="00BD4946" w:rsidP="00BD4946">
            <w:pPr>
              <w:keepNext/>
              <w:keepLines/>
              <w:overflowPunct w:val="0"/>
              <w:autoSpaceDE w:val="0"/>
              <w:autoSpaceDN w:val="0"/>
              <w:adjustRightInd w:val="0"/>
              <w:spacing w:after="0"/>
              <w:textAlignment w:val="baseline"/>
              <w:rPr>
                <w:rFonts w:ascii="Arial" w:eastAsia="等线"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7ED1F0F" w14:textId="77777777" w:rsidR="00BD4946" w:rsidRPr="00BD4946" w:rsidRDefault="00BD4946" w:rsidP="00BD4946">
            <w:pPr>
              <w:keepNext/>
              <w:keepLines/>
              <w:overflowPunct w:val="0"/>
              <w:autoSpaceDE w:val="0"/>
              <w:autoSpaceDN w:val="0"/>
              <w:adjustRightInd w:val="0"/>
              <w:spacing w:after="0"/>
              <w:jc w:val="center"/>
              <w:textAlignment w:val="baseline"/>
              <w:rPr>
                <w:rFonts w:ascii="Arial" w:eastAsia="等线" w:hAnsi="Arial"/>
                <w:sz w:val="18"/>
                <w:lang w:eastAsia="ja-JP"/>
              </w:rPr>
            </w:pPr>
            <w:r w:rsidRPr="00BD4946">
              <w:rPr>
                <w:rFonts w:ascii="Arial" w:eastAsia="等线" w:hAnsi="Arial"/>
                <w:sz w:val="18"/>
                <w:lang w:eastAsia="ja-JP"/>
              </w:rPr>
              <w:t>–</w:t>
            </w:r>
          </w:p>
        </w:tc>
        <w:tc>
          <w:tcPr>
            <w:tcW w:w="1144" w:type="dxa"/>
            <w:tcBorders>
              <w:top w:val="single" w:sz="4" w:space="0" w:color="auto"/>
              <w:left w:val="single" w:sz="4" w:space="0" w:color="auto"/>
              <w:bottom w:val="single" w:sz="4" w:space="0" w:color="auto"/>
              <w:right w:val="single" w:sz="4" w:space="0" w:color="auto"/>
            </w:tcBorders>
          </w:tcPr>
          <w:p w14:paraId="0ECD79D0" w14:textId="77777777" w:rsidR="00BD4946" w:rsidRPr="00BD4946" w:rsidRDefault="00BD4946" w:rsidP="00BD4946">
            <w:pPr>
              <w:keepNext/>
              <w:keepLines/>
              <w:overflowPunct w:val="0"/>
              <w:autoSpaceDE w:val="0"/>
              <w:autoSpaceDN w:val="0"/>
              <w:adjustRightInd w:val="0"/>
              <w:spacing w:after="0"/>
              <w:jc w:val="center"/>
              <w:textAlignment w:val="baseline"/>
              <w:rPr>
                <w:rFonts w:ascii="Arial" w:eastAsia="等线" w:hAnsi="Arial"/>
                <w:sz w:val="18"/>
                <w:lang w:eastAsia="ja-JP"/>
              </w:rPr>
            </w:pPr>
          </w:p>
        </w:tc>
      </w:tr>
      <w:tr w:rsidR="00BD4946" w:rsidRPr="00BD4946" w14:paraId="2B3BC86D" w14:textId="77777777" w:rsidTr="004F3AEE">
        <w:tc>
          <w:tcPr>
            <w:tcW w:w="2444" w:type="dxa"/>
            <w:tcBorders>
              <w:top w:val="single" w:sz="4" w:space="0" w:color="auto"/>
              <w:left w:val="single" w:sz="4" w:space="0" w:color="auto"/>
              <w:bottom w:val="single" w:sz="4" w:space="0" w:color="auto"/>
              <w:right w:val="single" w:sz="4" w:space="0" w:color="auto"/>
            </w:tcBorders>
          </w:tcPr>
          <w:p w14:paraId="17C99DE6" w14:textId="77777777" w:rsidR="00BD4946" w:rsidRPr="00BD4946" w:rsidRDefault="00BD4946" w:rsidP="00BD4946">
            <w:pPr>
              <w:keepNext/>
              <w:keepLines/>
              <w:overflowPunct w:val="0"/>
              <w:autoSpaceDE w:val="0"/>
              <w:autoSpaceDN w:val="0"/>
              <w:adjustRightInd w:val="0"/>
              <w:spacing w:after="0"/>
              <w:ind w:left="227"/>
              <w:textAlignment w:val="baseline"/>
              <w:rPr>
                <w:rFonts w:ascii="Arial" w:eastAsia="等线" w:hAnsi="Arial"/>
                <w:b/>
                <w:sz w:val="18"/>
                <w:lang w:eastAsia="zh-CN"/>
              </w:rPr>
            </w:pPr>
            <w:r w:rsidRPr="00BD4946">
              <w:rPr>
                <w:rFonts w:ascii="Arial" w:eastAsia="等线" w:hAnsi="Arial"/>
                <w:sz w:val="18"/>
                <w:lang w:eastAsia="ja-JP"/>
              </w:rPr>
              <w:t>&gt;&gt;Traffic Index</w:t>
            </w:r>
          </w:p>
        </w:tc>
        <w:tc>
          <w:tcPr>
            <w:tcW w:w="1097" w:type="dxa"/>
            <w:tcBorders>
              <w:top w:val="single" w:sz="4" w:space="0" w:color="auto"/>
              <w:left w:val="single" w:sz="4" w:space="0" w:color="auto"/>
              <w:bottom w:val="single" w:sz="4" w:space="0" w:color="auto"/>
              <w:right w:val="single" w:sz="4" w:space="0" w:color="auto"/>
            </w:tcBorders>
          </w:tcPr>
          <w:p w14:paraId="2CBB4903" w14:textId="77777777" w:rsidR="00BD4946" w:rsidRPr="00BD4946" w:rsidRDefault="00BD4946" w:rsidP="00BD4946">
            <w:pPr>
              <w:keepNext/>
              <w:keepLines/>
              <w:overflowPunct w:val="0"/>
              <w:autoSpaceDE w:val="0"/>
              <w:autoSpaceDN w:val="0"/>
              <w:adjustRightInd w:val="0"/>
              <w:spacing w:after="0"/>
              <w:textAlignment w:val="baseline"/>
              <w:rPr>
                <w:rFonts w:ascii="Arial" w:eastAsia="等线" w:hAnsi="Arial"/>
                <w:sz w:val="18"/>
                <w:lang w:eastAsia="zh-CN"/>
              </w:rPr>
            </w:pPr>
            <w:r w:rsidRPr="00BD4946">
              <w:rPr>
                <w:rFonts w:ascii="Arial" w:eastAsia="等线" w:hAnsi="Arial" w:hint="eastAsia"/>
                <w:sz w:val="18"/>
                <w:lang w:eastAsia="zh-CN"/>
              </w:rPr>
              <w:t>M</w:t>
            </w:r>
          </w:p>
        </w:tc>
        <w:tc>
          <w:tcPr>
            <w:tcW w:w="1217" w:type="dxa"/>
            <w:tcBorders>
              <w:top w:val="single" w:sz="4" w:space="0" w:color="auto"/>
              <w:left w:val="single" w:sz="4" w:space="0" w:color="auto"/>
              <w:bottom w:val="single" w:sz="4" w:space="0" w:color="auto"/>
              <w:right w:val="single" w:sz="4" w:space="0" w:color="auto"/>
            </w:tcBorders>
          </w:tcPr>
          <w:p w14:paraId="27ECC45E" w14:textId="77777777" w:rsidR="00BD4946" w:rsidRPr="00BD4946" w:rsidRDefault="00BD4946" w:rsidP="00BD4946">
            <w:pPr>
              <w:keepNext/>
              <w:keepLines/>
              <w:overflowPunct w:val="0"/>
              <w:autoSpaceDE w:val="0"/>
              <w:autoSpaceDN w:val="0"/>
              <w:adjustRightInd w:val="0"/>
              <w:spacing w:after="0"/>
              <w:textAlignment w:val="baseline"/>
              <w:rPr>
                <w:rFonts w:ascii="Arial" w:eastAsia="等线" w:hAnsi="Arial"/>
                <w:sz w:val="18"/>
                <w:lang w:eastAsia="ja-JP"/>
              </w:rPr>
            </w:pPr>
          </w:p>
        </w:tc>
        <w:tc>
          <w:tcPr>
            <w:tcW w:w="1800" w:type="dxa"/>
            <w:tcBorders>
              <w:top w:val="single" w:sz="4" w:space="0" w:color="auto"/>
              <w:left w:val="single" w:sz="4" w:space="0" w:color="auto"/>
              <w:bottom w:val="single" w:sz="4" w:space="0" w:color="auto"/>
              <w:right w:val="single" w:sz="4" w:space="0" w:color="auto"/>
            </w:tcBorders>
          </w:tcPr>
          <w:p w14:paraId="4136208A" w14:textId="77777777" w:rsidR="00BD4946" w:rsidRPr="00BD4946" w:rsidRDefault="00BD4946" w:rsidP="00BD4946">
            <w:pPr>
              <w:keepNext/>
              <w:keepLines/>
              <w:overflowPunct w:val="0"/>
              <w:autoSpaceDE w:val="0"/>
              <w:autoSpaceDN w:val="0"/>
              <w:adjustRightInd w:val="0"/>
              <w:spacing w:after="0"/>
              <w:textAlignment w:val="baseline"/>
              <w:rPr>
                <w:rFonts w:ascii="Arial" w:eastAsia="等线" w:hAnsi="Arial"/>
                <w:sz w:val="18"/>
                <w:lang w:eastAsia="zh-CN"/>
              </w:rPr>
            </w:pPr>
            <w:r w:rsidRPr="00BD4946">
              <w:rPr>
                <w:rFonts w:ascii="Arial" w:eastAsia="等线" w:hAnsi="Arial"/>
                <w:sz w:val="18"/>
                <w:lang w:eastAsia="ja-JP"/>
              </w:rPr>
              <w:t>9.2.2.80</w:t>
            </w:r>
          </w:p>
        </w:tc>
        <w:tc>
          <w:tcPr>
            <w:tcW w:w="1350" w:type="dxa"/>
            <w:tcBorders>
              <w:top w:val="single" w:sz="4" w:space="0" w:color="auto"/>
              <w:left w:val="single" w:sz="4" w:space="0" w:color="auto"/>
              <w:bottom w:val="single" w:sz="4" w:space="0" w:color="auto"/>
              <w:right w:val="single" w:sz="4" w:space="0" w:color="auto"/>
            </w:tcBorders>
          </w:tcPr>
          <w:p w14:paraId="548B3888" w14:textId="77777777" w:rsidR="00BD4946" w:rsidRPr="00BD4946" w:rsidRDefault="00BD4946" w:rsidP="00BD4946">
            <w:pPr>
              <w:keepNext/>
              <w:keepLines/>
              <w:overflowPunct w:val="0"/>
              <w:autoSpaceDE w:val="0"/>
              <w:autoSpaceDN w:val="0"/>
              <w:adjustRightInd w:val="0"/>
              <w:spacing w:after="0"/>
              <w:textAlignment w:val="baseline"/>
              <w:rPr>
                <w:rFonts w:ascii="Arial" w:eastAsia="等线"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C04908B" w14:textId="77777777" w:rsidR="00BD4946" w:rsidRPr="00BD4946" w:rsidRDefault="00BD4946" w:rsidP="00BD4946">
            <w:pPr>
              <w:keepNext/>
              <w:keepLines/>
              <w:overflowPunct w:val="0"/>
              <w:autoSpaceDE w:val="0"/>
              <w:autoSpaceDN w:val="0"/>
              <w:adjustRightInd w:val="0"/>
              <w:spacing w:after="0"/>
              <w:jc w:val="center"/>
              <w:textAlignment w:val="baseline"/>
              <w:rPr>
                <w:rFonts w:ascii="Arial" w:eastAsia="等线" w:hAnsi="Arial"/>
                <w:sz w:val="18"/>
                <w:lang w:eastAsia="ja-JP"/>
              </w:rPr>
            </w:pPr>
            <w:r w:rsidRPr="00BD4946">
              <w:rPr>
                <w:rFonts w:ascii="Arial" w:eastAsia="等线" w:hAnsi="Arial"/>
                <w:sz w:val="18"/>
                <w:lang w:eastAsia="ja-JP"/>
              </w:rPr>
              <w:t>–</w:t>
            </w:r>
          </w:p>
        </w:tc>
        <w:tc>
          <w:tcPr>
            <w:tcW w:w="1144" w:type="dxa"/>
            <w:tcBorders>
              <w:top w:val="single" w:sz="4" w:space="0" w:color="auto"/>
              <w:left w:val="single" w:sz="4" w:space="0" w:color="auto"/>
              <w:bottom w:val="single" w:sz="4" w:space="0" w:color="auto"/>
              <w:right w:val="single" w:sz="4" w:space="0" w:color="auto"/>
            </w:tcBorders>
          </w:tcPr>
          <w:p w14:paraId="562A2E37" w14:textId="77777777" w:rsidR="00BD4946" w:rsidRPr="00BD4946" w:rsidRDefault="00BD4946" w:rsidP="00BD4946">
            <w:pPr>
              <w:keepNext/>
              <w:keepLines/>
              <w:overflowPunct w:val="0"/>
              <w:autoSpaceDE w:val="0"/>
              <w:autoSpaceDN w:val="0"/>
              <w:adjustRightInd w:val="0"/>
              <w:spacing w:after="0"/>
              <w:jc w:val="center"/>
              <w:textAlignment w:val="baseline"/>
              <w:rPr>
                <w:rFonts w:ascii="Arial" w:eastAsia="等线" w:hAnsi="Arial"/>
                <w:sz w:val="18"/>
                <w:lang w:eastAsia="ja-JP"/>
              </w:rPr>
            </w:pPr>
          </w:p>
        </w:tc>
      </w:tr>
      <w:tr w:rsidR="008C3D75" w:rsidRPr="00BD4946" w14:paraId="52C1C57C" w14:textId="77777777" w:rsidTr="004F3AEE">
        <w:trPr>
          <w:ins w:id="2" w:author="Lenovo" w:date="2022-04-22T17:07:00Z"/>
        </w:trPr>
        <w:tc>
          <w:tcPr>
            <w:tcW w:w="2444" w:type="dxa"/>
            <w:tcBorders>
              <w:top w:val="single" w:sz="4" w:space="0" w:color="auto"/>
              <w:left w:val="single" w:sz="4" w:space="0" w:color="auto"/>
              <w:bottom w:val="single" w:sz="4" w:space="0" w:color="auto"/>
              <w:right w:val="single" w:sz="4" w:space="0" w:color="auto"/>
            </w:tcBorders>
          </w:tcPr>
          <w:p w14:paraId="2871DE5B" w14:textId="253901D6" w:rsidR="008C3D75" w:rsidRPr="00BD4946" w:rsidRDefault="008C3D75" w:rsidP="00BD4946">
            <w:pPr>
              <w:keepNext/>
              <w:keepLines/>
              <w:overflowPunct w:val="0"/>
              <w:autoSpaceDE w:val="0"/>
              <w:autoSpaceDN w:val="0"/>
              <w:adjustRightInd w:val="0"/>
              <w:spacing w:after="0"/>
              <w:ind w:left="227"/>
              <w:textAlignment w:val="baseline"/>
              <w:rPr>
                <w:ins w:id="3" w:author="Lenovo" w:date="2022-04-22T17:07:00Z"/>
                <w:rFonts w:ascii="Arial" w:eastAsia="等线" w:hAnsi="Arial"/>
                <w:sz w:val="18"/>
                <w:lang w:eastAsia="zh-CN"/>
              </w:rPr>
            </w:pPr>
            <w:ins w:id="4" w:author="Lenovo" w:date="2022-04-22T17:07:00Z">
              <w:r>
                <w:rPr>
                  <w:rFonts w:ascii="Arial" w:eastAsia="等线" w:hAnsi="Arial"/>
                  <w:sz w:val="18"/>
                  <w:lang w:eastAsia="zh-CN"/>
                </w:rPr>
                <w:t>&gt;&gt;BH Info List</w:t>
              </w:r>
            </w:ins>
          </w:p>
        </w:tc>
        <w:tc>
          <w:tcPr>
            <w:tcW w:w="1097" w:type="dxa"/>
            <w:tcBorders>
              <w:top w:val="single" w:sz="4" w:space="0" w:color="auto"/>
              <w:left w:val="single" w:sz="4" w:space="0" w:color="auto"/>
              <w:bottom w:val="single" w:sz="4" w:space="0" w:color="auto"/>
              <w:right w:val="single" w:sz="4" w:space="0" w:color="auto"/>
            </w:tcBorders>
          </w:tcPr>
          <w:p w14:paraId="336BFE69" w14:textId="3B388317" w:rsidR="008C3D75" w:rsidRPr="00BD4946" w:rsidRDefault="008C3D75" w:rsidP="00BD4946">
            <w:pPr>
              <w:keepNext/>
              <w:keepLines/>
              <w:overflowPunct w:val="0"/>
              <w:autoSpaceDE w:val="0"/>
              <w:autoSpaceDN w:val="0"/>
              <w:adjustRightInd w:val="0"/>
              <w:spacing w:after="0"/>
              <w:textAlignment w:val="baseline"/>
              <w:rPr>
                <w:ins w:id="5" w:author="Lenovo" w:date="2022-04-22T17:07:00Z"/>
                <w:rFonts w:ascii="Arial" w:eastAsia="等线" w:hAnsi="Arial"/>
                <w:sz w:val="18"/>
                <w:lang w:eastAsia="zh-CN"/>
              </w:rPr>
            </w:pPr>
            <w:ins w:id="6" w:author="Lenovo" w:date="2022-04-22T17:07:00Z">
              <w:r>
                <w:rPr>
                  <w:rFonts w:ascii="Arial" w:eastAsia="等线" w:hAnsi="Arial" w:hint="eastAsia"/>
                  <w:sz w:val="18"/>
                  <w:lang w:eastAsia="zh-CN"/>
                </w:rPr>
                <w:t>O</w:t>
              </w:r>
            </w:ins>
          </w:p>
        </w:tc>
        <w:tc>
          <w:tcPr>
            <w:tcW w:w="1217" w:type="dxa"/>
            <w:tcBorders>
              <w:top w:val="single" w:sz="4" w:space="0" w:color="auto"/>
              <w:left w:val="single" w:sz="4" w:space="0" w:color="auto"/>
              <w:bottom w:val="single" w:sz="4" w:space="0" w:color="auto"/>
              <w:right w:val="single" w:sz="4" w:space="0" w:color="auto"/>
            </w:tcBorders>
          </w:tcPr>
          <w:p w14:paraId="510BC235" w14:textId="77777777" w:rsidR="008C3D75" w:rsidRPr="00BD4946" w:rsidRDefault="008C3D75" w:rsidP="00BD4946">
            <w:pPr>
              <w:keepNext/>
              <w:keepLines/>
              <w:overflowPunct w:val="0"/>
              <w:autoSpaceDE w:val="0"/>
              <w:autoSpaceDN w:val="0"/>
              <w:adjustRightInd w:val="0"/>
              <w:spacing w:after="0"/>
              <w:textAlignment w:val="baseline"/>
              <w:rPr>
                <w:ins w:id="7" w:author="Lenovo" w:date="2022-04-22T17:07:00Z"/>
                <w:rFonts w:ascii="Arial" w:eastAsia="等线" w:hAnsi="Arial"/>
                <w:sz w:val="18"/>
                <w:lang w:eastAsia="ja-JP"/>
              </w:rPr>
            </w:pPr>
          </w:p>
        </w:tc>
        <w:tc>
          <w:tcPr>
            <w:tcW w:w="1800" w:type="dxa"/>
            <w:tcBorders>
              <w:top w:val="single" w:sz="4" w:space="0" w:color="auto"/>
              <w:left w:val="single" w:sz="4" w:space="0" w:color="auto"/>
              <w:bottom w:val="single" w:sz="4" w:space="0" w:color="auto"/>
              <w:right w:val="single" w:sz="4" w:space="0" w:color="auto"/>
            </w:tcBorders>
          </w:tcPr>
          <w:p w14:paraId="4B2650B5" w14:textId="2F405DF1" w:rsidR="008C3D75" w:rsidRPr="00BD4946" w:rsidRDefault="008C3D75" w:rsidP="00BD4946">
            <w:pPr>
              <w:keepNext/>
              <w:keepLines/>
              <w:overflowPunct w:val="0"/>
              <w:autoSpaceDE w:val="0"/>
              <w:autoSpaceDN w:val="0"/>
              <w:adjustRightInd w:val="0"/>
              <w:spacing w:after="0"/>
              <w:textAlignment w:val="baseline"/>
              <w:rPr>
                <w:ins w:id="8" w:author="Lenovo" w:date="2022-04-22T17:07:00Z"/>
                <w:rFonts w:ascii="Arial" w:eastAsia="等线" w:hAnsi="Arial"/>
                <w:sz w:val="18"/>
                <w:lang w:eastAsia="ja-JP"/>
              </w:rPr>
            </w:pPr>
            <w:ins w:id="9" w:author="Lenovo" w:date="2022-04-22T17:07:00Z">
              <w:r w:rsidRPr="00BD4946">
                <w:rPr>
                  <w:rFonts w:ascii="Arial" w:eastAsia="等线" w:hAnsi="Arial"/>
                  <w:sz w:val="18"/>
                  <w:lang w:eastAsia="zh-CN"/>
                </w:rPr>
                <w:t>9.2.2.99</w:t>
              </w:r>
            </w:ins>
          </w:p>
        </w:tc>
        <w:tc>
          <w:tcPr>
            <w:tcW w:w="1350" w:type="dxa"/>
            <w:tcBorders>
              <w:top w:val="single" w:sz="4" w:space="0" w:color="auto"/>
              <w:left w:val="single" w:sz="4" w:space="0" w:color="auto"/>
              <w:bottom w:val="single" w:sz="4" w:space="0" w:color="auto"/>
              <w:right w:val="single" w:sz="4" w:space="0" w:color="auto"/>
            </w:tcBorders>
          </w:tcPr>
          <w:p w14:paraId="17F30759" w14:textId="77777777" w:rsidR="008C3D75" w:rsidRPr="00BD4946" w:rsidRDefault="008C3D75" w:rsidP="00BD4946">
            <w:pPr>
              <w:keepNext/>
              <w:keepLines/>
              <w:overflowPunct w:val="0"/>
              <w:autoSpaceDE w:val="0"/>
              <w:autoSpaceDN w:val="0"/>
              <w:adjustRightInd w:val="0"/>
              <w:spacing w:after="0"/>
              <w:textAlignment w:val="baseline"/>
              <w:rPr>
                <w:ins w:id="10" w:author="Lenovo" w:date="2022-04-22T17:07:00Z"/>
                <w:rFonts w:ascii="Arial" w:eastAsia="等线"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16DA1C5" w14:textId="6D4841C5" w:rsidR="008C3D75" w:rsidRPr="00BD4946" w:rsidRDefault="008C3D75" w:rsidP="00BD4946">
            <w:pPr>
              <w:keepNext/>
              <w:keepLines/>
              <w:overflowPunct w:val="0"/>
              <w:autoSpaceDE w:val="0"/>
              <w:autoSpaceDN w:val="0"/>
              <w:adjustRightInd w:val="0"/>
              <w:spacing w:after="0"/>
              <w:jc w:val="center"/>
              <w:textAlignment w:val="baseline"/>
              <w:rPr>
                <w:ins w:id="11" w:author="Lenovo" w:date="2022-04-22T17:07:00Z"/>
                <w:rFonts w:ascii="Arial" w:eastAsia="等线" w:hAnsi="Arial"/>
                <w:sz w:val="18"/>
                <w:lang w:eastAsia="ja-JP"/>
              </w:rPr>
            </w:pPr>
            <w:ins w:id="12" w:author="Lenovo" w:date="2022-04-22T17:08:00Z">
              <w:r w:rsidRPr="00BD4946">
                <w:rPr>
                  <w:rFonts w:ascii="Arial" w:eastAsia="等线" w:hAnsi="Arial"/>
                  <w:sz w:val="18"/>
                  <w:lang w:eastAsia="zh-CN"/>
                </w:rPr>
                <w:t>–</w:t>
              </w:r>
            </w:ins>
          </w:p>
        </w:tc>
        <w:tc>
          <w:tcPr>
            <w:tcW w:w="1144" w:type="dxa"/>
            <w:tcBorders>
              <w:top w:val="single" w:sz="4" w:space="0" w:color="auto"/>
              <w:left w:val="single" w:sz="4" w:space="0" w:color="auto"/>
              <w:bottom w:val="single" w:sz="4" w:space="0" w:color="auto"/>
              <w:right w:val="single" w:sz="4" w:space="0" w:color="auto"/>
            </w:tcBorders>
          </w:tcPr>
          <w:p w14:paraId="45E3E47F" w14:textId="77777777" w:rsidR="008C3D75" w:rsidRPr="00BD4946" w:rsidRDefault="008C3D75" w:rsidP="00BD4946">
            <w:pPr>
              <w:keepNext/>
              <w:keepLines/>
              <w:overflowPunct w:val="0"/>
              <w:autoSpaceDE w:val="0"/>
              <w:autoSpaceDN w:val="0"/>
              <w:adjustRightInd w:val="0"/>
              <w:spacing w:after="0"/>
              <w:jc w:val="center"/>
              <w:textAlignment w:val="baseline"/>
              <w:rPr>
                <w:ins w:id="13" w:author="Lenovo" w:date="2022-04-22T17:07:00Z"/>
                <w:rFonts w:ascii="Arial" w:eastAsia="等线" w:hAnsi="Arial"/>
                <w:sz w:val="18"/>
                <w:lang w:eastAsia="ja-JP"/>
              </w:rPr>
            </w:pPr>
          </w:p>
        </w:tc>
      </w:tr>
      <w:tr w:rsidR="00BD4946" w:rsidRPr="00BD4946" w14:paraId="27C47E25" w14:textId="77777777" w:rsidTr="004F3AEE">
        <w:tc>
          <w:tcPr>
            <w:tcW w:w="2444" w:type="dxa"/>
            <w:tcBorders>
              <w:top w:val="single" w:sz="4" w:space="0" w:color="auto"/>
              <w:left w:val="single" w:sz="4" w:space="0" w:color="auto"/>
              <w:bottom w:val="single" w:sz="4" w:space="0" w:color="auto"/>
              <w:right w:val="single" w:sz="4" w:space="0" w:color="auto"/>
            </w:tcBorders>
          </w:tcPr>
          <w:p w14:paraId="2F84CC46" w14:textId="77777777" w:rsidR="00BD4946" w:rsidRPr="00BD4946" w:rsidRDefault="00BD4946" w:rsidP="00BD4946">
            <w:pPr>
              <w:keepNext/>
              <w:keepLines/>
              <w:overflowPunct w:val="0"/>
              <w:autoSpaceDE w:val="0"/>
              <w:autoSpaceDN w:val="0"/>
              <w:adjustRightInd w:val="0"/>
              <w:spacing w:after="0"/>
              <w:ind w:left="227"/>
              <w:textAlignment w:val="baseline"/>
              <w:rPr>
                <w:rFonts w:ascii="Arial" w:eastAsia="等线" w:hAnsi="Arial"/>
                <w:sz w:val="18"/>
                <w:lang w:eastAsia="zh-CN"/>
              </w:rPr>
            </w:pPr>
            <w:r w:rsidRPr="00BD4946">
              <w:rPr>
                <w:rFonts w:ascii="Arial" w:eastAsia="等线" w:hAnsi="Arial"/>
                <w:sz w:val="18"/>
                <w:lang w:eastAsia="zh-CN"/>
              </w:rPr>
              <w:t>&gt;&gt;Cause</w:t>
            </w:r>
          </w:p>
        </w:tc>
        <w:tc>
          <w:tcPr>
            <w:tcW w:w="1097" w:type="dxa"/>
            <w:tcBorders>
              <w:top w:val="single" w:sz="4" w:space="0" w:color="auto"/>
              <w:left w:val="single" w:sz="4" w:space="0" w:color="auto"/>
              <w:bottom w:val="single" w:sz="4" w:space="0" w:color="auto"/>
              <w:right w:val="single" w:sz="4" w:space="0" w:color="auto"/>
            </w:tcBorders>
          </w:tcPr>
          <w:p w14:paraId="149D68A2" w14:textId="77777777" w:rsidR="00BD4946" w:rsidRPr="00BD4946" w:rsidRDefault="00BD4946" w:rsidP="00BD4946">
            <w:pPr>
              <w:keepNext/>
              <w:keepLines/>
              <w:overflowPunct w:val="0"/>
              <w:autoSpaceDE w:val="0"/>
              <w:autoSpaceDN w:val="0"/>
              <w:adjustRightInd w:val="0"/>
              <w:spacing w:after="0"/>
              <w:textAlignment w:val="baseline"/>
              <w:rPr>
                <w:rFonts w:ascii="Arial" w:eastAsia="等线" w:hAnsi="Arial"/>
                <w:sz w:val="18"/>
                <w:lang w:eastAsia="zh-CN"/>
              </w:rPr>
            </w:pPr>
            <w:r w:rsidRPr="00BD4946">
              <w:rPr>
                <w:rFonts w:ascii="Arial" w:eastAsia="等线" w:hAnsi="Arial" w:hint="eastAsia"/>
                <w:sz w:val="18"/>
                <w:lang w:eastAsia="zh-CN"/>
              </w:rPr>
              <w:t>O</w:t>
            </w:r>
          </w:p>
        </w:tc>
        <w:tc>
          <w:tcPr>
            <w:tcW w:w="1217" w:type="dxa"/>
            <w:tcBorders>
              <w:top w:val="single" w:sz="4" w:space="0" w:color="auto"/>
              <w:left w:val="single" w:sz="4" w:space="0" w:color="auto"/>
              <w:bottom w:val="single" w:sz="4" w:space="0" w:color="auto"/>
              <w:right w:val="single" w:sz="4" w:space="0" w:color="auto"/>
            </w:tcBorders>
          </w:tcPr>
          <w:p w14:paraId="75C3C219" w14:textId="77777777" w:rsidR="00BD4946" w:rsidRPr="00BD4946" w:rsidRDefault="00BD4946" w:rsidP="00BD4946">
            <w:pPr>
              <w:keepNext/>
              <w:keepLines/>
              <w:overflowPunct w:val="0"/>
              <w:autoSpaceDE w:val="0"/>
              <w:autoSpaceDN w:val="0"/>
              <w:adjustRightInd w:val="0"/>
              <w:spacing w:after="0"/>
              <w:textAlignment w:val="baseline"/>
              <w:rPr>
                <w:rFonts w:ascii="Arial" w:eastAsia="等线" w:hAnsi="Arial"/>
                <w:sz w:val="18"/>
                <w:lang w:eastAsia="ja-JP"/>
              </w:rPr>
            </w:pPr>
          </w:p>
        </w:tc>
        <w:tc>
          <w:tcPr>
            <w:tcW w:w="1800" w:type="dxa"/>
            <w:tcBorders>
              <w:top w:val="single" w:sz="4" w:space="0" w:color="auto"/>
              <w:left w:val="single" w:sz="4" w:space="0" w:color="auto"/>
              <w:bottom w:val="single" w:sz="4" w:space="0" w:color="auto"/>
              <w:right w:val="single" w:sz="4" w:space="0" w:color="auto"/>
            </w:tcBorders>
          </w:tcPr>
          <w:p w14:paraId="71FA4293" w14:textId="77777777" w:rsidR="00BD4946" w:rsidRPr="00BD4946" w:rsidRDefault="00BD4946" w:rsidP="00BD4946">
            <w:pPr>
              <w:keepNext/>
              <w:keepLines/>
              <w:overflowPunct w:val="0"/>
              <w:autoSpaceDE w:val="0"/>
              <w:autoSpaceDN w:val="0"/>
              <w:adjustRightInd w:val="0"/>
              <w:spacing w:after="0"/>
              <w:textAlignment w:val="baseline"/>
              <w:rPr>
                <w:rFonts w:ascii="Arial" w:eastAsia="等线" w:hAnsi="Arial"/>
                <w:sz w:val="18"/>
                <w:lang w:eastAsia="zh-CN"/>
              </w:rPr>
            </w:pPr>
            <w:r w:rsidRPr="00BD4946">
              <w:rPr>
                <w:rFonts w:ascii="Arial" w:eastAsia="等线" w:hAnsi="Arial" w:hint="eastAsia"/>
                <w:sz w:val="18"/>
                <w:lang w:eastAsia="zh-CN"/>
              </w:rPr>
              <w:t>9</w:t>
            </w:r>
            <w:r w:rsidRPr="00BD4946">
              <w:rPr>
                <w:rFonts w:ascii="Arial" w:eastAsia="等线" w:hAnsi="Arial"/>
                <w:sz w:val="18"/>
                <w:lang w:eastAsia="zh-CN"/>
              </w:rPr>
              <w:t>.2.2.2</w:t>
            </w:r>
          </w:p>
        </w:tc>
        <w:tc>
          <w:tcPr>
            <w:tcW w:w="1350" w:type="dxa"/>
            <w:tcBorders>
              <w:top w:val="single" w:sz="4" w:space="0" w:color="auto"/>
              <w:left w:val="single" w:sz="4" w:space="0" w:color="auto"/>
              <w:bottom w:val="single" w:sz="4" w:space="0" w:color="auto"/>
              <w:right w:val="single" w:sz="4" w:space="0" w:color="auto"/>
            </w:tcBorders>
          </w:tcPr>
          <w:p w14:paraId="28D8E73B" w14:textId="77777777" w:rsidR="00BD4946" w:rsidRPr="00BD4946" w:rsidRDefault="00BD4946" w:rsidP="00BD4946">
            <w:pPr>
              <w:keepNext/>
              <w:keepLines/>
              <w:overflowPunct w:val="0"/>
              <w:autoSpaceDE w:val="0"/>
              <w:autoSpaceDN w:val="0"/>
              <w:adjustRightInd w:val="0"/>
              <w:spacing w:after="0"/>
              <w:textAlignment w:val="baseline"/>
              <w:rPr>
                <w:rFonts w:ascii="Arial" w:eastAsia="等线"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42B9695" w14:textId="77777777" w:rsidR="00BD4946" w:rsidRPr="00BD4946" w:rsidRDefault="00BD4946" w:rsidP="00BD4946">
            <w:pPr>
              <w:keepNext/>
              <w:keepLines/>
              <w:overflowPunct w:val="0"/>
              <w:autoSpaceDE w:val="0"/>
              <w:autoSpaceDN w:val="0"/>
              <w:adjustRightInd w:val="0"/>
              <w:spacing w:after="0"/>
              <w:jc w:val="center"/>
              <w:textAlignment w:val="baseline"/>
              <w:rPr>
                <w:rFonts w:ascii="Arial" w:eastAsia="等线" w:hAnsi="Arial"/>
                <w:sz w:val="18"/>
                <w:lang w:eastAsia="ja-JP"/>
              </w:rPr>
            </w:pPr>
            <w:r w:rsidRPr="00BD4946">
              <w:rPr>
                <w:rFonts w:ascii="Arial" w:eastAsia="等线" w:hAnsi="Arial"/>
                <w:sz w:val="18"/>
                <w:lang w:eastAsia="ja-JP"/>
              </w:rPr>
              <w:t>–</w:t>
            </w:r>
          </w:p>
        </w:tc>
        <w:tc>
          <w:tcPr>
            <w:tcW w:w="1144" w:type="dxa"/>
            <w:tcBorders>
              <w:top w:val="single" w:sz="4" w:space="0" w:color="auto"/>
              <w:left w:val="single" w:sz="4" w:space="0" w:color="auto"/>
              <w:bottom w:val="single" w:sz="4" w:space="0" w:color="auto"/>
              <w:right w:val="single" w:sz="4" w:space="0" w:color="auto"/>
            </w:tcBorders>
          </w:tcPr>
          <w:p w14:paraId="373C84EE" w14:textId="77777777" w:rsidR="00BD4946" w:rsidRPr="00BD4946" w:rsidRDefault="00BD4946" w:rsidP="00BD4946">
            <w:pPr>
              <w:keepNext/>
              <w:keepLines/>
              <w:overflowPunct w:val="0"/>
              <w:autoSpaceDE w:val="0"/>
              <w:autoSpaceDN w:val="0"/>
              <w:adjustRightInd w:val="0"/>
              <w:spacing w:after="0"/>
              <w:jc w:val="center"/>
              <w:textAlignment w:val="baseline"/>
              <w:rPr>
                <w:rFonts w:ascii="Arial" w:eastAsia="等线" w:hAnsi="Arial"/>
                <w:sz w:val="18"/>
                <w:lang w:eastAsia="ja-JP"/>
              </w:rPr>
            </w:pPr>
          </w:p>
        </w:tc>
      </w:tr>
      <w:tr w:rsidR="00BD4946" w:rsidRPr="00BD4946" w14:paraId="557017D1" w14:textId="77777777" w:rsidTr="004F3AEE">
        <w:tc>
          <w:tcPr>
            <w:tcW w:w="2444" w:type="dxa"/>
            <w:tcBorders>
              <w:top w:val="single" w:sz="4" w:space="0" w:color="auto"/>
              <w:left w:val="single" w:sz="4" w:space="0" w:color="auto"/>
              <w:bottom w:val="single" w:sz="4" w:space="0" w:color="auto"/>
              <w:right w:val="single" w:sz="4" w:space="0" w:color="auto"/>
            </w:tcBorders>
          </w:tcPr>
          <w:p w14:paraId="3828298F" w14:textId="77777777" w:rsidR="00BD4946" w:rsidRPr="00BD4946" w:rsidRDefault="00BD4946" w:rsidP="00BD4946">
            <w:pPr>
              <w:keepNext/>
              <w:keepLines/>
              <w:overflowPunct w:val="0"/>
              <w:autoSpaceDE w:val="0"/>
              <w:autoSpaceDN w:val="0"/>
              <w:adjustRightInd w:val="0"/>
              <w:spacing w:after="0"/>
              <w:textAlignment w:val="baseline"/>
              <w:rPr>
                <w:rFonts w:ascii="Arial" w:eastAsia="等线" w:hAnsi="Arial"/>
                <w:b/>
                <w:sz w:val="18"/>
                <w:lang w:eastAsia="zh-CN"/>
              </w:rPr>
            </w:pPr>
            <w:r w:rsidRPr="00BD4946">
              <w:rPr>
                <w:rFonts w:ascii="Arial" w:eastAsia="等线" w:hAnsi="Arial"/>
                <w:b/>
                <w:sz w:val="18"/>
                <w:lang w:eastAsia="zh-CN"/>
              </w:rPr>
              <w:t>Traffic Not Modified List</w:t>
            </w:r>
          </w:p>
        </w:tc>
        <w:tc>
          <w:tcPr>
            <w:tcW w:w="1097" w:type="dxa"/>
            <w:tcBorders>
              <w:top w:val="single" w:sz="4" w:space="0" w:color="auto"/>
              <w:left w:val="single" w:sz="4" w:space="0" w:color="auto"/>
              <w:bottom w:val="single" w:sz="4" w:space="0" w:color="auto"/>
              <w:right w:val="single" w:sz="4" w:space="0" w:color="auto"/>
            </w:tcBorders>
          </w:tcPr>
          <w:p w14:paraId="77CF1DCD" w14:textId="77777777" w:rsidR="00BD4946" w:rsidRPr="00BD4946" w:rsidRDefault="00BD4946" w:rsidP="00BD4946">
            <w:pPr>
              <w:keepNext/>
              <w:keepLines/>
              <w:overflowPunct w:val="0"/>
              <w:autoSpaceDE w:val="0"/>
              <w:autoSpaceDN w:val="0"/>
              <w:adjustRightInd w:val="0"/>
              <w:spacing w:after="0"/>
              <w:textAlignment w:val="baseline"/>
              <w:rPr>
                <w:rFonts w:ascii="Arial" w:eastAsia="等线" w:hAnsi="Arial"/>
                <w:sz w:val="18"/>
                <w:lang w:eastAsia="zh-CN"/>
              </w:rPr>
            </w:pPr>
          </w:p>
        </w:tc>
        <w:tc>
          <w:tcPr>
            <w:tcW w:w="1217" w:type="dxa"/>
            <w:tcBorders>
              <w:top w:val="single" w:sz="4" w:space="0" w:color="auto"/>
              <w:left w:val="single" w:sz="4" w:space="0" w:color="auto"/>
              <w:bottom w:val="single" w:sz="4" w:space="0" w:color="auto"/>
              <w:right w:val="single" w:sz="4" w:space="0" w:color="auto"/>
            </w:tcBorders>
          </w:tcPr>
          <w:p w14:paraId="5FB72CEB" w14:textId="77777777" w:rsidR="00BD4946" w:rsidRPr="00BD4946" w:rsidRDefault="00BD4946" w:rsidP="00BD4946">
            <w:pPr>
              <w:keepNext/>
              <w:keepLines/>
              <w:overflowPunct w:val="0"/>
              <w:autoSpaceDE w:val="0"/>
              <w:autoSpaceDN w:val="0"/>
              <w:adjustRightInd w:val="0"/>
              <w:spacing w:after="0"/>
              <w:textAlignment w:val="baseline"/>
              <w:rPr>
                <w:rFonts w:ascii="Arial" w:eastAsia="等线" w:hAnsi="Arial"/>
                <w:i/>
                <w:sz w:val="18"/>
                <w:lang w:eastAsia="zh-CN"/>
              </w:rPr>
            </w:pPr>
            <w:r w:rsidRPr="00BD4946">
              <w:rPr>
                <w:rFonts w:ascii="Arial" w:eastAsia="等线" w:hAnsi="Arial" w:hint="eastAsia"/>
                <w:i/>
                <w:sz w:val="18"/>
                <w:lang w:eastAsia="zh-CN"/>
              </w:rPr>
              <w:t>0.</w:t>
            </w:r>
            <w:r w:rsidRPr="00BD4946">
              <w:rPr>
                <w:rFonts w:ascii="Arial" w:eastAsia="等线" w:hAnsi="Arial"/>
                <w:i/>
                <w:sz w:val="18"/>
                <w:lang w:eastAsia="zh-CN"/>
              </w:rPr>
              <w:t>.1</w:t>
            </w:r>
          </w:p>
        </w:tc>
        <w:tc>
          <w:tcPr>
            <w:tcW w:w="1800" w:type="dxa"/>
            <w:tcBorders>
              <w:top w:val="single" w:sz="4" w:space="0" w:color="auto"/>
              <w:left w:val="single" w:sz="4" w:space="0" w:color="auto"/>
              <w:bottom w:val="single" w:sz="4" w:space="0" w:color="auto"/>
              <w:right w:val="single" w:sz="4" w:space="0" w:color="auto"/>
            </w:tcBorders>
          </w:tcPr>
          <w:p w14:paraId="11431F7F" w14:textId="77777777" w:rsidR="00BD4946" w:rsidRPr="00BD4946" w:rsidRDefault="00BD4946" w:rsidP="00BD4946">
            <w:pPr>
              <w:keepNext/>
              <w:keepLines/>
              <w:overflowPunct w:val="0"/>
              <w:autoSpaceDE w:val="0"/>
              <w:autoSpaceDN w:val="0"/>
              <w:adjustRightInd w:val="0"/>
              <w:spacing w:after="0"/>
              <w:textAlignment w:val="baseline"/>
              <w:rPr>
                <w:rFonts w:ascii="Arial" w:eastAsia="等线" w:hAnsi="Arial"/>
                <w:sz w:val="18"/>
                <w:lang w:eastAsia="zh-CN"/>
              </w:rPr>
            </w:pPr>
          </w:p>
        </w:tc>
        <w:tc>
          <w:tcPr>
            <w:tcW w:w="1350" w:type="dxa"/>
            <w:tcBorders>
              <w:top w:val="single" w:sz="4" w:space="0" w:color="auto"/>
              <w:left w:val="single" w:sz="4" w:space="0" w:color="auto"/>
              <w:bottom w:val="single" w:sz="4" w:space="0" w:color="auto"/>
              <w:right w:val="single" w:sz="4" w:space="0" w:color="auto"/>
            </w:tcBorders>
          </w:tcPr>
          <w:p w14:paraId="571C02BC" w14:textId="77777777" w:rsidR="00BD4946" w:rsidRPr="00BD4946" w:rsidRDefault="00BD4946" w:rsidP="00BD4946">
            <w:pPr>
              <w:keepNext/>
              <w:keepLines/>
              <w:overflowPunct w:val="0"/>
              <w:autoSpaceDE w:val="0"/>
              <w:autoSpaceDN w:val="0"/>
              <w:adjustRightInd w:val="0"/>
              <w:spacing w:after="0"/>
              <w:textAlignment w:val="baseline"/>
              <w:rPr>
                <w:rFonts w:ascii="Arial" w:eastAsia="等线"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8A1B798" w14:textId="77777777" w:rsidR="00BD4946" w:rsidRPr="00BD4946" w:rsidRDefault="00BD4946" w:rsidP="00BD4946">
            <w:pPr>
              <w:keepNext/>
              <w:keepLines/>
              <w:overflowPunct w:val="0"/>
              <w:autoSpaceDE w:val="0"/>
              <w:autoSpaceDN w:val="0"/>
              <w:adjustRightInd w:val="0"/>
              <w:spacing w:after="0"/>
              <w:jc w:val="center"/>
              <w:textAlignment w:val="baseline"/>
              <w:rPr>
                <w:rFonts w:ascii="Arial" w:eastAsia="等线" w:hAnsi="Arial"/>
                <w:sz w:val="18"/>
                <w:lang w:eastAsia="zh-CN"/>
              </w:rPr>
            </w:pPr>
            <w:r w:rsidRPr="00BD4946">
              <w:rPr>
                <w:rFonts w:ascii="Arial" w:eastAsia="等线" w:hAnsi="Arial" w:hint="eastAsia"/>
                <w:sz w:val="18"/>
                <w:lang w:eastAsia="zh-CN"/>
              </w:rPr>
              <w:t>Y</w:t>
            </w:r>
            <w:r w:rsidRPr="00BD4946">
              <w:rPr>
                <w:rFonts w:ascii="Arial" w:eastAsia="等线" w:hAnsi="Arial"/>
                <w:sz w:val="18"/>
                <w:lang w:eastAsia="zh-CN"/>
              </w:rPr>
              <w:t>ES</w:t>
            </w:r>
          </w:p>
        </w:tc>
        <w:tc>
          <w:tcPr>
            <w:tcW w:w="1144" w:type="dxa"/>
            <w:tcBorders>
              <w:top w:val="single" w:sz="4" w:space="0" w:color="auto"/>
              <w:left w:val="single" w:sz="4" w:space="0" w:color="auto"/>
              <w:bottom w:val="single" w:sz="4" w:space="0" w:color="auto"/>
              <w:right w:val="single" w:sz="4" w:space="0" w:color="auto"/>
            </w:tcBorders>
          </w:tcPr>
          <w:p w14:paraId="1F0D1F22" w14:textId="77777777" w:rsidR="00BD4946" w:rsidRPr="00BD4946" w:rsidRDefault="00BD4946" w:rsidP="00BD4946">
            <w:pPr>
              <w:keepNext/>
              <w:keepLines/>
              <w:overflowPunct w:val="0"/>
              <w:autoSpaceDE w:val="0"/>
              <w:autoSpaceDN w:val="0"/>
              <w:adjustRightInd w:val="0"/>
              <w:spacing w:after="0"/>
              <w:jc w:val="center"/>
              <w:textAlignment w:val="baseline"/>
              <w:rPr>
                <w:rFonts w:ascii="Arial" w:eastAsia="等线" w:hAnsi="Arial"/>
                <w:sz w:val="18"/>
                <w:lang w:eastAsia="zh-CN"/>
              </w:rPr>
            </w:pPr>
            <w:r w:rsidRPr="00BD4946">
              <w:rPr>
                <w:rFonts w:ascii="Arial" w:eastAsia="等线" w:hAnsi="Arial" w:hint="eastAsia"/>
                <w:sz w:val="18"/>
                <w:lang w:eastAsia="zh-CN"/>
              </w:rPr>
              <w:t>r</w:t>
            </w:r>
            <w:r w:rsidRPr="00BD4946">
              <w:rPr>
                <w:rFonts w:ascii="Arial" w:eastAsia="等线" w:hAnsi="Arial"/>
                <w:sz w:val="18"/>
                <w:lang w:eastAsia="zh-CN"/>
              </w:rPr>
              <w:t>eject</w:t>
            </w:r>
          </w:p>
        </w:tc>
      </w:tr>
      <w:tr w:rsidR="00BD4946" w:rsidRPr="00BD4946" w14:paraId="7546AF7D" w14:textId="77777777" w:rsidTr="004F3AEE">
        <w:tc>
          <w:tcPr>
            <w:tcW w:w="2444" w:type="dxa"/>
            <w:tcBorders>
              <w:top w:val="single" w:sz="4" w:space="0" w:color="auto"/>
              <w:left w:val="single" w:sz="4" w:space="0" w:color="auto"/>
              <w:bottom w:val="single" w:sz="4" w:space="0" w:color="auto"/>
              <w:right w:val="single" w:sz="4" w:space="0" w:color="auto"/>
            </w:tcBorders>
          </w:tcPr>
          <w:p w14:paraId="484E9D2B" w14:textId="77777777" w:rsidR="00BD4946" w:rsidRPr="00BD4946" w:rsidRDefault="00BD4946" w:rsidP="00BD4946">
            <w:pPr>
              <w:keepNext/>
              <w:keepLines/>
              <w:overflowPunct w:val="0"/>
              <w:autoSpaceDE w:val="0"/>
              <w:autoSpaceDN w:val="0"/>
              <w:adjustRightInd w:val="0"/>
              <w:spacing w:after="0"/>
              <w:ind w:left="113"/>
              <w:textAlignment w:val="baseline"/>
              <w:rPr>
                <w:rFonts w:ascii="Arial" w:eastAsia="等线" w:hAnsi="Arial"/>
                <w:b/>
                <w:sz w:val="18"/>
                <w:lang w:eastAsia="zh-CN"/>
              </w:rPr>
            </w:pPr>
            <w:r w:rsidRPr="00BD4946">
              <w:rPr>
                <w:rFonts w:ascii="Arial" w:eastAsia="等线" w:hAnsi="Arial"/>
                <w:sz w:val="18"/>
                <w:lang w:eastAsia="ja-JP"/>
              </w:rPr>
              <w:t>&gt;</w:t>
            </w:r>
            <w:r w:rsidRPr="00BD4946">
              <w:rPr>
                <w:rFonts w:ascii="Arial" w:eastAsia="等线" w:hAnsi="Arial"/>
                <w:b/>
                <w:sz w:val="18"/>
                <w:lang w:eastAsia="ja-JP"/>
              </w:rPr>
              <w:t>Traffic Not Modified Item</w:t>
            </w:r>
          </w:p>
        </w:tc>
        <w:tc>
          <w:tcPr>
            <w:tcW w:w="1097" w:type="dxa"/>
            <w:tcBorders>
              <w:top w:val="single" w:sz="4" w:space="0" w:color="auto"/>
              <w:left w:val="single" w:sz="4" w:space="0" w:color="auto"/>
              <w:bottom w:val="single" w:sz="4" w:space="0" w:color="auto"/>
              <w:right w:val="single" w:sz="4" w:space="0" w:color="auto"/>
            </w:tcBorders>
          </w:tcPr>
          <w:p w14:paraId="0AF05836" w14:textId="77777777" w:rsidR="00BD4946" w:rsidRPr="00BD4946" w:rsidRDefault="00BD4946" w:rsidP="00BD4946">
            <w:pPr>
              <w:keepNext/>
              <w:keepLines/>
              <w:overflowPunct w:val="0"/>
              <w:autoSpaceDE w:val="0"/>
              <w:autoSpaceDN w:val="0"/>
              <w:adjustRightInd w:val="0"/>
              <w:spacing w:after="0"/>
              <w:textAlignment w:val="baseline"/>
              <w:rPr>
                <w:rFonts w:ascii="Arial" w:eastAsia="等线" w:hAnsi="Arial"/>
                <w:sz w:val="18"/>
                <w:lang w:eastAsia="zh-CN"/>
              </w:rPr>
            </w:pPr>
          </w:p>
        </w:tc>
        <w:tc>
          <w:tcPr>
            <w:tcW w:w="1217" w:type="dxa"/>
            <w:tcBorders>
              <w:top w:val="single" w:sz="4" w:space="0" w:color="auto"/>
              <w:left w:val="single" w:sz="4" w:space="0" w:color="auto"/>
              <w:bottom w:val="single" w:sz="4" w:space="0" w:color="auto"/>
              <w:right w:val="single" w:sz="4" w:space="0" w:color="auto"/>
            </w:tcBorders>
          </w:tcPr>
          <w:p w14:paraId="4174BE13" w14:textId="77777777" w:rsidR="00BD4946" w:rsidRPr="00BD4946" w:rsidRDefault="00BD4946" w:rsidP="00BD4946">
            <w:pPr>
              <w:keepNext/>
              <w:keepLines/>
              <w:overflowPunct w:val="0"/>
              <w:autoSpaceDE w:val="0"/>
              <w:autoSpaceDN w:val="0"/>
              <w:adjustRightInd w:val="0"/>
              <w:spacing w:after="0"/>
              <w:textAlignment w:val="baseline"/>
              <w:rPr>
                <w:rFonts w:ascii="Arial" w:eastAsia="等线" w:hAnsi="Arial"/>
                <w:i/>
                <w:sz w:val="18"/>
                <w:lang w:eastAsia="zh-CN"/>
              </w:rPr>
            </w:pPr>
            <w:r w:rsidRPr="00BD4946">
              <w:rPr>
                <w:rFonts w:ascii="Arial" w:eastAsia="等线" w:hAnsi="Arial"/>
                <w:i/>
                <w:sz w:val="18"/>
                <w:lang w:eastAsia="ja-JP"/>
              </w:rPr>
              <w:t>1</w:t>
            </w:r>
            <w:proofErr w:type="gramStart"/>
            <w:r w:rsidRPr="00BD4946">
              <w:rPr>
                <w:rFonts w:ascii="Arial" w:eastAsia="等线" w:hAnsi="Arial"/>
                <w:i/>
                <w:sz w:val="18"/>
                <w:lang w:eastAsia="ja-JP"/>
              </w:rPr>
              <w:t xml:space="preserve"> ..</w:t>
            </w:r>
            <w:proofErr w:type="gramEnd"/>
            <w:r w:rsidRPr="00BD4946">
              <w:rPr>
                <w:rFonts w:ascii="Arial" w:eastAsia="等线" w:hAnsi="Arial"/>
                <w:i/>
                <w:sz w:val="18"/>
                <w:lang w:eastAsia="ja-JP"/>
              </w:rPr>
              <w:t xml:space="preserve"> &lt;</w:t>
            </w:r>
            <w:proofErr w:type="spellStart"/>
            <w:r w:rsidRPr="00BD4946">
              <w:rPr>
                <w:rFonts w:ascii="Arial" w:eastAsia="等线" w:hAnsi="Arial"/>
                <w:i/>
                <w:sz w:val="18"/>
                <w:lang w:eastAsia="ja-JP"/>
              </w:rPr>
              <w:t>maxnoofTrafficIndexEntries</w:t>
            </w:r>
            <w:proofErr w:type="spellEnd"/>
            <w:r w:rsidRPr="00BD4946">
              <w:rPr>
                <w:rFonts w:ascii="Arial" w:eastAsia="等线" w:hAnsi="Arial"/>
                <w:i/>
                <w:sz w:val="18"/>
                <w:lang w:eastAsia="ja-JP"/>
              </w:rPr>
              <w:t>&gt;</w:t>
            </w:r>
          </w:p>
        </w:tc>
        <w:tc>
          <w:tcPr>
            <w:tcW w:w="1800" w:type="dxa"/>
            <w:tcBorders>
              <w:top w:val="single" w:sz="4" w:space="0" w:color="auto"/>
              <w:left w:val="single" w:sz="4" w:space="0" w:color="auto"/>
              <w:bottom w:val="single" w:sz="4" w:space="0" w:color="auto"/>
              <w:right w:val="single" w:sz="4" w:space="0" w:color="auto"/>
            </w:tcBorders>
          </w:tcPr>
          <w:p w14:paraId="36ACAA0E" w14:textId="77777777" w:rsidR="00BD4946" w:rsidRPr="00BD4946" w:rsidRDefault="00BD4946" w:rsidP="00BD4946">
            <w:pPr>
              <w:keepNext/>
              <w:keepLines/>
              <w:overflowPunct w:val="0"/>
              <w:autoSpaceDE w:val="0"/>
              <w:autoSpaceDN w:val="0"/>
              <w:adjustRightInd w:val="0"/>
              <w:spacing w:after="0"/>
              <w:textAlignment w:val="baseline"/>
              <w:rPr>
                <w:rFonts w:ascii="Arial" w:eastAsia="等线" w:hAnsi="Arial"/>
                <w:sz w:val="18"/>
                <w:lang w:eastAsia="zh-CN"/>
              </w:rPr>
            </w:pPr>
          </w:p>
        </w:tc>
        <w:tc>
          <w:tcPr>
            <w:tcW w:w="1350" w:type="dxa"/>
            <w:tcBorders>
              <w:top w:val="single" w:sz="4" w:space="0" w:color="auto"/>
              <w:left w:val="single" w:sz="4" w:space="0" w:color="auto"/>
              <w:bottom w:val="single" w:sz="4" w:space="0" w:color="auto"/>
              <w:right w:val="single" w:sz="4" w:space="0" w:color="auto"/>
            </w:tcBorders>
          </w:tcPr>
          <w:p w14:paraId="1904BC0C" w14:textId="77777777" w:rsidR="00BD4946" w:rsidRPr="00BD4946" w:rsidRDefault="00BD4946" w:rsidP="00BD4946">
            <w:pPr>
              <w:keepNext/>
              <w:keepLines/>
              <w:overflowPunct w:val="0"/>
              <w:autoSpaceDE w:val="0"/>
              <w:autoSpaceDN w:val="0"/>
              <w:adjustRightInd w:val="0"/>
              <w:spacing w:after="0"/>
              <w:textAlignment w:val="baseline"/>
              <w:rPr>
                <w:rFonts w:ascii="Arial" w:eastAsia="等线"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5AECD7B" w14:textId="77777777" w:rsidR="00BD4946" w:rsidRPr="00BD4946" w:rsidRDefault="00BD4946" w:rsidP="00BD4946">
            <w:pPr>
              <w:keepNext/>
              <w:keepLines/>
              <w:overflowPunct w:val="0"/>
              <w:autoSpaceDE w:val="0"/>
              <w:autoSpaceDN w:val="0"/>
              <w:adjustRightInd w:val="0"/>
              <w:spacing w:after="0"/>
              <w:jc w:val="center"/>
              <w:textAlignment w:val="baseline"/>
              <w:rPr>
                <w:rFonts w:ascii="Arial" w:eastAsia="等线" w:hAnsi="Arial"/>
                <w:sz w:val="18"/>
                <w:lang w:eastAsia="ja-JP"/>
              </w:rPr>
            </w:pPr>
            <w:r w:rsidRPr="00BD4946">
              <w:rPr>
                <w:rFonts w:ascii="Arial" w:eastAsia="等线" w:hAnsi="Arial"/>
                <w:sz w:val="18"/>
                <w:lang w:eastAsia="ja-JP"/>
              </w:rPr>
              <w:t>–</w:t>
            </w:r>
          </w:p>
        </w:tc>
        <w:tc>
          <w:tcPr>
            <w:tcW w:w="1144" w:type="dxa"/>
            <w:tcBorders>
              <w:top w:val="single" w:sz="4" w:space="0" w:color="auto"/>
              <w:left w:val="single" w:sz="4" w:space="0" w:color="auto"/>
              <w:bottom w:val="single" w:sz="4" w:space="0" w:color="auto"/>
              <w:right w:val="single" w:sz="4" w:space="0" w:color="auto"/>
            </w:tcBorders>
          </w:tcPr>
          <w:p w14:paraId="7E0DDF91" w14:textId="77777777" w:rsidR="00BD4946" w:rsidRPr="00BD4946" w:rsidRDefault="00BD4946" w:rsidP="00BD4946">
            <w:pPr>
              <w:keepNext/>
              <w:keepLines/>
              <w:overflowPunct w:val="0"/>
              <w:autoSpaceDE w:val="0"/>
              <w:autoSpaceDN w:val="0"/>
              <w:adjustRightInd w:val="0"/>
              <w:spacing w:after="0"/>
              <w:jc w:val="center"/>
              <w:textAlignment w:val="baseline"/>
              <w:rPr>
                <w:rFonts w:ascii="Arial" w:eastAsia="等线" w:hAnsi="Arial"/>
                <w:sz w:val="18"/>
                <w:lang w:eastAsia="ja-JP"/>
              </w:rPr>
            </w:pPr>
          </w:p>
        </w:tc>
      </w:tr>
      <w:tr w:rsidR="00BD4946" w:rsidRPr="00BD4946" w14:paraId="2FB0C990" w14:textId="77777777" w:rsidTr="004F3AEE">
        <w:tc>
          <w:tcPr>
            <w:tcW w:w="2444" w:type="dxa"/>
            <w:tcBorders>
              <w:top w:val="single" w:sz="4" w:space="0" w:color="auto"/>
              <w:left w:val="single" w:sz="4" w:space="0" w:color="auto"/>
              <w:bottom w:val="single" w:sz="4" w:space="0" w:color="auto"/>
              <w:right w:val="single" w:sz="4" w:space="0" w:color="auto"/>
            </w:tcBorders>
          </w:tcPr>
          <w:p w14:paraId="33C74B51" w14:textId="77777777" w:rsidR="00BD4946" w:rsidRPr="00BD4946" w:rsidRDefault="00BD4946" w:rsidP="00BD4946">
            <w:pPr>
              <w:keepNext/>
              <w:keepLines/>
              <w:overflowPunct w:val="0"/>
              <w:autoSpaceDE w:val="0"/>
              <w:autoSpaceDN w:val="0"/>
              <w:adjustRightInd w:val="0"/>
              <w:spacing w:after="0"/>
              <w:ind w:left="227"/>
              <w:textAlignment w:val="baseline"/>
              <w:rPr>
                <w:rFonts w:ascii="Arial" w:eastAsia="等线" w:hAnsi="Arial"/>
                <w:sz w:val="18"/>
                <w:lang w:eastAsia="zh-CN"/>
              </w:rPr>
            </w:pPr>
            <w:r w:rsidRPr="00BD4946">
              <w:rPr>
                <w:rFonts w:ascii="Arial" w:eastAsia="等线" w:hAnsi="Arial"/>
                <w:sz w:val="18"/>
                <w:lang w:eastAsia="zh-CN"/>
              </w:rPr>
              <w:t xml:space="preserve">&gt;&gt;Traffic </w:t>
            </w:r>
            <w:r w:rsidRPr="00BD4946">
              <w:rPr>
                <w:rFonts w:ascii="Arial" w:eastAsia="等线" w:hAnsi="Arial"/>
                <w:sz w:val="18"/>
                <w:lang w:eastAsia="ja-JP"/>
              </w:rPr>
              <w:t>Index</w:t>
            </w:r>
          </w:p>
        </w:tc>
        <w:tc>
          <w:tcPr>
            <w:tcW w:w="1097" w:type="dxa"/>
            <w:tcBorders>
              <w:top w:val="single" w:sz="4" w:space="0" w:color="auto"/>
              <w:left w:val="single" w:sz="4" w:space="0" w:color="auto"/>
              <w:bottom w:val="single" w:sz="4" w:space="0" w:color="auto"/>
              <w:right w:val="single" w:sz="4" w:space="0" w:color="auto"/>
            </w:tcBorders>
          </w:tcPr>
          <w:p w14:paraId="7FA13478" w14:textId="77777777" w:rsidR="00BD4946" w:rsidRPr="00BD4946" w:rsidRDefault="00BD4946" w:rsidP="00BD4946">
            <w:pPr>
              <w:keepNext/>
              <w:keepLines/>
              <w:overflowPunct w:val="0"/>
              <w:autoSpaceDE w:val="0"/>
              <w:autoSpaceDN w:val="0"/>
              <w:adjustRightInd w:val="0"/>
              <w:spacing w:after="0"/>
              <w:textAlignment w:val="baseline"/>
              <w:rPr>
                <w:rFonts w:ascii="Arial" w:eastAsia="等线" w:hAnsi="Arial"/>
                <w:sz w:val="18"/>
                <w:lang w:eastAsia="zh-CN"/>
              </w:rPr>
            </w:pPr>
            <w:r w:rsidRPr="00BD4946">
              <w:rPr>
                <w:rFonts w:ascii="Arial" w:eastAsia="等线" w:hAnsi="Arial" w:hint="eastAsia"/>
                <w:sz w:val="18"/>
                <w:lang w:eastAsia="zh-CN"/>
              </w:rPr>
              <w:t>M</w:t>
            </w:r>
          </w:p>
        </w:tc>
        <w:tc>
          <w:tcPr>
            <w:tcW w:w="1217" w:type="dxa"/>
            <w:tcBorders>
              <w:top w:val="single" w:sz="4" w:space="0" w:color="auto"/>
              <w:left w:val="single" w:sz="4" w:space="0" w:color="auto"/>
              <w:bottom w:val="single" w:sz="4" w:space="0" w:color="auto"/>
              <w:right w:val="single" w:sz="4" w:space="0" w:color="auto"/>
            </w:tcBorders>
          </w:tcPr>
          <w:p w14:paraId="6666DBD3" w14:textId="77777777" w:rsidR="00BD4946" w:rsidRPr="00BD4946" w:rsidRDefault="00BD4946" w:rsidP="00BD4946">
            <w:pPr>
              <w:keepNext/>
              <w:keepLines/>
              <w:overflowPunct w:val="0"/>
              <w:autoSpaceDE w:val="0"/>
              <w:autoSpaceDN w:val="0"/>
              <w:adjustRightInd w:val="0"/>
              <w:spacing w:after="0"/>
              <w:textAlignment w:val="baseline"/>
              <w:rPr>
                <w:rFonts w:ascii="Arial" w:eastAsia="等线" w:hAnsi="Arial"/>
                <w:sz w:val="18"/>
                <w:lang w:eastAsia="ja-JP"/>
              </w:rPr>
            </w:pPr>
          </w:p>
        </w:tc>
        <w:tc>
          <w:tcPr>
            <w:tcW w:w="1800" w:type="dxa"/>
            <w:tcBorders>
              <w:top w:val="single" w:sz="4" w:space="0" w:color="auto"/>
              <w:left w:val="single" w:sz="4" w:space="0" w:color="auto"/>
              <w:bottom w:val="single" w:sz="4" w:space="0" w:color="auto"/>
              <w:right w:val="single" w:sz="4" w:space="0" w:color="auto"/>
            </w:tcBorders>
          </w:tcPr>
          <w:p w14:paraId="130C0DCA" w14:textId="77777777" w:rsidR="00BD4946" w:rsidRPr="00BD4946" w:rsidRDefault="00BD4946" w:rsidP="00BD4946">
            <w:pPr>
              <w:keepNext/>
              <w:keepLines/>
              <w:overflowPunct w:val="0"/>
              <w:autoSpaceDE w:val="0"/>
              <w:autoSpaceDN w:val="0"/>
              <w:adjustRightInd w:val="0"/>
              <w:spacing w:after="0"/>
              <w:textAlignment w:val="baseline"/>
              <w:rPr>
                <w:rFonts w:ascii="Arial" w:eastAsia="等线" w:hAnsi="Arial"/>
                <w:sz w:val="18"/>
                <w:lang w:eastAsia="zh-CN"/>
              </w:rPr>
            </w:pPr>
            <w:r w:rsidRPr="00BD4946">
              <w:rPr>
                <w:rFonts w:ascii="Arial" w:eastAsia="等线" w:hAnsi="Arial"/>
                <w:sz w:val="18"/>
                <w:lang w:eastAsia="ja-JP"/>
              </w:rPr>
              <w:t>9.2.2.80</w:t>
            </w:r>
          </w:p>
        </w:tc>
        <w:tc>
          <w:tcPr>
            <w:tcW w:w="1350" w:type="dxa"/>
            <w:tcBorders>
              <w:top w:val="single" w:sz="4" w:space="0" w:color="auto"/>
              <w:left w:val="single" w:sz="4" w:space="0" w:color="auto"/>
              <w:bottom w:val="single" w:sz="4" w:space="0" w:color="auto"/>
              <w:right w:val="single" w:sz="4" w:space="0" w:color="auto"/>
            </w:tcBorders>
          </w:tcPr>
          <w:p w14:paraId="5079B395" w14:textId="77777777" w:rsidR="00BD4946" w:rsidRPr="00BD4946" w:rsidRDefault="00BD4946" w:rsidP="00BD4946">
            <w:pPr>
              <w:keepNext/>
              <w:keepLines/>
              <w:overflowPunct w:val="0"/>
              <w:autoSpaceDE w:val="0"/>
              <w:autoSpaceDN w:val="0"/>
              <w:adjustRightInd w:val="0"/>
              <w:spacing w:after="0"/>
              <w:textAlignment w:val="baseline"/>
              <w:rPr>
                <w:rFonts w:ascii="Arial" w:eastAsia="等线"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7EB339E" w14:textId="77777777" w:rsidR="00BD4946" w:rsidRPr="00BD4946" w:rsidRDefault="00BD4946" w:rsidP="00BD4946">
            <w:pPr>
              <w:keepNext/>
              <w:keepLines/>
              <w:overflowPunct w:val="0"/>
              <w:autoSpaceDE w:val="0"/>
              <w:autoSpaceDN w:val="0"/>
              <w:adjustRightInd w:val="0"/>
              <w:spacing w:after="0"/>
              <w:jc w:val="center"/>
              <w:textAlignment w:val="baseline"/>
              <w:rPr>
                <w:rFonts w:ascii="Arial" w:eastAsia="等线" w:hAnsi="Arial"/>
                <w:sz w:val="18"/>
                <w:lang w:eastAsia="ja-JP"/>
              </w:rPr>
            </w:pPr>
            <w:r w:rsidRPr="00BD4946">
              <w:rPr>
                <w:rFonts w:ascii="Arial" w:eastAsia="等线" w:hAnsi="Arial"/>
                <w:sz w:val="18"/>
                <w:lang w:eastAsia="ja-JP"/>
              </w:rPr>
              <w:t>–</w:t>
            </w:r>
          </w:p>
        </w:tc>
        <w:tc>
          <w:tcPr>
            <w:tcW w:w="1144" w:type="dxa"/>
            <w:tcBorders>
              <w:top w:val="single" w:sz="4" w:space="0" w:color="auto"/>
              <w:left w:val="single" w:sz="4" w:space="0" w:color="auto"/>
              <w:bottom w:val="single" w:sz="4" w:space="0" w:color="auto"/>
              <w:right w:val="single" w:sz="4" w:space="0" w:color="auto"/>
            </w:tcBorders>
          </w:tcPr>
          <w:p w14:paraId="45282218" w14:textId="77777777" w:rsidR="00BD4946" w:rsidRPr="00BD4946" w:rsidRDefault="00BD4946" w:rsidP="00BD4946">
            <w:pPr>
              <w:keepNext/>
              <w:keepLines/>
              <w:overflowPunct w:val="0"/>
              <w:autoSpaceDE w:val="0"/>
              <w:autoSpaceDN w:val="0"/>
              <w:adjustRightInd w:val="0"/>
              <w:spacing w:after="0"/>
              <w:jc w:val="center"/>
              <w:textAlignment w:val="baseline"/>
              <w:rPr>
                <w:rFonts w:ascii="Arial" w:eastAsia="等线" w:hAnsi="Arial"/>
                <w:sz w:val="18"/>
                <w:lang w:eastAsia="ja-JP"/>
              </w:rPr>
            </w:pPr>
          </w:p>
        </w:tc>
      </w:tr>
      <w:tr w:rsidR="008C3D75" w:rsidRPr="00BD4946" w14:paraId="094186F0" w14:textId="77777777" w:rsidTr="004F3AEE">
        <w:trPr>
          <w:ins w:id="14" w:author="Lenovo" w:date="2022-04-22T17:08:00Z"/>
        </w:trPr>
        <w:tc>
          <w:tcPr>
            <w:tcW w:w="2444" w:type="dxa"/>
            <w:tcBorders>
              <w:top w:val="single" w:sz="4" w:space="0" w:color="auto"/>
              <w:left w:val="single" w:sz="4" w:space="0" w:color="auto"/>
              <w:bottom w:val="single" w:sz="4" w:space="0" w:color="auto"/>
              <w:right w:val="single" w:sz="4" w:space="0" w:color="auto"/>
            </w:tcBorders>
          </w:tcPr>
          <w:p w14:paraId="04747782" w14:textId="48FCB247" w:rsidR="008C3D75" w:rsidRPr="00BD4946" w:rsidRDefault="008C3D75" w:rsidP="008C3D75">
            <w:pPr>
              <w:keepNext/>
              <w:keepLines/>
              <w:overflowPunct w:val="0"/>
              <w:autoSpaceDE w:val="0"/>
              <w:autoSpaceDN w:val="0"/>
              <w:adjustRightInd w:val="0"/>
              <w:spacing w:after="0"/>
              <w:ind w:left="227"/>
              <w:textAlignment w:val="baseline"/>
              <w:rPr>
                <w:ins w:id="15" w:author="Lenovo" w:date="2022-04-22T17:08:00Z"/>
                <w:rFonts w:ascii="Arial" w:eastAsia="等线" w:hAnsi="Arial"/>
                <w:sz w:val="18"/>
                <w:lang w:eastAsia="zh-CN"/>
              </w:rPr>
            </w:pPr>
            <w:ins w:id="16" w:author="Lenovo" w:date="2022-04-22T17:08:00Z">
              <w:r>
                <w:rPr>
                  <w:rFonts w:ascii="Arial" w:eastAsia="等线" w:hAnsi="Arial"/>
                  <w:sz w:val="18"/>
                  <w:lang w:eastAsia="zh-CN"/>
                </w:rPr>
                <w:t>&gt;&gt;BH Info List</w:t>
              </w:r>
            </w:ins>
          </w:p>
        </w:tc>
        <w:tc>
          <w:tcPr>
            <w:tcW w:w="1097" w:type="dxa"/>
            <w:tcBorders>
              <w:top w:val="single" w:sz="4" w:space="0" w:color="auto"/>
              <w:left w:val="single" w:sz="4" w:space="0" w:color="auto"/>
              <w:bottom w:val="single" w:sz="4" w:space="0" w:color="auto"/>
              <w:right w:val="single" w:sz="4" w:space="0" w:color="auto"/>
            </w:tcBorders>
          </w:tcPr>
          <w:p w14:paraId="031969B5" w14:textId="21503C50" w:rsidR="008C3D75" w:rsidRPr="00BD4946" w:rsidRDefault="008C3D75" w:rsidP="008C3D75">
            <w:pPr>
              <w:keepNext/>
              <w:keepLines/>
              <w:overflowPunct w:val="0"/>
              <w:autoSpaceDE w:val="0"/>
              <w:autoSpaceDN w:val="0"/>
              <w:adjustRightInd w:val="0"/>
              <w:spacing w:after="0"/>
              <w:textAlignment w:val="baseline"/>
              <w:rPr>
                <w:ins w:id="17" w:author="Lenovo" w:date="2022-04-22T17:08:00Z"/>
                <w:rFonts w:ascii="Arial" w:eastAsia="等线" w:hAnsi="Arial"/>
                <w:sz w:val="18"/>
                <w:lang w:eastAsia="zh-CN"/>
              </w:rPr>
            </w:pPr>
            <w:ins w:id="18" w:author="Lenovo" w:date="2022-04-22T17:08:00Z">
              <w:r>
                <w:rPr>
                  <w:rFonts w:ascii="Arial" w:eastAsia="等线" w:hAnsi="Arial" w:hint="eastAsia"/>
                  <w:sz w:val="18"/>
                  <w:lang w:eastAsia="zh-CN"/>
                </w:rPr>
                <w:t>O</w:t>
              </w:r>
            </w:ins>
          </w:p>
        </w:tc>
        <w:tc>
          <w:tcPr>
            <w:tcW w:w="1217" w:type="dxa"/>
            <w:tcBorders>
              <w:top w:val="single" w:sz="4" w:space="0" w:color="auto"/>
              <w:left w:val="single" w:sz="4" w:space="0" w:color="auto"/>
              <w:bottom w:val="single" w:sz="4" w:space="0" w:color="auto"/>
              <w:right w:val="single" w:sz="4" w:space="0" w:color="auto"/>
            </w:tcBorders>
          </w:tcPr>
          <w:p w14:paraId="00F8F011" w14:textId="77777777" w:rsidR="008C3D75" w:rsidRPr="00BD4946" w:rsidRDefault="008C3D75" w:rsidP="008C3D75">
            <w:pPr>
              <w:keepNext/>
              <w:keepLines/>
              <w:overflowPunct w:val="0"/>
              <w:autoSpaceDE w:val="0"/>
              <w:autoSpaceDN w:val="0"/>
              <w:adjustRightInd w:val="0"/>
              <w:spacing w:after="0"/>
              <w:textAlignment w:val="baseline"/>
              <w:rPr>
                <w:ins w:id="19" w:author="Lenovo" w:date="2022-04-22T17:08:00Z"/>
                <w:rFonts w:ascii="Arial" w:eastAsia="等线" w:hAnsi="Arial"/>
                <w:sz w:val="18"/>
                <w:lang w:eastAsia="ja-JP"/>
              </w:rPr>
            </w:pPr>
          </w:p>
        </w:tc>
        <w:tc>
          <w:tcPr>
            <w:tcW w:w="1800" w:type="dxa"/>
            <w:tcBorders>
              <w:top w:val="single" w:sz="4" w:space="0" w:color="auto"/>
              <w:left w:val="single" w:sz="4" w:space="0" w:color="auto"/>
              <w:bottom w:val="single" w:sz="4" w:space="0" w:color="auto"/>
              <w:right w:val="single" w:sz="4" w:space="0" w:color="auto"/>
            </w:tcBorders>
          </w:tcPr>
          <w:p w14:paraId="691E6F34" w14:textId="1E269FD5" w:rsidR="008C3D75" w:rsidRPr="00BD4946" w:rsidRDefault="008C3D75" w:rsidP="008C3D75">
            <w:pPr>
              <w:keepNext/>
              <w:keepLines/>
              <w:overflowPunct w:val="0"/>
              <w:autoSpaceDE w:val="0"/>
              <w:autoSpaceDN w:val="0"/>
              <w:adjustRightInd w:val="0"/>
              <w:spacing w:after="0"/>
              <w:textAlignment w:val="baseline"/>
              <w:rPr>
                <w:ins w:id="20" w:author="Lenovo" w:date="2022-04-22T17:08:00Z"/>
                <w:rFonts w:ascii="Arial" w:eastAsia="等线" w:hAnsi="Arial"/>
                <w:sz w:val="18"/>
                <w:lang w:eastAsia="ja-JP"/>
              </w:rPr>
            </w:pPr>
            <w:ins w:id="21" w:author="Lenovo" w:date="2022-04-22T17:08:00Z">
              <w:r w:rsidRPr="00BD4946">
                <w:rPr>
                  <w:rFonts w:ascii="Arial" w:eastAsia="等线" w:hAnsi="Arial"/>
                  <w:sz w:val="18"/>
                  <w:lang w:eastAsia="zh-CN"/>
                </w:rPr>
                <w:t>9.2.2.99</w:t>
              </w:r>
            </w:ins>
          </w:p>
        </w:tc>
        <w:tc>
          <w:tcPr>
            <w:tcW w:w="1350" w:type="dxa"/>
            <w:tcBorders>
              <w:top w:val="single" w:sz="4" w:space="0" w:color="auto"/>
              <w:left w:val="single" w:sz="4" w:space="0" w:color="auto"/>
              <w:bottom w:val="single" w:sz="4" w:space="0" w:color="auto"/>
              <w:right w:val="single" w:sz="4" w:space="0" w:color="auto"/>
            </w:tcBorders>
          </w:tcPr>
          <w:p w14:paraId="4F9D031D" w14:textId="77777777" w:rsidR="008C3D75" w:rsidRPr="00BD4946" w:rsidRDefault="008C3D75" w:rsidP="008C3D75">
            <w:pPr>
              <w:keepNext/>
              <w:keepLines/>
              <w:overflowPunct w:val="0"/>
              <w:autoSpaceDE w:val="0"/>
              <w:autoSpaceDN w:val="0"/>
              <w:adjustRightInd w:val="0"/>
              <w:spacing w:after="0"/>
              <w:textAlignment w:val="baseline"/>
              <w:rPr>
                <w:ins w:id="22" w:author="Lenovo" w:date="2022-04-22T17:08:00Z"/>
                <w:rFonts w:ascii="Arial" w:eastAsia="等线"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58D457A" w14:textId="7ADA6E7C" w:rsidR="008C3D75" w:rsidRPr="00BD4946" w:rsidRDefault="008C3D75" w:rsidP="008C3D75">
            <w:pPr>
              <w:keepNext/>
              <w:keepLines/>
              <w:overflowPunct w:val="0"/>
              <w:autoSpaceDE w:val="0"/>
              <w:autoSpaceDN w:val="0"/>
              <w:adjustRightInd w:val="0"/>
              <w:spacing w:after="0"/>
              <w:jc w:val="center"/>
              <w:textAlignment w:val="baseline"/>
              <w:rPr>
                <w:ins w:id="23" w:author="Lenovo" w:date="2022-04-22T17:08:00Z"/>
                <w:rFonts w:ascii="Arial" w:eastAsia="等线" w:hAnsi="Arial"/>
                <w:sz w:val="18"/>
                <w:lang w:eastAsia="ja-JP"/>
              </w:rPr>
            </w:pPr>
            <w:ins w:id="24" w:author="Lenovo" w:date="2022-04-22T17:08:00Z">
              <w:r w:rsidRPr="00BD4946">
                <w:rPr>
                  <w:rFonts w:ascii="Arial" w:eastAsia="等线" w:hAnsi="Arial"/>
                  <w:sz w:val="18"/>
                  <w:lang w:eastAsia="zh-CN"/>
                </w:rPr>
                <w:t>–</w:t>
              </w:r>
            </w:ins>
          </w:p>
        </w:tc>
        <w:tc>
          <w:tcPr>
            <w:tcW w:w="1144" w:type="dxa"/>
            <w:tcBorders>
              <w:top w:val="single" w:sz="4" w:space="0" w:color="auto"/>
              <w:left w:val="single" w:sz="4" w:space="0" w:color="auto"/>
              <w:bottom w:val="single" w:sz="4" w:space="0" w:color="auto"/>
              <w:right w:val="single" w:sz="4" w:space="0" w:color="auto"/>
            </w:tcBorders>
          </w:tcPr>
          <w:p w14:paraId="27AF4046" w14:textId="77777777" w:rsidR="008C3D75" w:rsidRPr="00BD4946" w:rsidRDefault="008C3D75" w:rsidP="008C3D75">
            <w:pPr>
              <w:keepNext/>
              <w:keepLines/>
              <w:overflowPunct w:val="0"/>
              <w:autoSpaceDE w:val="0"/>
              <w:autoSpaceDN w:val="0"/>
              <w:adjustRightInd w:val="0"/>
              <w:spacing w:after="0"/>
              <w:jc w:val="center"/>
              <w:textAlignment w:val="baseline"/>
              <w:rPr>
                <w:ins w:id="25" w:author="Lenovo" w:date="2022-04-22T17:08:00Z"/>
                <w:rFonts w:ascii="Arial" w:eastAsia="等线" w:hAnsi="Arial"/>
                <w:sz w:val="18"/>
                <w:lang w:eastAsia="ja-JP"/>
              </w:rPr>
            </w:pPr>
          </w:p>
        </w:tc>
      </w:tr>
      <w:tr w:rsidR="008C3D75" w:rsidRPr="00BD4946" w14:paraId="39072A72" w14:textId="77777777" w:rsidTr="004F3AEE">
        <w:tc>
          <w:tcPr>
            <w:tcW w:w="2444" w:type="dxa"/>
            <w:tcBorders>
              <w:top w:val="single" w:sz="4" w:space="0" w:color="auto"/>
              <w:left w:val="single" w:sz="4" w:space="0" w:color="auto"/>
              <w:bottom w:val="single" w:sz="4" w:space="0" w:color="auto"/>
              <w:right w:val="single" w:sz="4" w:space="0" w:color="auto"/>
            </w:tcBorders>
          </w:tcPr>
          <w:p w14:paraId="2C3160CC" w14:textId="77777777" w:rsidR="008C3D75" w:rsidRPr="00BD4946" w:rsidRDefault="008C3D75" w:rsidP="008C3D75">
            <w:pPr>
              <w:keepNext/>
              <w:keepLines/>
              <w:overflowPunct w:val="0"/>
              <w:autoSpaceDE w:val="0"/>
              <w:autoSpaceDN w:val="0"/>
              <w:adjustRightInd w:val="0"/>
              <w:spacing w:after="0"/>
              <w:ind w:left="227"/>
              <w:textAlignment w:val="baseline"/>
              <w:rPr>
                <w:rFonts w:ascii="Arial" w:eastAsia="等线" w:hAnsi="Arial"/>
                <w:sz w:val="18"/>
                <w:lang w:eastAsia="zh-CN"/>
              </w:rPr>
            </w:pPr>
            <w:r w:rsidRPr="00BD4946">
              <w:rPr>
                <w:rFonts w:ascii="Arial" w:eastAsia="等线" w:hAnsi="Arial"/>
                <w:sz w:val="18"/>
                <w:lang w:eastAsia="zh-CN"/>
              </w:rPr>
              <w:t>&gt;&gt;Cause</w:t>
            </w:r>
          </w:p>
        </w:tc>
        <w:tc>
          <w:tcPr>
            <w:tcW w:w="1097" w:type="dxa"/>
            <w:tcBorders>
              <w:top w:val="single" w:sz="4" w:space="0" w:color="auto"/>
              <w:left w:val="single" w:sz="4" w:space="0" w:color="auto"/>
              <w:bottom w:val="single" w:sz="4" w:space="0" w:color="auto"/>
              <w:right w:val="single" w:sz="4" w:space="0" w:color="auto"/>
            </w:tcBorders>
          </w:tcPr>
          <w:p w14:paraId="7D5B3085" w14:textId="77777777" w:rsidR="008C3D75" w:rsidRPr="00BD4946" w:rsidRDefault="008C3D75" w:rsidP="008C3D75">
            <w:pPr>
              <w:keepNext/>
              <w:keepLines/>
              <w:overflowPunct w:val="0"/>
              <w:autoSpaceDE w:val="0"/>
              <w:autoSpaceDN w:val="0"/>
              <w:adjustRightInd w:val="0"/>
              <w:spacing w:after="0"/>
              <w:textAlignment w:val="baseline"/>
              <w:rPr>
                <w:rFonts w:ascii="Arial" w:eastAsia="等线" w:hAnsi="Arial"/>
                <w:sz w:val="18"/>
                <w:lang w:eastAsia="zh-CN"/>
              </w:rPr>
            </w:pPr>
            <w:r w:rsidRPr="00BD4946">
              <w:rPr>
                <w:rFonts w:ascii="Arial" w:eastAsia="等线" w:hAnsi="Arial" w:hint="eastAsia"/>
                <w:sz w:val="18"/>
                <w:lang w:eastAsia="zh-CN"/>
              </w:rPr>
              <w:t>O</w:t>
            </w:r>
          </w:p>
        </w:tc>
        <w:tc>
          <w:tcPr>
            <w:tcW w:w="1217" w:type="dxa"/>
            <w:tcBorders>
              <w:top w:val="single" w:sz="4" w:space="0" w:color="auto"/>
              <w:left w:val="single" w:sz="4" w:space="0" w:color="auto"/>
              <w:bottom w:val="single" w:sz="4" w:space="0" w:color="auto"/>
              <w:right w:val="single" w:sz="4" w:space="0" w:color="auto"/>
            </w:tcBorders>
          </w:tcPr>
          <w:p w14:paraId="2E616A49" w14:textId="77777777" w:rsidR="008C3D75" w:rsidRPr="00BD4946" w:rsidRDefault="008C3D75" w:rsidP="008C3D75">
            <w:pPr>
              <w:keepNext/>
              <w:keepLines/>
              <w:overflowPunct w:val="0"/>
              <w:autoSpaceDE w:val="0"/>
              <w:autoSpaceDN w:val="0"/>
              <w:adjustRightInd w:val="0"/>
              <w:spacing w:after="0"/>
              <w:textAlignment w:val="baseline"/>
              <w:rPr>
                <w:rFonts w:ascii="Arial" w:eastAsia="等线" w:hAnsi="Arial"/>
                <w:sz w:val="18"/>
                <w:lang w:eastAsia="ja-JP"/>
              </w:rPr>
            </w:pPr>
          </w:p>
        </w:tc>
        <w:tc>
          <w:tcPr>
            <w:tcW w:w="1800" w:type="dxa"/>
            <w:tcBorders>
              <w:top w:val="single" w:sz="4" w:space="0" w:color="auto"/>
              <w:left w:val="single" w:sz="4" w:space="0" w:color="auto"/>
              <w:bottom w:val="single" w:sz="4" w:space="0" w:color="auto"/>
              <w:right w:val="single" w:sz="4" w:space="0" w:color="auto"/>
            </w:tcBorders>
          </w:tcPr>
          <w:p w14:paraId="6A3731AF" w14:textId="77777777" w:rsidR="008C3D75" w:rsidRPr="00BD4946" w:rsidRDefault="008C3D75" w:rsidP="008C3D75">
            <w:pPr>
              <w:keepNext/>
              <w:keepLines/>
              <w:overflowPunct w:val="0"/>
              <w:autoSpaceDE w:val="0"/>
              <w:autoSpaceDN w:val="0"/>
              <w:adjustRightInd w:val="0"/>
              <w:spacing w:after="0"/>
              <w:textAlignment w:val="baseline"/>
              <w:rPr>
                <w:rFonts w:ascii="Arial" w:eastAsia="等线" w:hAnsi="Arial"/>
                <w:sz w:val="18"/>
                <w:lang w:eastAsia="zh-CN"/>
              </w:rPr>
            </w:pPr>
            <w:r w:rsidRPr="00BD4946">
              <w:rPr>
                <w:rFonts w:ascii="Arial" w:eastAsia="等线" w:hAnsi="Arial" w:hint="eastAsia"/>
                <w:sz w:val="18"/>
                <w:lang w:eastAsia="zh-CN"/>
              </w:rPr>
              <w:t>9</w:t>
            </w:r>
            <w:r w:rsidRPr="00BD4946">
              <w:rPr>
                <w:rFonts w:ascii="Arial" w:eastAsia="等线" w:hAnsi="Arial"/>
                <w:sz w:val="18"/>
                <w:lang w:eastAsia="zh-CN"/>
              </w:rPr>
              <w:t>.2.3.2</w:t>
            </w:r>
          </w:p>
        </w:tc>
        <w:tc>
          <w:tcPr>
            <w:tcW w:w="1350" w:type="dxa"/>
            <w:tcBorders>
              <w:top w:val="single" w:sz="4" w:space="0" w:color="auto"/>
              <w:left w:val="single" w:sz="4" w:space="0" w:color="auto"/>
              <w:bottom w:val="single" w:sz="4" w:space="0" w:color="auto"/>
              <w:right w:val="single" w:sz="4" w:space="0" w:color="auto"/>
            </w:tcBorders>
          </w:tcPr>
          <w:p w14:paraId="6279E522" w14:textId="77777777" w:rsidR="008C3D75" w:rsidRPr="00BD4946" w:rsidRDefault="008C3D75" w:rsidP="008C3D75">
            <w:pPr>
              <w:keepNext/>
              <w:keepLines/>
              <w:overflowPunct w:val="0"/>
              <w:autoSpaceDE w:val="0"/>
              <w:autoSpaceDN w:val="0"/>
              <w:adjustRightInd w:val="0"/>
              <w:spacing w:after="0"/>
              <w:textAlignment w:val="baseline"/>
              <w:rPr>
                <w:rFonts w:ascii="Arial" w:eastAsia="等线"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9582C07" w14:textId="77777777" w:rsidR="008C3D75" w:rsidRPr="00BD4946" w:rsidRDefault="008C3D75" w:rsidP="008C3D75">
            <w:pPr>
              <w:keepNext/>
              <w:keepLines/>
              <w:overflowPunct w:val="0"/>
              <w:autoSpaceDE w:val="0"/>
              <w:autoSpaceDN w:val="0"/>
              <w:adjustRightInd w:val="0"/>
              <w:spacing w:after="0"/>
              <w:jc w:val="center"/>
              <w:textAlignment w:val="baseline"/>
              <w:rPr>
                <w:rFonts w:ascii="Arial" w:eastAsia="等线" w:hAnsi="Arial"/>
                <w:sz w:val="18"/>
                <w:lang w:eastAsia="ja-JP"/>
              </w:rPr>
            </w:pPr>
            <w:r w:rsidRPr="00BD4946">
              <w:rPr>
                <w:rFonts w:ascii="Arial" w:eastAsia="等线" w:hAnsi="Arial"/>
                <w:sz w:val="18"/>
                <w:lang w:eastAsia="ja-JP"/>
              </w:rPr>
              <w:t>–</w:t>
            </w:r>
          </w:p>
        </w:tc>
        <w:tc>
          <w:tcPr>
            <w:tcW w:w="1144" w:type="dxa"/>
            <w:tcBorders>
              <w:top w:val="single" w:sz="4" w:space="0" w:color="auto"/>
              <w:left w:val="single" w:sz="4" w:space="0" w:color="auto"/>
              <w:bottom w:val="single" w:sz="4" w:space="0" w:color="auto"/>
              <w:right w:val="single" w:sz="4" w:space="0" w:color="auto"/>
            </w:tcBorders>
          </w:tcPr>
          <w:p w14:paraId="469E1136" w14:textId="77777777" w:rsidR="008C3D75" w:rsidRPr="00BD4946" w:rsidRDefault="008C3D75" w:rsidP="008C3D75">
            <w:pPr>
              <w:keepNext/>
              <w:keepLines/>
              <w:overflowPunct w:val="0"/>
              <w:autoSpaceDE w:val="0"/>
              <w:autoSpaceDN w:val="0"/>
              <w:adjustRightInd w:val="0"/>
              <w:spacing w:after="0"/>
              <w:jc w:val="center"/>
              <w:textAlignment w:val="baseline"/>
              <w:rPr>
                <w:rFonts w:ascii="Arial" w:eastAsia="等线" w:hAnsi="Arial"/>
                <w:sz w:val="18"/>
                <w:lang w:eastAsia="ja-JP"/>
              </w:rPr>
            </w:pPr>
          </w:p>
        </w:tc>
      </w:tr>
      <w:tr w:rsidR="008C3D75" w:rsidRPr="00BD4946" w14:paraId="48F443A9" w14:textId="77777777" w:rsidTr="004F3AEE">
        <w:tc>
          <w:tcPr>
            <w:tcW w:w="2444" w:type="dxa"/>
            <w:tcBorders>
              <w:top w:val="single" w:sz="4" w:space="0" w:color="auto"/>
              <w:left w:val="single" w:sz="4" w:space="0" w:color="auto"/>
              <w:bottom w:val="single" w:sz="4" w:space="0" w:color="auto"/>
              <w:right w:val="single" w:sz="4" w:space="0" w:color="auto"/>
            </w:tcBorders>
          </w:tcPr>
          <w:p w14:paraId="62F42B7B" w14:textId="77777777" w:rsidR="008C3D75" w:rsidRPr="00BD4946" w:rsidRDefault="008C3D75" w:rsidP="008C3D75">
            <w:pPr>
              <w:keepNext/>
              <w:keepLines/>
              <w:overflowPunct w:val="0"/>
              <w:autoSpaceDE w:val="0"/>
              <w:autoSpaceDN w:val="0"/>
              <w:adjustRightInd w:val="0"/>
              <w:spacing w:after="0"/>
              <w:textAlignment w:val="baseline"/>
              <w:rPr>
                <w:rFonts w:ascii="Arial" w:eastAsia="等线" w:hAnsi="Arial"/>
                <w:sz w:val="18"/>
                <w:lang w:eastAsia="zh-CN"/>
              </w:rPr>
            </w:pPr>
            <w:r w:rsidRPr="00BD4946">
              <w:rPr>
                <w:rFonts w:ascii="Arial" w:eastAsia="等线" w:hAnsi="Arial" w:hint="eastAsia"/>
                <w:sz w:val="18"/>
                <w:lang w:eastAsia="zh-CN"/>
              </w:rPr>
              <w:t>IAB</w:t>
            </w:r>
            <w:r w:rsidRPr="00BD4946">
              <w:rPr>
                <w:rFonts w:ascii="Arial" w:eastAsia="等线" w:hAnsi="Arial"/>
                <w:sz w:val="18"/>
                <w:lang w:eastAsia="zh-CN"/>
              </w:rPr>
              <w:t xml:space="preserve"> TNL Address Response </w:t>
            </w:r>
          </w:p>
        </w:tc>
        <w:tc>
          <w:tcPr>
            <w:tcW w:w="1097" w:type="dxa"/>
            <w:tcBorders>
              <w:top w:val="single" w:sz="4" w:space="0" w:color="auto"/>
              <w:left w:val="single" w:sz="4" w:space="0" w:color="auto"/>
              <w:bottom w:val="single" w:sz="4" w:space="0" w:color="auto"/>
              <w:right w:val="single" w:sz="4" w:space="0" w:color="auto"/>
            </w:tcBorders>
          </w:tcPr>
          <w:p w14:paraId="4C35063E" w14:textId="77777777" w:rsidR="008C3D75" w:rsidRPr="00BD4946" w:rsidRDefault="008C3D75" w:rsidP="008C3D75">
            <w:pPr>
              <w:keepNext/>
              <w:keepLines/>
              <w:overflowPunct w:val="0"/>
              <w:autoSpaceDE w:val="0"/>
              <w:autoSpaceDN w:val="0"/>
              <w:adjustRightInd w:val="0"/>
              <w:spacing w:after="0"/>
              <w:textAlignment w:val="baseline"/>
              <w:rPr>
                <w:rFonts w:ascii="Arial" w:eastAsia="等线" w:hAnsi="Arial"/>
                <w:sz w:val="18"/>
                <w:lang w:eastAsia="zh-CN"/>
              </w:rPr>
            </w:pPr>
            <w:r w:rsidRPr="00BD4946">
              <w:rPr>
                <w:rFonts w:ascii="Arial" w:eastAsia="等线" w:hAnsi="Arial" w:hint="eastAsia"/>
                <w:sz w:val="18"/>
                <w:lang w:eastAsia="zh-CN"/>
              </w:rPr>
              <w:t>O</w:t>
            </w:r>
          </w:p>
        </w:tc>
        <w:tc>
          <w:tcPr>
            <w:tcW w:w="1217" w:type="dxa"/>
            <w:tcBorders>
              <w:top w:val="single" w:sz="4" w:space="0" w:color="auto"/>
              <w:left w:val="single" w:sz="4" w:space="0" w:color="auto"/>
              <w:bottom w:val="single" w:sz="4" w:space="0" w:color="auto"/>
              <w:right w:val="single" w:sz="4" w:space="0" w:color="auto"/>
            </w:tcBorders>
          </w:tcPr>
          <w:p w14:paraId="293D5C54" w14:textId="77777777" w:rsidR="008C3D75" w:rsidRPr="00BD4946" w:rsidRDefault="008C3D75" w:rsidP="008C3D75">
            <w:pPr>
              <w:keepNext/>
              <w:keepLines/>
              <w:overflowPunct w:val="0"/>
              <w:autoSpaceDE w:val="0"/>
              <w:autoSpaceDN w:val="0"/>
              <w:adjustRightInd w:val="0"/>
              <w:spacing w:after="0"/>
              <w:textAlignment w:val="baseline"/>
              <w:rPr>
                <w:rFonts w:ascii="Arial" w:eastAsia="等线" w:hAnsi="Arial"/>
                <w:sz w:val="18"/>
                <w:lang w:eastAsia="ja-JP"/>
              </w:rPr>
            </w:pPr>
          </w:p>
        </w:tc>
        <w:tc>
          <w:tcPr>
            <w:tcW w:w="1800" w:type="dxa"/>
            <w:tcBorders>
              <w:top w:val="single" w:sz="4" w:space="0" w:color="auto"/>
              <w:left w:val="single" w:sz="4" w:space="0" w:color="auto"/>
              <w:bottom w:val="single" w:sz="4" w:space="0" w:color="auto"/>
              <w:right w:val="single" w:sz="4" w:space="0" w:color="auto"/>
            </w:tcBorders>
          </w:tcPr>
          <w:p w14:paraId="320BDA42" w14:textId="77777777" w:rsidR="008C3D75" w:rsidRPr="00BD4946" w:rsidRDefault="008C3D75" w:rsidP="008C3D75">
            <w:pPr>
              <w:keepNext/>
              <w:keepLines/>
              <w:overflowPunct w:val="0"/>
              <w:autoSpaceDE w:val="0"/>
              <w:autoSpaceDN w:val="0"/>
              <w:adjustRightInd w:val="0"/>
              <w:spacing w:after="0"/>
              <w:textAlignment w:val="baseline"/>
              <w:rPr>
                <w:rFonts w:ascii="Arial" w:eastAsia="等线" w:hAnsi="Arial"/>
                <w:sz w:val="18"/>
                <w:lang w:eastAsia="zh-CN"/>
              </w:rPr>
            </w:pPr>
            <w:r w:rsidRPr="00BD4946">
              <w:rPr>
                <w:rFonts w:ascii="Arial" w:eastAsia="等线" w:hAnsi="Arial"/>
                <w:sz w:val="18"/>
                <w:lang w:eastAsia="zh-CN"/>
              </w:rPr>
              <w:t>9.2.2.86</w:t>
            </w:r>
          </w:p>
        </w:tc>
        <w:tc>
          <w:tcPr>
            <w:tcW w:w="1350" w:type="dxa"/>
            <w:tcBorders>
              <w:top w:val="single" w:sz="4" w:space="0" w:color="auto"/>
              <w:left w:val="single" w:sz="4" w:space="0" w:color="auto"/>
              <w:bottom w:val="single" w:sz="4" w:space="0" w:color="auto"/>
              <w:right w:val="single" w:sz="4" w:space="0" w:color="auto"/>
            </w:tcBorders>
          </w:tcPr>
          <w:p w14:paraId="0BC0E45B" w14:textId="77777777" w:rsidR="008C3D75" w:rsidRPr="00BD4946" w:rsidRDefault="008C3D75" w:rsidP="008C3D75">
            <w:pPr>
              <w:keepNext/>
              <w:keepLines/>
              <w:overflowPunct w:val="0"/>
              <w:autoSpaceDE w:val="0"/>
              <w:autoSpaceDN w:val="0"/>
              <w:adjustRightInd w:val="0"/>
              <w:spacing w:after="0"/>
              <w:textAlignment w:val="baseline"/>
              <w:rPr>
                <w:rFonts w:ascii="Arial" w:eastAsia="等线"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2052A63" w14:textId="77777777" w:rsidR="008C3D75" w:rsidRPr="00BD4946" w:rsidRDefault="008C3D75" w:rsidP="008C3D75">
            <w:pPr>
              <w:keepNext/>
              <w:keepLines/>
              <w:overflowPunct w:val="0"/>
              <w:autoSpaceDE w:val="0"/>
              <w:autoSpaceDN w:val="0"/>
              <w:adjustRightInd w:val="0"/>
              <w:spacing w:after="0"/>
              <w:jc w:val="center"/>
              <w:textAlignment w:val="baseline"/>
              <w:rPr>
                <w:rFonts w:ascii="Arial" w:eastAsia="等线" w:hAnsi="Arial"/>
                <w:sz w:val="18"/>
                <w:lang w:eastAsia="zh-CN"/>
              </w:rPr>
            </w:pPr>
            <w:r w:rsidRPr="00BD4946">
              <w:rPr>
                <w:rFonts w:ascii="Arial" w:eastAsia="等线" w:hAnsi="Arial" w:hint="eastAsia"/>
                <w:sz w:val="18"/>
                <w:lang w:eastAsia="zh-CN"/>
              </w:rPr>
              <w:t>Y</w:t>
            </w:r>
            <w:r w:rsidRPr="00BD4946">
              <w:rPr>
                <w:rFonts w:ascii="Arial" w:eastAsia="等线" w:hAnsi="Arial"/>
                <w:sz w:val="18"/>
                <w:lang w:eastAsia="zh-CN"/>
              </w:rPr>
              <w:t>ES</w:t>
            </w:r>
          </w:p>
        </w:tc>
        <w:tc>
          <w:tcPr>
            <w:tcW w:w="1144" w:type="dxa"/>
            <w:tcBorders>
              <w:top w:val="single" w:sz="4" w:space="0" w:color="auto"/>
              <w:left w:val="single" w:sz="4" w:space="0" w:color="auto"/>
              <w:bottom w:val="single" w:sz="4" w:space="0" w:color="auto"/>
              <w:right w:val="single" w:sz="4" w:space="0" w:color="auto"/>
            </w:tcBorders>
          </w:tcPr>
          <w:p w14:paraId="1B37DBB4" w14:textId="77777777" w:rsidR="008C3D75" w:rsidRPr="00BD4946" w:rsidRDefault="008C3D75" w:rsidP="008C3D75">
            <w:pPr>
              <w:keepNext/>
              <w:keepLines/>
              <w:overflowPunct w:val="0"/>
              <w:autoSpaceDE w:val="0"/>
              <w:autoSpaceDN w:val="0"/>
              <w:adjustRightInd w:val="0"/>
              <w:spacing w:after="0"/>
              <w:jc w:val="center"/>
              <w:textAlignment w:val="baseline"/>
              <w:rPr>
                <w:rFonts w:ascii="Arial" w:eastAsia="等线" w:hAnsi="Arial"/>
                <w:sz w:val="18"/>
                <w:lang w:eastAsia="zh-CN"/>
              </w:rPr>
            </w:pPr>
            <w:r w:rsidRPr="00BD4946">
              <w:rPr>
                <w:rFonts w:ascii="Arial" w:eastAsia="等线" w:hAnsi="Arial" w:hint="eastAsia"/>
                <w:sz w:val="18"/>
                <w:lang w:eastAsia="zh-CN"/>
              </w:rPr>
              <w:t>r</w:t>
            </w:r>
            <w:r w:rsidRPr="00BD4946">
              <w:rPr>
                <w:rFonts w:ascii="Arial" w:eastAsia="等线" w:hAnsi="Arial"/>
                <w:sz w:val="18"/>
                <w:lang w:eastAsia="zh-CN"/>
              </w:rPr>
              <w:t>eject</w:t>
            </w:r>
          </w:p>
        </w:tc>
      </w:tr>
      <w:tr w:rsidR="008C3D75" w:rsidRPr="00BD4946" w14:paraId="7DDF7568" w14:textId="77777777" w:rsidTr="004F3AEE">
        <w:tc>
          <w:tcPr>
            <w:tcW w:w="2444" w:type="dxa"/>
            <w:tcBorders>
              <w:top w:val="single" w:sz="4" w:space="0" w:color="auto"/>
              <w:left w:val="single" w:sz="4" w:space="0" w:color="auto"/>
              <w:bottom w:val="single" w:sz="4" w:space="0" w:color="auto"/>
              <w:right w:val="single" w:sz="4" w:space="0" w:color="auto"/>
            </w:tcBorders>
          </w:tcPr>
          <w:p w14:paraId="5DD48EDF" w14:textId="77777777" w:rsidR="008C3D75" w:rsidRPr="00BD4946" w:rsidRDefault="008C3D75" w:rsidP="008C3D75">
            <w:pPr>
              <w:keepNext/>
              <w:keepLines/>
              <w:overflowPunct w:val="0"/>
              <w:autoSpaceDE w:val="0"/>
              <w:autoSpaceDN w:val="0"/>
              <w:adjustRightInd w:val="0"/>
              <w:spacing w:after="0"/>
              <w:textAlignment w:val="baseline"/>
              <w:rPr>
                <w:rFonts w:ascii="Arial" w:eastAsia="等线" w:hAnsi="Arial"/>
                <w:b/>
                <w:sz w:val="18"/>
                <w:lang w:eastAsia="zh-CN"/>
              </w:rPr>
            </w:pPr>
            <w:r w:rsidRPr="00BD4946">
              <w:rPr>
                <w:rFonts w:ascii="Arial" w:eastAsia="等线" w:hAnsi="Arial"/>
                <w:b/>
                <w:sz w:val="18"/>
                <w:lang w:eastAsia="zh-CN"/>
              </w:rPr>
              <w:t>Traffic Released List</w:t>
            </w:r>
          </w:p>
        </w:tc>
        <w:tc>
          <w:tcPr>
            <w:tcW w:w="1097" w:type="dxa"/>
            <w:tcBorders>
              <w:top w:val="single" w:sz="4" w:space="0" w:color="auto"/>
              <w:left w:val="single" w:sz="4" w:space="0" w:color="auto"/>
              <w:bottom w:val="single" w:sz="4" w:space="0" w:color="auto"/>
              <w:right w:val="single" w:sz="4" w:space="0" w:color="auto"/>
            </w:tcBorders>
          </w:tcPr>
          <w:p w14:paraId="3E79F11B" w14:textId="77777777" w:rsidR="008C3D75" w:rsidRPr="00BD4946" w:rsidRDefault="008C3D75" w:rsidP="008C3D75">
            <w:pPr>
              <w:keepNext/>
              <w:keepLines/>
              <w:overflowPunct w:val="0"/>
              <w:autoSpaceDE w:val="0"/>
              <w:autoSpaceDN w:val="0"/>
              <w:adjustRightInd w:val="0"/>
              <w:spacing w:after="0"/>
              <w:textAlignment w:val="baseline"/>
              <w:rPr>
                <w:rFonts w:ascii="Arial" w:eastAsia="等线" w:hAnsi="Arial"/>
                <w:sz w:val="18"/>
                <w:lang w:eastAsia="zh-CN"/>
              </w:rPr>
            </w:pPr>
          </w:p>
        </w:tc>
        <w:tc>
          <w:tcPr>
            <w:tcW w:w="1217" w:type="dxa"/>
            <w:tcBorders>
              <w:top w:val="single" w:sz="4" w:space="0" w:color="auto"/>
              <w:left w:val="single" w:sz="4" w:space="0" w:color="auto"/>
              <w:bottom w:val="single" w:sz="4" w:space="0" w:color="auto"/>
              <w:right w:val="single" w:sz="4" w:space="0" w:color="auto"/>
            </w:tcBorders>
          </w:tcPr>
          <w:p w14:paraId="67236875" w14:textId="77777777" w:rsidR="008C3D75" w:rsidRPr="00BD4946" w:rsidRDefault="008C3D75" w:rsidP="008C3D75">
            <w:pPr>
              <w:keepNext/>
              <w:keepLines/>
              <w:overflowPunct w:val="0"/>
              <w:autoSpaceDE w:val="0"/>
              <w:autoSpaceDN w:val="0"/>
              <w:adjustRightInd w:val="0"/>
              <w:spacing w:after="0"/>
              <w:textAlignment w:val="baseline"/>
              <w:rPr>
                <w:rFonts w:ascii="Arial" w:eastAsia="等线" w:hAnsi="Arial"/>
                <w:i/>
                <w:sz w:val="18"/>
                <w:lang w:eastAsia="ja-JP"/>
              </w:rPr>
            </w:pPr>
            <w:r w:rsidRPr="00BD4946">
              <w:rPr>
                <w:rFonts w:ascii="Arial" w:eastAsia="等线" w:hAnsi="Arial"/>
                <w:i/>
                <w:sz w:val="18"/>
                <w:lang w:eastAsia="ja-JP"/>
              </w:rPr>
              <w:t>0..1</w:t>
            </w:r>
          </w:p>
        </w:tc>
        <w:tc>
          <w:tcPr>
            <w:tcW w:w="1800" w:type="dxa"/>
            <w:tcBorders>
              <w:top w:val="single" w:sz="4" w:space="0" w:color="auto"/>
              <w:left w:val="single" w:sz="4" w:space="0" w:color="auto"/>
              <w:bottom w:val="single" w:sz="4" w:space="0" w:color="auto"/>
              <w:right w:val="single" w:sz="4" w:space="0" w:color="auto"/>
            </w:tcBorders>
          </w:tcPr>
          <w:p w14:paraId="546B2D90" w14:textId="77777777" w:rsidR="008C3D75" w:rsidRPr="00BD4946" w:rsidRDefault="008C3D75" w:rsidP="008C3D75">
            <w:pPr>
              <w:keepNext/>
              <w:keepLines/>
              <w:overflowPunct w:val="0"/>
              <w:autoSpaceDE w:val="0"/>
              <w:autoSpaceDN w:val="0"/>
              <w:adjustRightInd w:val="0"/>
              <w:spacing w:after="0"/>
              <w:textAlignment w:val="baseline"/>
              <w:rPr>
                <w:rFonts w:ascii="Arial" w:eastAsia="等线" w:hAnsi="Arial"/>
                <w:sz w:val="18"/>
                <w:lang w:eastAsia="zh-CN"/>
              </w:rPr>
            </w:pPr>
          </w:p>
        </w:tc>
        <w:tc>
          <w:tcPr>
            <w:tcW w:w="1350" w:type="dxa"/>
            <w:tcBorders>
              <w:top w:val="single" w:sz="4" w:space="0" w:color="auto"/>
              <w:left w:val="single" w:sz="4" w:space="0" w:color="auto"/>
              <w:bottom w:val="single" w:sz="4" w:space="0" w:color="auto"/>
              <w:right w:val="single" w:sz="4" w:space="0" w:color="auto"/>
            </w:tcBorders>
          </w:tcPr>
          <w:p w14:paraId="2EBFDE15" w14:textId="77777777" w:rsidR="008C3D75" w:rsidRPr="00BD4946" w:rsidRDefault="008C3D75" w:rsidP="008C3D75">
            <w:pPr>
              <w:keepNext/>
              <w:keepLines/>
              <w:overflowPunct w:val="0"/>
              <w:autoSpaceDE w:val="0"/>
              <w:autoSpaceDN w:val="0"/>
              <w:adjustRightInd w:val="0"/>
              <w:spacing w:after="0"/>
              <w:textAlignment w:val="baseline"/>
              <w:rPr>
                <w:rFonts w:ascii="Arial" w:eastAsia="等线"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1B78D45" w14:textId="77777777" w:rsidR="008C3D75" w:rsidRPr="00BD4946" w:rsidRDefault="008C3D75" w:rsidP="008C3D75">
            <w:pPr>
              <w:keepNext/>
              <w:keepLines/>
              <w:overflowPunct w:val="0"/>
              <w:autoSpaceDE w:val="0"/>
              <w:autoSpaceDN w:val="0"/>
              <w:adjustRightInd w:val="0"/>
              <w:spacing w:after="0"/>
              <w:jc w:val="center"/>
              <w:textAlignment w:val="baseline"/>
              <w:rPr>
                <w:rFonts w:ascii="Arial" w:eastAsia="等线" w:hAnsi="Arial"/>
                <w:sz w:val="18"/>
                <w:lang w:eastAsia="zh-CN"/>
              </w:rPr>
            </w:pPr>
            <w:r w:rsidRPr="00BD4946">
              <w:rPr>
                <w:rFonts w:ascii="Arial" w:eastAsia="等线" w:hAnsi="Arial" w:hint="eastAsia"/>
                <w:sz w:val="18"/>
                <w:lang w:eastAsia="zh-CN"/>
              </w:rPr>
              <w:t>Y</w:t>
            </w:r>
            <w:r w:rsidRPr="00BD4946">
              <w:rPr>
                <w:rFonts w:ascii="Arial" w:eastAsia="等线" w:hAnsi="Arial"/>
                <w:sz w:val="18"/>
                <w:lang w:eastAsia="zh-CN"/>
              </w:rPr>
              <w:t>ES</w:t>
            </w:r>
          </w:p>
        </w:tc>
        <w:tc>
          <w:tcPr>
            <w:tcW w:w="1144" w:type="dxa"/>
            <w:tcBorders>
              <w:top w:val="single" w:sz="4" w:space="0" w:color="auto"/>
              <w:left w:val="single" w:sz="4" w:space="0" w:color="auto"/>
              <w:bottom w:val="single" w:sz="4" w:space="0" w:color="auto"/>
              <w:right w:val="single" w:sz="4" w:space="0" w:color="auto"/>
            </w:tcBorders>
          </w:tcPr>
          <w:p w14:paraId="49B3480A" w14:textId="77777777" w:rsidR="008C3D75" w:rsidRPr="00BD4946" w:rsidRDefault="008C3D75" w:rsidP="008C3D75">
            <w:pPr>
              <w:keepNext/>
              <w:keepLines/>
              <w:overflowPunct w:val="0"/>
              <w:autoSpaceDE w:val="0"/>
              <w:autoSpaceDN w:val="0"/>
              <w:adjustRightInd w:val="0"/>
              <w:spacing w:after="0"/>
              <w:jc w:val="center"/>
              <w:textAlignment w:val="baseline"/>
              <w:rPr>
                <w:rFonts w:ascii="Arial" w:eastAsia="等线" w:hAnsi="Arial"/>
                <w:sz w:val="18"/>
                <w:lang w:eastAsia="zh-CN"/>
              </w:rPr>
            </w:pPr>
            <w:r w:rsidRPr="00BD4946">
              <w:rPr>
                <w:rFonts w:ascii="Arial" w:eastAsia="等线" w:hAnsi="Arial" w:hint="eastAsia"/>
                <w:sz w:val="18"/>
                <w:lang w:eastAsia="zh-CN"/>
              </w:rPr>
              <w:t>r</w:t>
            </w:r>
            <w:r w:rsidRPr="00BD4946">
              <w:rPr>
                <w:rFonts w:ascii="Arial" w:eastAsia="等线" w:hAnsi="Arial"/>
                <w:sz w:val="18"/>
                <w:lang w:eastAsia="zh-CN"/>
              </w:rPr>
              <w:t>eject</w:t>
            </w:r>
          </w:p>
        </w:tc>
      </w:tr>
      <w:tr w:rsidR="008C3D75" w:rsidRPr="00BD4946" w14:paraId="75B33BAE" w14:textId="77777777" w:rsidTr="004F3AEE">
        <w:tc>
          <w:tcPr>
            <w:tcW w:w="2444" w:type="dxa"/>
            <w:tcBorders>
              <w:top w:val="single" w:sz="4" w:space="0" w:color="auto"/>
              <w:left w:val="single" w:sz="4" w:space="0" w:color="auto"/>
              <w:bottom w:val="single" w:sz="4" w:space="0" w:color="auto"/>
              <w:right w:val="single" w:sz="4" w:space="0" w:color="auto"/>
            </w:tcBorders>
          </w:tcPr>
          <w:p w14:paraId="00A80574" w14:textId="77777777" w:rsidR="008C3D75" w:rsidRPr="00BD4946" w:rsidRDefault="008C3D75" w:rsidP="008C3D75">
            <w:pPr>
              <w:keepNext/>
              <w:keepLines/>
              <w:overflowPunct w:val="0"/>
              <w:autoSpaceDE w:val="0"/>
              <w:autoSpaceDN w:val="0"/>
              <w:adjustRightInd w:val="0"/>
              <w:spacing w:after="0"/>
              <w:ind w:left="113"/>
              <w:textAlignment w:val="baseline"/>
              <w:rPr>
                <w:rFonts w:ascii="Arial" w:eastAsia="等线" w:hAnsi="Arial"/>
                <w:sz w:val="18"/>
                <w:lang w:eastAsia="ja-JP"/>
              </w:rPr>
            </w:pPr>
            <w:r w:rsidRPr="00BD4946">
              <w:rPr>
                <w:rFonts w:ascii="Arial" w:eastAsia="等线" w:hAnsi="Arial"/>
                <w:sz w:val="18"/>
                <w:lang w:eastAsia="ja-JP"/>
              </w:rPr>
              <w:t>&gt;</w:t>
            </w:r>
            <w:r w:rsidRPr="00BD4946">
              <w:rPr>
                <w:rFonts w:ascii="Arial" w:eastAsia="等线" w:hAnsi="Arial"/>
                <w:b/>
                <w:sz w:val="18"/>
                <w:lang w:eastAsia="ja-JP"/>
              </w:rPr>
              <w:t>Traffic Released Item</w:t>
            </w:r>
          </w:p>
        </w:tc>
        <w:tc>
          <w:tcPr>
            <w:tcW w:w="1097" w:type="dxa"/>
            <w:tcBorders>
              <w:top w:val="single" w:sz="4" w:space="0" w:color="auto"/>
              <w:left w:val="single" w:sz="4" w:space="0" w:color="auto"/>
              <w:bottom w:val="single" w:sz="4" w:space="0" w:color="auto"/>
              <w:right w:val="single" w:sz="4" w:space="0" w:color="auto"/>
            </w:tcBorders>
          </w:tcPr>
          <w:p w14:paraId="48E5F18E" w14:textId="77777777" w:rsidR="008C3D75" w:rsidRPr="00BD4946" w:rsidRDefault="008C3D75" w:rsidP="008C3D75">
            <w:pPr>
              <w:keepNext/>
              <w:keepLines/>
              <w:overflowPunct w:val="0"/>
              <w:autoSpaceDE w:val="0"/>
              <w:autoSpaceDN w:val="0"/>
              <w:adjustRightInd w:val="0"/>
              <w:spacing w:after="0"/>
              <w:textAlignment w:val="baseline"/>
              <w:rPr>
                <w:rFonts w:ascii="Arial" w:eastAsia="等线" w:hAnsi="Arial"/>
                <w:sz w:val="18"/>
                <w:lang w:eastAsia="zh-CN"/>
              </w:rPr>
            </w:pPr>
          </w:p>
        </w:tc>
        <w:tc>
          <w:tcPr>
            <w:tcW w:w="1217" w:type="dxa"/>
            <w:tcBorders>
              <w:top w:val="single" w:sz="4" w:space="0" w:color="auto"/>
              <w:left w:val="single" w:sz="4" w:space="0" w:color="auto"/>
              <w:bottom w:val="single" w:sz="4" w:space="0" w:color="auto"/>
              <w:right w:val="single" w:sz="4" w:space="0" w:color="auto"/>
            </w:tcBorders>
          </w:tcPr>
          <w:p w14:paraId="3870BA31" w14:textId="77777777" w:rsidR="008C3D75" w:rsidRPr="00BD4946" w:rsidRDefault="008C3D75" w:rsidP="008C3D75">
            <w:pPr>
              <w:keepNext/>
              <w:keepLines/>
              <w:overflowPunct w:val="0"/>
              <w:autoSpaceDE w:val="0"/>
              <w:autoSpaceDN w:val="0"/>
              <w:adjustRightInd w:val="0"/>
              <w:spacing w:after="0"/>
              <w:textAlignment w:val="baseline"/>
              <w:rPr>
                <w:rFonts w:ascii="Arial" w:eastAsia="等线" w:hAnsi="Arial"/>
                <w:sz w:val="18"/>
                <w:lang w:eastAsia="ja-JP"/>
              </w:rPr>
            </w:pPr>
          </w:p>
        </w:tc>
        <w:tc>
          <w:tcPr>
            <w:tcW w:w="1800" w:type="dxa"/>
            <w:tcBorders>
              <w:top w:val="single" w:sz="4" w:space="0" w:color="auto"/>
              <w:left w:val="single" w:sz="4" w:space="0" w:color="auto"/>
              <w:bottom w:val="single" w:sz="4" w:space="0" w:color="auto"/>
              <w:right w:val="single" w:sz="4" w:space="0" w:color="auto"/>
            </w:tcBorders>
          </w:tcPr>
          <w:p w14:paraId="57A3B46E" w14:textId="77777777" w:rsidR="008C3D75" w:rsidRPr="00BD4946" w:rsidRDefault="008C3D75" w:rsidP="008C3D75">
            <w:pPr>
              <w:keepNext/>
              <w:keepLines/>
              <w:overflowPunct w:val="0"/>
              <w:autoSpaceDE w:val="0"/>
              <w:autoSpaceDN w:val="0"/>
              <w:adjustRightInd w:val="0"/>
              <w:spacing w:after="0"/>
              <w:textAlignment w:val="baseline"/>
              <w:rPr>
                <w:rFonts w:ascii="Arial" w:eastAsia="等线" w:hAnsi="Arial"/>
                <w:sz w:val="18"/>
                <w:lang w:eastAsia="zh-CN"/>
              </w:rPr>
            </w:pPr>
          </w:p>
        </w:tc>
        <w:tc>
          <w:tcPr>
            <w:tcW w:w="1350" w:type="dxa"/>
            <w:tcBorders>
              <w:top w:val="single" w:sz="4" w:space="0" w:color="auto"/>
              <w:left w:val="single" w:sz="4" w:space="0" w:color="auto"/>
              <w:bottom w:val="single" w:sz="4" w:space="0" w:color="auto"/>
              <w:right w:val="single" w:sz="4" w:space="0" w:color="auto"/>
            </w:tcBorders>
          </w:tcPr>
          <w:p w14:paraId="3E4DB681" w14:textId="77777777" w:rsidR="008C3D75" w:rsidRPr="00BD4946" w:rsidRDefault="008C3D75" w:rsidP="008C3D75">
            <w:pPr>
              <w:keepNext/>
              <w:keepLines/>
              <w:overflowPunct w:val="0"/>
              <w:autoSpaceDE w:val="0"/>
              <w:autoSpaceDN w:val="0"/>
              <w:adjustRightInd w:val="0"/>
              <w:spacing w:after="0"/>
              <w:textAlignment w:val="baseline"/>
              <w:rPr>
                <w:rFonts w:ascii="Arial" w:eastAsia="等线"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65F44D6" w14:textId="77777777" w:rsidR="008C3D75" w:rsidRPr="00BD4946" w:rsidRDefault="008C3D75" w:rsidP="008C3D75">
            <w:pPr>
              <w:keepNext/>
              <w:keepLines/>
              <w:overflowPunct w:val="0"/>
              <w:autoSpaceDE w:val="0"/>
              <w:autoSpaceDN w:val="0"/>
              <w:adjustRightInd w:val="0"/>
              <w:spacing w:after="0"/>
              <w:jc w:val="center"/>
              <w:textAlignment w:val="baseline"/>
              <w:rPr>
                <w:rFonts w:ascii="Arial" w:eastAsia="等线" w:hAnsi="Arial"/>
                <w:sz w:val="18"/>
                <w:lang w:eastAsia="zh-CN"/>
              </w:rPr>
            </w:pPr>
            <w:r w:rsidRPr="00BD4946">
              <w:rPr>
                <w:rFonts w:ascii="Arial" w:eastAsia="等线" w:hAnsi="Arial"/>
                <w:sz w:val="18"/>
                <w:lang w:eastAsia="zh-CN"/>
              </w:rPr>
              <w:t>–</w:t>
            </w:r>
          </w:p>
        </w:tc>
        <w:tc>
          <w:tcPr>
            <w:tcW w:w="1144" w:type="dxa"/>
            <w:tcBorders>
              <w:top w:val="single" w:sz="4" w:space="0" w:color="auto"/>
              <w:left w:val="single" w:sz="4" w:space="0" w:color="auto"/>
              <w:bottom w:val="single" w:sz="4" w:space="0" w:color="auto"/>
              <w:right w:val="single" w:sz="4" w:space="0" w:color="auto"/>
            </w:tcBorders>
          </w:tcPr>
          <w:p w14:paraId="4FE094A4" w14:textId="77777777" w:rsidR="008C3D75" w:rsidRPr="00BD4946" w:rsidRDefault="008C3D75" w:rsidP="008C3D75">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8C3D75" w:rsidRPr="00BD4946" w14:paraId="15D41E15" w14:textId="77777777" w:rsidTr="004F3AEE">
        <w:tc>
          <w:tcPr>
            <w:tcW w:w="2444" w:type="dxa"/>
            <w:tcBorders>
              <w:top w:val="single" w:sz="4" w:space="0" w:color="auto"/>
              <w:left w:val="single" w:sz="4" w:space="0" w:color="auto"/>
              <w:bottom w:val="single" w:sz="4" w:space="0" w:color="auto"/>
              <w:right w:val="single" w:sz="4" w:space="0" w:color="auto"/>
            </w:tcBorders>
          </w:tcPr>
          <w:p w14:paraId="780575D2" w14:textId="77777777" w:rsidR="008C3D75" w:rsidRPr="00BD4946" w:rsidRDefault="008C3D75" w:rsidP="008C3D75">
            <w:pPr>
              <w:keepNext/>
              <w:keepLines/>
              <w:overflowPunct w:val="0"/>
              <w:autoSpaceDE w:val="0"/>
              <w:autoSpaceDN w:val="0"/>
              <w:adjustRightInd w:val="0"/>
              <w:spacing w:after="0"/>
              <w:ind w:left="227"/>
              <w:textAlignment w:val="baseline"/>
              <w:rPr>
                <w:rFonts w:ascii="Arial" w:eastAsia="等线" w:hAnsi="Arial"/>
                <w:sz w:val="18"/>
                <w:lang w:eastAsia="zh-CN"/>
              </w:rPr>
            </w:pPr>
            <w:r w:rsidRPr="00BD4946">
              <w:rPr>
                <w:rFonts w:ascii="Arial" w:eastAsia="等线" w:hAnsi="Arial"/>
                <w:sz w:val="18"/>
                <w:lang w:eastAsia="zh-CN"/>
              </w:rPr>
              <w:t>&gt;&gt;Traffic Index</w:t>
            </w:r>
          </w:p>
        </w:tc>
        <w:tc>
          <w:tcPr>
            <w:tcW w:w="1097" w:type="dxa"/>
            <w:tcBorders>
              <w:top w:val="single" w:sz="4" w:space="0" w:color="auto"/>
              <w:left w:val="single" w:sz="4" w:space="0" w:color="auto"/>
              <w:bottom w:val="single" w:sz="4" w:space="0" w:color="auto"/>
              <w:right w:val="single" w:sz="4" w:space="0" w:color="auto"/>
            </w:tcBorders>
          </w:tcPr>
          <w:p w14:paraId="048603FC" w14:textId="77777777" w:rsidR="008C3D75" w:rsidRPr="00BD4946" w:rsidRDefault="008C3D75" w:rsidP="008C3D75">
            <w:pPr>
              <w:keepNext/>
              <w:keepLines/>
              <w:overflowPunct w:val="0"/>
              <w:autoSpaceDE w:val="0"/>
              <w:autoSpaceDN w:val="0"/>
              <w:adjustRightInd w:val="0"/>
              <w:spacing w:after="0"/>
              <w:textAlignment w:val="baseline"/>
              <w:rPr>
                <w:rFonts w:ascii="Arial" w:eastAsia="等线" w:hAnsi="Arial"/>
                <w:sz w:val="18"/>
                <w:lang w:eastAsia="zh-CN"/>
              </w:rPr>
            </w:pPr>
            <w:r w:rsidRPr="00BD4946">
              <w:rPr>
                <w:rFonts w:ascii="Arial" w:eastAsia="等线" w:hAnsi="Arial"/>
                <w:sz w:val="18"/>
                <w:lang w:eastAsia="zh-CN"/>
              </w:rPr>
              <w:t>M</w:t>
            </w:r>
          </w:p>
        </w:tc>
        <w:tc>
          <w:tcPr>
            <w:tcW w:w="1217" w:type="dxa"/>
            <w:tcBorders>
              <w:top w:val="single" w:sz="4" w:space="0" w:color="auto"/>
              <w:left w:val="single" w:sz="4" w:space="0" w:color="auto"/>
              <w:bottom w:val="single" w:sz="4" w:space="0" w:color="auto"/>
              <w:right w:val="single" w:sz="4" w:space="0" w:color="auto"/>
            </w:tcBorders>
          </w:tcPr>
          <w:p w14:paraId="2453966B" w14:textId="77777777" w:rsidR="008C3D75" w:rsidRPr="00BD4946" w:rsidRDefault="008C3D75" w:rsidP="008C3D75">
            <w:pPr>
              <w:keepNext/>
              <w:keepLines/>
              <w:overflowPunct w:val="0"/>
              <w:autoSpaceDE w:val="0"/>
              <w:autoSpaceDN w:val="0"/>
              <w:adjustRightInd w:val="0"/>
              <w:spacing w:after="0"/>
              <w:textAlignment w:val="baseline"/>
              <w:rPr>
                <w:rFonts w:ascii="Arial" w:eastAsia="等线" w:hAnsi="Arial"/>
                <w:sz w:val="18"/>
                <w:lang w:eastAsia="ja-JP"/>
              </w:rPr>
            </w:pPr>
          </w:p>
        </w:tc>
        <w:tc>
          <w:tcPr>
            <w:tcW w:w="1800" w:type="dxa"/>
            <w:tcBorders>
              <w:top w:val="single" w:sz="4" w:space="0" w:color="auto"/>
              <w:left w:val="single" w:sz="4" w:space="0" w:color="auto"/>
              <w:bottom w:val="single" w:sz="4" w:space="0" w:color="auto"/>
              <w:right w:val="single" w:sz="4" w:space="0" w:color="auto"/>
            </w:tcBorders>
          </w:tcPr>
          <w:p w14:paraId="35BE3F5E" w14:textId="77777777" w:rsidR="008C3D75" w:rsidRPr="00BD4946" w:rsidRDefault="008C3D75" w:rsidP="008C3D75">
            <w:pPr>
              <w:keepNext/>
              <w:keepLines/>
              <w:overflowPunct w:val="0"/>
              <w:autoSpaceDE w:val="0"/>
              <w:autoSpaceDN w:val="0"/>
              <w:adjustRightInd w:val="0"/>
              <w:spacing w:after="0"/>
              <w:textAlignment w:val="baseline"/>
              <w:rPr>
                <w:rFonts w:ascii="Arial" w:eastAsia="等线" w:hAnsi="Arial"/>
                <w:sz w:val="18"/>
                <w:lang w:eastAsia="zh-CN"/>
              </w:rPr>
            </w:pPr>
            <w:r w:rsidRPr="00BD4946">
              <w:rPr>
                <w:rFonts w:ascii="Arial" w:eastAsia="等线" w:hAnsi="Arial"/>
                <w:sz w:val="18"/>
                <w:lang w:eastAsia="zh-CN"/>
              </w:rPr>
              <w:t>9.2.2.80</w:t>
            </w:r>
          </w:p>
        </w:tc>
        <w:tc>
          <w:tcPr>
            <w:tcW w:w="1350" w:type="dxa"/>
            <w:tcBorders>
              <w:top w:val="single" w:sz="4" w:space="0" w:color="auto"/>
              <w:left w:val="single" w:sz="4" w:space="0" w:color="auto"/>
              <w:bottom w:val="single" w:sz="4" w:space="0" w:color="auto"/>
              <w:right w:val="single" w:sz="4" w:space="0" w:color="auto"/>
            </w:tcBorders>
          </w:tcPr>
          <w:p w14:paraId="5E91D156" w14:textId="77777777" w:rsidR="008C3D75" w:rsidRPr="00BD4946" w:rsidRDefault="008C3D75" w:rsidP="008C3D75">
            <w:pPr>
              <w:keepNext/>
              <w:keepLines/>
              <w:overflowPunct w:val="0"/>
              <w:autoSpaceDE w:val="0"/>
              <w:autoSpaceDN w:val="0"/>
              <w:adjustRightInd w:val="0"/>
              <w:spacing w:after="0"/>
              <w:textAlignment w:val="baseline"/>
              <w:rPr>
                <w:rFonts w:ascii="Arial" w:eastAsia="等线"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B18C86E" w14:textId="77777777" w:rsidR="008C3D75" w:rsidRPr="00BD4946" w:rsidRDefault="008C3D75" w:rsidP="008C3D75">
            <w:pPr>
              <w:keepNext/>
              <w:keepLines/>
              <w:overflowPunct w:val="0"/>
              <w:autoSpaceDE w:val="0"/>
              <w:autoSpaceDN w:val="0"/>
              <w:adjustRightInd w:val="0"/>
              <w:spacing w:after="0"/>
              <w:jc w:val="center"/>
              <w:textAlignment w:val="baseline"/>
              <w:rPr>
                <w:rFonts w:ascii="Arial" w:eastAsia="等线" w:hAnsi="Arial"/>
                <w:sz w:val="18"/>
                <w:lang w:eastAsia="zh-CN"/>
              </w:rPr>
            </w:pPr>
            <w:r w:rsidRPr="00BD4946">
              <w:rPr>
                <w:rFonts w:ascii="Arial" w:eastAsia="等线" w:hAnsi="Arial"/>
                <w:sz w:val="18"/>
                <w:lang w:eastAsia="zh-CN"/>
              </w:rPr>
              <w:t>–</w:t>
            </w:r>
          </w:p>
        </w:tc>
        <w:tc>
          <w:tcPr>
            <w:tcW w:w="1144" w:type="dxa"/>
            <w:tcBorders>
              <w:top w:val="single" w:sz="4" w:space="0" w:color="auto"/>
              <w:left w:val="single" w:sz="4" w:space="0" w:color="auto"/>
              <w:bottom w:val="single" w:sz="4" w:space="0" w:color="auto"/>
              <w:right w:val="single" w:sz="4" w:space="0" w:color="auto"/>
            </w:tcBorders>
          </w:tcPr>
          <w:p w14:paraId="20CDE4ED" w14:textId="77777777" w:rsidR="008C3D75" w:rsidRPr="00BD4946" w:rsidRDefault="008C3D75" w:rsidP="008C3D75">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8C3D75" w:rsidRPr="00BD4946" w14:paraId="6D87A34E" w14:textId="77777777" w:rsidTr="004F3AEE">
        <w:tc>
          <w:tcPr>
            <w:tcW w:w="2444" w:type="dxa"/>
            <w:tcBorders>
              <w:top w:val="single" w:sz="4" w:space="0" w:color="auto"/>
              <w:left w:val="single" w:sz="4" w:space="0" w:color="auto"/>
              <w:bottom w:val="single" w:sz="4" w:space="0" w:color="auto"/>
              <w:right w:val="single" w:sz="4" w:space="0" w:color="auto"/>
            </w:tcBorders>
          </w:tcPr>
          <w:p w14:paraId="0592D822" w14:textId="77777777" w:rsidR="008C3D75" w:rsidRPr="00BD4946" w:rsidRDefault="008C3D75" w:rsidP="008C3D75">
            <w:pPr>
              <w:keepNext/>
              <w:keepLines/>
              <w:overflowPunct w:val="0"/>
              <w:autoSpaceDE w:val="0"/>
              <w:autoSpaceDN w:val="0"/>
              <w:adjustRightInd w:val="0"/>
              <w:spacing w:after="0"/>
              <w:ind w:left="227"/>
              <w:textAlignment w:val="baseline"/>
              <w:rPr>
                <w:rFonts w:ascii="Arial" w:eastAsia="等线" w:hAnsi="Arial"/>
                <w:sz w:val="18"/>
                <w:lang w:eastAsia="zh-CN"/>
              </w:rPr>
            </w:pPr>
            <w:r w:rsidRPr="00BD4946">
              <w:rPr>
                <w:rFonts w:ascii="Arial" w:eastAsia="等线" w:hAnsi="Arial"/>
                <w:sz w:val="18"/>
                <w:lang w:eastAsia="zh-CN"/>
              </w:rPr>
              <w:t xml:space="preserve">&gt;&gt;BH Info List </w:t>
            </w:r>
          </w:p>
        </w:tc>
        <w:tc>
          <w:tcPr>
            <w:tcW w:w="1097" w:type="dxa"/>
            <w:tcBorders>
              <w:top w:val="single" w:sz="4" w:space="0" w:color="auto"/>
              <w:left w:val="single" w:sz="4" w:space="0" w:color="auto"/>
              <w:bottom w:val="single" w:sz="4" w:space="0" w:color="auto"/>
              <w:right w:val="single" w:sz="4" w:space="0" w:color="auto"/>
            </w:tcBorders>
          </w:tcPr>
          <w:p w14:paraId="6D7A5548" w14:textId="77777777" w:rsidR="008C3D75" w:rsidRPr="00BD4946" w:rsidRDefault="008C3D75" w:rsidP="008C3D75">
            <w:pPr>
              <w:keepNext/>
              <w:keepLines/>
              <w:overflowPunct w:val="0"/>
              <w:autoSpaceDE w:val="0"/>
              <w:autoSpaceDN w:val="0"/>
              <w:adjustRightInd w:val="0"/>
              <w:spacing w:after="0"/>
              <w:textAlignment w:val="baseline"/>
              <w:rPr>
                <w:rFonts w:ascii="Arial" w:eastAsia="等线" w:hAnsi="Arial"/>
                <w:sz w:val="18"/>
                <w:lang w:eastAsia="zh-CN"/>
              </w:rPr>
            </w:pPr>
            <w:r w:rsidRPr="00BD4946">
              <w:rPr>
                <w:rFonts w:ascii="Arial" w:eastAsia="等线" w:hAnsi="Arial"/>
                <w:sz w:val="18"/>
                <w:lang w:eastAsia="zh-CN"/>
              </w:rPr>
              <w:t>O</w:t>
            </w:r>
          </w:p>
        </w:tc>
        <w:tc>
          <w:tcPr>
            <w:tcW w:w="1217" w:type="dxa"/>
            <w:tcBorders>
              <w:top w:val="single" w:sz="4" w:space="0" w:color="auto"/>
              <w:left w:val="single" w:sz="4" w:space="0" w:color="auto"/>
              <w:bottom w:val="single" w:sz="4" w:space="0" w:color="auto"/>
              <w:right w:val="single" w:sz="4" w:space="0" w:color="auto"/>
            </w:tcBorders>
          </w:tcPr>
          <w:p w14:paraId="0926AF8F" w14:textId="77777777" w:rsidR="008C3D75" w:rsidRPr="00BD4946" w:rsidRDefault="008C3D75" w:rsidP="008C3D75">
            <w:pPr>
              <w:keepNext/>
              <w:keepLines/>
              <w:overflowPunct w:val="0"/>
              <w:autoSpaceDE w:val="0"/>
              <w:autoSpaceDN w:val="0"/>
              <w:adjustRightInd w:val="0"/>
              <w:spacing w:after="0"/>
              <w:textAlignment w:val="baseline"/>
              <w:rPr>
                <w:rFonts w:ascii="Arial" w:eastAsia="等线" w:hAnsi="Arial"/>
                <w:sz w:val="18"/>
                <w:lang w:eastAsia="ja-JP"/>
              </w:rPr>
            </w:pPr>
          </w:p>
        </w:tc>
        <w:tc>
          <w:tcPr>
            <w:tcW w:w="1800" w:type="dxa"/>
            <w:tcBorders>
              <w:top w:val="single" w:sz="4" w:space="0" w:color="auto"/>
              <w:left w:val="single" w:sz="4" w:space="0" w:color="auto"/>
              <w:bottom w:val="single" w:sz="4" w:space="0" w:color="auto"/>
              <w:right w:val="single" w:sz="4" w:space="0" w:color="auto"/>
            </w:tcBorders>
          </w:tcPr>
          <w:p w14:paraId="2C29B2EE" w14:textId="77777777" w:rsidR="008C3D75" w:rsidRPr="00BD4946" w:rsidRDefault="008C3D75" w:rsidP="008C3D75">
            <w:pPr>
              <w:keepNext/>
              <w:keepLines/>
              <w:overflowPunct w:val="0"/>
              <w:autoSpaceDE w:val="0"/>
              <w:autoSpaceDN w:val="0"/>
              <w:adjustRightInd w:val="0"/>
              <w:spacing w:after="0"/>
              <w:textAlignment w:val="baseline"/>
              <w:rPr>
                <w:rFonts w:ascii="Arial" w:eastAsia="等线" w:hAnsi="Arial"/>
                <w:sz w:val="18"/>
                <w:lang w:eastAsia="zh-CN"/>
              </w:rPr>
            </w:pPr>
            <w:r w:rsidRPr="00BD4946">
              <w:rPr>
                <w:rFonts w:ascii="Arial" w:eastAsia="等线" w:hAnsi="Arial"/>
                <w:sz w:val="18"/>
                <w:lang w:eastAsia="zh-CN"/>
              </w:rPr>
              <w:t>9.2.2.99</w:t>
            </w:r>
          </w:p>
        </w:tc>
        <w:tc>
          <w:tcPr>
            <w:tcW w:w="1350" w:type="dxa"/>
            <w:tcBorders>
              <w:top w:val="single" w:sz="4" w:space="0" w:color="auto"/>
              <w:left w:val="single" w:sz="4" w:space="0" w:color="auto"/>
              <w:bottom w:val="single" w:sz="4" w:space="0" w:color="auto"/>
              <w:right w:val="single" w:sz="4" w:space="0" w:color="auto"/>
            </w:tcBorders>
          </w:tcPr>
          <w:p w14:paraId="56C20DDB" w14:textId="77777777" w:rsidR="008C3D75" w:rsidRPr="00BD4946" w:rsidRDefault="008C3D75" w:rsidP="008C3D75">
            <w:pPr>
              <w:keepNext/>
              <w:keepLines/>
              <w:overflowPunct w:val="0"/>
              <w:autoSpaceDE w:val="0"/>
              <w:autoSpaceDN w:val="0"/>
              <w:adjustRightInd w:val="0"/>
              <w:spacing w:after="0"/>
              <w:textAlignment w:val="baseline"/>
              <w:rPr>
                <w:rFonts w:ascii="Arial" w:eastAsia="等线"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D9A69A4" w14:textId="77777777" w:rsidR="008C3D75" w:rsidRPr="00BD4946" w:rsidRDefault="008C3D75" w:rsidP="008C3D75">
            <w:pPr>
              <w:keepNext/>
              <w:keepLines/>
              <w:overflowPunct w:val="0"/>
              <w:autoSpaceDE w:val="0"/>
              <w:autoSpaceDN w:val="0"/>
              <w:adjustRightInd w:val="0"/>
              <w:spacing w:after="0"/>
              <w:jc w:val="center"/>
              <w:textAlignment w:val="baseline"/>
              <w:rPr>
                <w:rFonts w:ascii="Arial" w:eastAsia="等线" w:hAnsi="Arial"/>
                <w:sz w:val="18"/>
                <w:lang w:eastAsia="zh-CN"/>
              </w:rPr>
            </w:pPr>
            <w:r w:rsidRPr="00BD4946">
              <w:rPr>
                <w:rFonts w:ascii="Arial" w:eastAsia="等线" w:hAnsi="Arial"/>
                <w:sz w:val="18"/>
                <w:lang w:eastAsia="zh-CN"/>
              </w:rPr>
              <w:t>–</w:t>
            </w:r>
          </w:p>
        </w:tc>
        <w:tc>
          <w:tcPr>
            <w:tcW w:w="1144" w:type="dxa"/>
            <w:tcBorders>
              <w:top w:val="single" w:sz="4" w:space="0" w:color="auto"/>
              <w:left w:val="single" w:sz="4" w:space="0" w:color="auto"/>
              <w:bottom w:val="single" w:sz="4" w:space="0" w:color="auto"/>
              <w:right w:val="single" w:sz="4" w:space="0" w:color="auto"/>
            </w:tcBorders>
          </w:tcPr>
          <w:p w14:paraId="57D3A5AC" w14:textId="77777777" w:rsidR="008C3D75" w:rsidRPr="00BD4946" w:rsidRDefault="008C3D75" w:rsidP="008C3D75">
            <w:pPr>
              <w:keepNext/>
              <w:keepLines/>
              <w:overflowPunct w:val="0"/>
              <w:autoSpaceDE w:val="0"/>
              <w:autoSpaceDN w:val="0"/>
              <w:adjustRightInd w:val="0"/>
              <w:spacing w:after="0"/>
              <w:jc w:val="center"/>
              <w:textAlignment w:val="baseline"/>
              <w:rPr>
                <w:rFonts w:ascii="Arial" w:eastAsia="等线" w:hAnsi="Arial"/>
                <w:sz w:val="18"/>
                <w:lang w:eastAsia="zh-CN"/>
              </w:rPr>
            </w:pPr>
          </w:p>
        </w:tc>
      </w:tr>
    </w:tbl>
    <w:p w14:paraId="0790CFCA" w14:textId="77777777" w:rsidR="00BD4946" w:rsidRPr="00BD4946" w:rsidRDefault="00BD4946" w:rsidP="00BD4946">
      <w:pPr>
        <w:overflowPunct w:val="0"/>
        <w:autoSpaceDE w:val="0"/>
        <w:autoSpaceDN w:val="0"/>
        <w:adjustRightInd w:val="0"/>
        <w:textAlignment w:val="baseline"/>
        <w:rPr>
          <w:rFonts w:eastAsia="等线"/>
          <w:lang w:eastAsia="ko-KR"/>
        </w:rPr>
      </w:pPr>
    </w:p>
    <w:tbl>
      <w:tblP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BD4946" w:rsidRPr="00BD4946" w14:paraId="46B114CD" w14:textId="77777777" w:rsidTr="004F3AEE">
        <w:trPr>
          <w:trHeight w:val="271"/>
        </w:trPr>
        <w:tc>
          <w:tcPr>
            <w:tcW w:w="3686" w:type="dxa"/>
          </w:tcPr>
          <w:p w14:paraId="598033F3" w14:textId="77777777" w:rsidR="00BD4946" w:rsidRPr="00BD4946" w:rsidRDefault="00BD4946" w:rsidP="00BD4946">
            <w:pPr>
              <w:keepNext/>
              <w:keepLines/>
              <w:overflowPunct w:val="0"/>
              <w:autoSpaceDE w:val="0"/>
              <w:autoSpaceDN w:val="0"/>
              <w:adjustRightInd w:val="0"/>
              <w:spacing w:after="0"/>
              <w:jc w:val="center"/>
              <w:textAlignment w:val="baseline"/>
              <w:rPr>
                <w:rFonts w:ascii="Arial" w:eastAsia="等线" w:hAnsi="Arial"/>
                <w:b/>
                <w:sz w:val="18"/>
                <w:lang w:eastAsia="ko-KR"/>
              </w:rPr>
            </w:pPr>
            <w:r w:rsidRPr="00BD4946">
              <w:rPr>
                <w:rFonts w:ascii="Arial" w:eastAsia="等线" w:hAnsi="Arial"/>
                <w:b/>
                <w:sz w:val="18"/>
                <w:lang w:eastAsia="ko-KR"/>
              </w:rPr>
              <w:t>Range bound</w:t>
            </w:r>
          </w:p>
        </w:tc>
        <w:tc>
          <w:tcPr>
            <w:tcW w:w="5670" w:type="dxa"/>
          </w:tcPr>
          <w:p w14:paraId="2655DAA1" w14:textId="77777777" w:rsidR="00BD4946" w:rsidRPr="00BD4946" w:rsidRDefault="00BD4946" w:rsidP="00BD4946">
            <w:pPr>
              <w:keepNext/>
              <w:keepLines/>
              <w:overflowPunct w:val="0"/>
              <w:autoSpaceDE w:val="0"/>
              <w:autoSpaceDN w:val="0"/>
              <w:adjustRightInd w:val="0"/>
              <w:spacing w:after="0"/>
              <w:jc w:val="center"/>
              <w:textAlignment w:val="baseline"/>
              <w:rPr>
                <w:rFonts w:ascii="Arial" w:eastAsia="等线" w:hAnsi="Arial"/>
                <w:b/>
                <w:sz w:val="18"/>
                <w:lang w:eastAsia="ko-KR"/>
              </w:rPr>
            </w:pPr>
            <w:r w:rsidRPr="00BD4946">
              <w:rPr>
                <w:rFonts w:ascii="Arial" w:eastAsia="等线" w:hAnsi="Arial"/>
                <w:b/>
                <w:sz w:val="18"/>
                <w:lang w:eastAsia="ko-KR"/>
              </w:rPr>
              <w:t>Explanation</w:t>
            </w:r>
          </w:p>
        </w:tc>
      </w:tr>
      <w:tr w:rsidR="00BD4946" w:rsidRPr="00BD4946" w14:paraId="0FE65993" w14:textId="77777777" w:rsidTr="004F3AEE">
        <w:trPr>
          <w:trHeight w:val="271"/>
        </w:trPr>
        <w:tc>
          <w:tcPr>
            <w:tcW w:w="3686" w:type="dxa"/>
            <w:tcBorders>
              <w:top w:val="single" w:sz="4" w:space="0" w:color="auto"/>
              <w:left w:val="single" w:sz="4" w:space="0" w:color="auto"/>
              <w:bottom w:val="single" w:sz="4" w:space="0" w:color="auto"/>
              <w:right w:val="single" w:sz="4" w:space="0" w:color="auto"/>
            </w:tcBorders>
          </w:tcPr>
          <w:p w14:paraId="1277CCCD" w14:textId="77777777" w:rsidR="00BD4946" w:rsidRPr="00BD4946" w:rsidRDefault="00BD4946" w:rsidP="00BD4946">
            <w:pPr>
              <w:keepNext/>
              <w:keepLines/>
              <w:overflowPunct w:val="0"/>
              <w:autoSpaceDE w:val="0"/>
              <w:autoSpaceDN w:val="0"/>
              <w:adjustRightInd w:val="0"/>
              <w:spacing w:after="0"/>
              <w:textAlignment w:val="baseline"/>
              <w:rPr>
                <w:rFonts w:ascii="Arial" w:eastAsia="等线" w:hAnsi="Arial"/>
                <w:sz w:val="18"/>
                <w:lang w:eastAsia="ko-KR"/>
              </w:rPr>
            </w:pPr>
            <w:proofErr w:type="spellStart"/>
            <w:r w:rsidRPr="00BD4946">
              <w:rPr>
                <w:rFonts w:ascii="Arial" w:eastAsia="等线" w:hAnsi="Arial"/>
                <w:sz w:val="18"/>
                <w:lang w:eastAsia="ko-KR"/>
              </w:rPr>
              <w:t>maxnoofTrafficIndexEntries</w:t>
            </w:r>
            <w:proofErr w:type="spellEnd"/>
          </w:p>
        </w:tc>
        <w:tc>
          <w:tcPr>
            <w:tcW w:w="5670" w:type="dxa"/>
            <w:tcBorders>
              <w:top w:val="single" w:sz="4" w:space="0" w:color="auto"/>
              <w:left w:val="single" w:sz="4" w:space="0" w:color="auto"/>
              <w:bottom w:val="single" w:sz="4" w:space="0" w:color="auto"/>
              <w:right w:val="single" w:sz="4" w:space="0" w:color="auto"/>
            </w:tcBorders>
          </w:tcPr>
          <w:p w14:paraId="18F87D29" w14:textId="77777777" w:rsidR="00BD4946" w:rsidRPr="00BD4946" w:rsidRDefault="00BD4946" w:rsidP="00BD4946">
            <w:pPr>
              <w:keepNext/>
              <w:keepLines/>
              <w:overflowPunct w:val="0"/>
              <w:autoSpaceDE w:val="0"/>
              <w:autoSpaceDN w:val="0"/>
              <w:adjustRightInd w:val="0"/>
              <w:spacing w:after="0"/>
              <w:textAlignment w:val="baseline"/>
              <w:rPr>
                <w:rFonts w:ascii="Arial" w:eastAsia="等线" w:hAnsi="Arial"/>
                <w:sz w:val="18"/>
                <w:lang w:eastAsia="ko-KR"/>
              </w:rPr>
            </w:pPr>
            <w:r w:rsidRPr="00BD4946">
              <w:rPr>
                <w:rFonts w:ascii="Arial" w:eastAsia="等线" w:hAnsi="Arial"/>
                <w:sz w:val="18"/>
                <w:lang w:eastAsia="ko-KR"/>
              </w:rPr>
              <w:t xml:space="preserve">Maximum no. of traffic offloaded to the non-F1-terminating IAB-donor-CU. The value is 1024. </w:t>
            </w:r>
          </w:p>
        </w:tc>
      </w:tr>
    </w:tbl>
    <w:p w14:paraId="1307216A" w14:textId="1AE21E5D" w:rsidR="00BD4946" w:rsidRDefault="00BD4946" w:rsidP="00BD4946">
      <w:pPr>
        <w:overflowPunct w:val="0"/>
        <w:autoSpaceDE w:val="0"/>
        <w:autoSpaceDN w:val="0"/>
        <w:adjustRightInd w:val="0"/>
        <w:textAlignment w:val="baseline"/>
        <w:rPr>
          <w:rFonts w:eastAsia="Malgun Gothic"/>
          <w:lang w:eastAsia="ko-KR"/>
        </w:rPr>
      </w:pPr>
    </w:p>
    <w:p w14:paraId="20DFD718" w14:textId="77777777" w:rsidR="00BD4946" w:rsidRDefault="00BD4946" w:rsidP="00BD4946">
      <w:pPr>
        <w:jc w:val="center"/>
        <w:rPr>
          <w:rFonts w:ascii="Arial" w:eastAsia="宋体" w:hAnsi="Arial"/>
          <w:color w:val="002060"/>
          <w:sz w:val="24"/>
          <w:szCs w:val="24"/>
          <w:lang w:eastAsia="zh-CN"/>
        </w:rPr>
      </w:pPr>
      <w:r>
        <w:rPr>
          <w:rFonts w:ascii="Arial" w:eastAsia="宋体" w:hAnsi="Arial"/>
          <w:color w:val="002060"/>
          <w:sz w:val="24"/>
          <w:szCs w:val="24"/>
          <w:lang w:eastAsia="zh-CN"/>
        </w:rPr>
        <w:t>-------</w:t>
      </w:r>
      <w:r w:rsidRPr="00E1614E">
        <w:rPr>
          <w:rFonts w:ascii="Arial" w:eastAsia="宋体" w:hAnsi="Arial" w:hint="eastAsia"/>
          <w:color w:val="002060"/>
          <w:sz w:val="24"/>
          <w:szCs w:val="24"/>
          <w:lang w:eastAsia="zh-CN"/>
        </w:rPr>
        <w:t>-</w:t>
      </w:r>
      <w:r w:rsidRPr="00E1614E">
        <w:rPr>
          <w:rFonts w:ascii="Arial" w:eastAsia="宋体" w:hAnsi="Arial"/>
          <w:color w:val="002060"/>
          <w:sz w:val="24"/>
          <w:szCs w:val="24"/>
          <w:lang w:eastAsia="zh-CN"/>
        </w:rPr>
        <w:t>-----------------------------------</w:t>
      </w:r>
      <w:r>
        <w:rPr>
          <w:rFonts w:ascii="Arial" w:eastAsia="宋体" w:hAnsi="Arial"/>
          <w:color w:val="002060"/>
          <w:sz w:val="24"/>
          <w:szCs w:val="24"/>
          <w:lang w:eastAsia="zh-CN"/>
        </w:rPr>
        <w:t xml:space="preserve">Next </w:t>
      </w:r>
      <w:r w:rsidRPr="00E1614E">
        <w:rPr>
          <w:rFonts w:ascii="Arial" w:eastAsia="宋体" w:hAnsi="Arial"/>
          <w:color w:val="002060"/>
          <w:sz w:val="24"/>
          <w:szCs w:val="24"/>
          <w:lang w:eastAsia="zh-CN"/>
        </w:rPr>
        <w:t>Change ----------------------------------------------</w:t>
      </w:r>
      <w:r>
        <w:rPr>
          <w:rFonts w:ascii="Arial" w:eastAsia="宋体" w:hAnsi="Arial"/>
          <w:color w:val="002060"/>
          <w:sz w:val="24"/>
          <w:szCs w:val="24"/>
          <w:lang w:eastAsia="zh-CN"/>
        </w:rPr>
        <w:t>-----</w:t>
      </w:r>
    </w:p>
    <w:p w14:paraId="6FB394DF" w14:textId="77777777" w:rsidR="00BD4946" w:rsidRPr="00BD4946" w:rsidRDefault="00BD4946" w:rsidP="00BD4946">
      <w:pPr>
        <w:overflowPunct w:val="0"/>
        <w:autoSpaceDE w:val="0"/>
        <w:autoSpaceDN w:val="0"/>
        <w:adjustRightInd w:val="0"/>
        <w:textAlignment w:val="baseline"/>
        <w:rPr>
          <w:rFonts w:eastAsia="Malgun Gothic"/>
          <w:lang w:eastAsia="ko-KR"/>
        </w:rPr>
      </w:pPr>
    </w:p>
    <w:p w14:paraId="13999E27" w14:textId="77777777" w:rsidR="00BD4946" w:rsidRPr="00BD4946" w:rsidRDefault="00BD4946" w:rsidP="00BD4946">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ko-KR"/>
        </w:rPr>
      </w:pPr>
      <w:bookmarkStart w:id="26" w:name="_Toc98868278"/>
      <w:r w:rsidRPr="00BD4946">
        <w:rPr>
          <w:rFonts w:ascii="Arial" w:eastAsia="等线" w:hAnsi="Arial"/>
          <w:sz w:val="24"/>
          <w:lang w:eastAsia="ko-KR"/>
        </w:rPr>
        <w:t>9.1.4.5</w:t>
      </w:r>
      <w:r w:rsidRPr="00BD4946">
        <w:rPr>
          <w:rFonts w:ascii="Arial" w:eastAsia="等线" w:hAnsi="Arial"/>
          <w:sz w:val="24"/>
          <w:lang w:eastAsia="ko-KR"/>
        </w:rPr>
        <w:tab/>
        <w:t>IAB TRANSPORT MIGRATION MODIFICATION RESPONSE</w:t>
      </w:r>
      <w:bookmarkEnd w:id="26"/>
    </w:p>
    <w:p w14:paraId="0754EBF4" w14:textId="77777777" w:rsidR="00BD4946" w:rsidRPr="00BD4946" w:rsidRDefault="00BD4946" w:rsidP="00BD4946">
      <w:pPr>
        <w:overflowPunct w:val="0"/>
        <w:autoSpaceDE w:val="0"/>
        <w:autoSpaceDN w:val="0"/>
        <w:adjustRightInd w:val="0"/>
        <w:textAlignment w:val="baseline"/>
        <w:rPr>
          <w:rFonts w:eastAsia="等线"/>
          <w:lang w:eastAsia="ko-KR"/>
        </w:rPr>
      </w:pPr>
      <w:r w:rsidRPr="00BD4946">
        <w:rPr>
          <w:rFonts w:eastAsia="等线"/>
          <w:lang w:eastAsia="ko-KR"/>
        </w:rPr>
        <w:t>This message is sent by the F1-terminating IAB-donor-CU to the non-F1-terminating IAB-donor-CU of a boundary IAB-node to acknowledge update of configuration provided by the non-F1-terminating IAB-donor-CU.</w:t>
      </w:r>
    </w:p>
    <w:p w14:paraId="5FECA271" w14:textId="77777777" w:rsidR="00BD4946" w:rsidRPr="00BD4946" w:rsidRDefault="00BD4946" w:rsidP="00BD4946">
      <w:pPr>
        <w:overflowPunct w:val="0"/>
        <w:autoSpaceDE w:val="0"/>
        <w:autoSpaceDN w:val="0"/>
        <w:adjustRightInd w:val="0"/>
        <w:textAlignment w:val="baseline"/>
        <w:rPr>
          <w:rFonts w:eastAsia="等线"/>
          <w:lang w:eastAsia="ko-KR"/>
        </w:rPr>
      </w:pPr>
      <w:r w:rsidRPr="00BD4946">
        <w:rPr>
          <w:rFonts w:eastAsia="等线"/>
          <w:lang w:eastAsia="ko-KR"/>
        </w:rPr>
        <w:t xml:space="preserve">Direction: F1-terminating donor CU </w:t>
      </w:r>
      <w:r w:rsidRPr="00BD4946">
        <w:rPr>
          <w:rFonts w:eastAsia="等线"/>
          <w:lang w:eastAsia="ko-KR"/>
        </w:rPr>
        <w:sym w:font="Symbol" w:char="F0AE"/>
      </w:r>
      <w:r w:rsidRPr="00BD4946">
        <w:rPr>
          <w:rFonts w:eastAsia="等线"/>
          <w:lang w:eastAsia="ko-KR"/>
        </w:rPr>
        <w:t xml:space="preserve"> non-F1-terminating donor CU.</w:t>
      </w:r>
    </w:p>
    <w:p w14:paraId="1420A8BD" w14:textId="77777777" w:rsidR="00BD4946" w:rsidRPr="00BD4946" w:rsidRDefault="00BD4946" w:rsidP="00BD4946">
      <w:pPr>
        <w:overflowPunct w:val="0"/>
        <w:autoSpaceDE w:val="0"/>
        <w:autoSpaceDN w:val="0"/>
        <w:adjustRightInd w:val="0"/>
        <w:textAlignment w:val="baseline"/>
        <w:rPr>
          <w:rFonts w:eastAsia="等线"/>
          <w:lang w:eastAsia="ko-KR"/>
        </w:rPr>
      </w:pP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4"/>
        <w:gridCol w:w="1097"/>
        <w:gridCol w:w="1217"/>
        <w:gridCol w:w="1800"/>
        <w:gridCol w:w="1350"/>
        <w:gridCol w:w="1080"/>
        <w:gridCol w:w="1144"/>
      </w:tblGrid>
      <w:tr w:rsidR="00BD4946" w:rsidRPr="00BD4946" w14:paraId="49939A32" w14:textId="77777777" w:rsidTr="004F3AEE">
        <w:tc>
          <w:tcPr>
            <w:tcW w:w="2444" w:type="dxa"/>
            <w:tcBorders>
              <w:top w:val="single" w:sz="4" w:space="0" w:color="auto"/>
              <w:left w:val="single" w:sz="4" w:space="0" w:color="auto"/>
              <w:bottom w:val="single" w:sz="4" w:space="0" w:color="auto"/>
              <w:right w:val="single" w:sz="4" w:space="0" w:color="auto"/>
            </w:tcBorders>
          </w:tcPr>
          <w:p w14:paraId="43F60C6A" w14:textId="77777777" w:rsidR="00BD4946" w:rsidRPr="00BD4946" w:rsidRDefault="00BD4946" w:rsidP="00BD4946">
            <w:pPr>
              <w:keepNext/>
              <w:keepLines/>
              <w:overflowPunct w:val="0"/>
              <w:autoSpaceDE w:val="0"/>
              <w:autoSpaceDN w:val="0"/>
              <w:adjustRightInd w:val="0"/>
              <w:spacing w:after="0"/>
              <w:jc w:val="center"/>
              <w:textAlignment w:val="baseline"/>
              <w:rPr>
                <w:rFonts w:ascii="Arial" w:eastAsia="等线" w:hAnsi="Arial"/>
                <w:b/>
                <w:sz w:val="18"/>
                <w:lang w:eastAsia="ja-JP"/>
              </w:rPr>
            </w:pPr>
            <w:r w:rsidRPr="00BD4946">
              <w:rPr>
                <w:rFonts w:ascii="Arial" w:eastAsia="等线" w:hAnsi="Arial"/>
                <w:b/>
                <w:sz w:val="18"/>
                <w:lang w:eastAsia="ja-JP"/>
              </w:rPr>
              <w:t>IE/Group Name</w:t>
            </w:r>
          </w:p>
        </w:tc>
        <w:tc>
          <w:tcPr>
            <w:tcW w:w="1097" w:type="dxa"/>
            <w:tcBorders>
              <w:top w:val="single" w:sz="4" w:space="0" w:color="auto"/>
              <w:left w:val="single" w:sz="4" w:space="0" w:color="auto"/>
              <w:bottom w:val="single" w:sz="4" w:space="0" w:color="auto"/>
              <w:right w:val="single" w:sz="4" w:space="0" w:color="auto"/>
            </w:tcBorders>
          </w:tcPr>
          <w:p w14:paraId="5147095C" w14:textId="77777777" w:rsidR="00BD4946" w:rsidRPr="00BD4946" w:rsidRDefault="00BD4946" w:rsidP="00BD4946">
            <w:pPr>
              <w:keepNext/>
              <w:keepLines/>
              <w:overflowPunct w:val="0"/>
              <w:autoSpaceDE w:val="0"/>
              <w:autoSpaceDN w:val="0"/>
              <w:adjustRightInd w:val="0"/>
              <w:spacing w:after="0"/>
              <w:jc w:val="center"/>
              <w:textAlignment w:val="baseline"/>
              <w:rPr>
                <w:rFonts w:ascii="Arial" w:eastAsia="等线" w:hAnsi="Arial"/>
                <w:b/>
                <w:sz w:val="18"/>
                <w:lang w:eastAsia="ja-JP"/>
              </w:rPr>
            </w:pPr>
            <w:r w:rsidRPr="00BD4946">
              <w:rPr>
                <w:rFonts w:ascii="Arial" w:eastAsia="等线" w:hAnsi="Arial"/>
                <w:b/>
                <w:sz w:val="18"/>
                <w:lang w:eastAsia="ja-JP"/>
              </w:rPr>
              <w:t>Presence</w:t>
            </w:r>
          </w:p>
        </w:tc>
        <w:tc>
          <w:tcPr>
            <w:tcW w:w="1217" w:type="dxa"/>
            <w:tcBorders>
              <w:top w:val="single" w:sz="4" w:space="0" w:color="auto"/>
              <w:left w:val="single" w:sz="4" w:space="0" w:color="auto"/>
              <w:bottom w:val="single" w:sz="4" w:space="0" w:color="auto"/>
              <w:right w:val="single" w:sz="4" w:space="0" w:color="auto"/>
            </w:tcBorders>
          </w:tcPr>
          <w:p w14:paraId="2D3EF9DF" w14:textId="77777777" w:rsidR="00BD4946" w:rsidRPr="00BD4946" w:rsidRDefault="00BD4946" w:rsidP="00BD4946">
            <w:pPr>
              <w:keepNext/>
              <w:keepLines/>
              <w:overflowPunct w:val="0"/>
              <w:autoSpaceDE w:val="0"/>
              <w:autoSpaceDN w:val="0"/>
              <w:adjustRightInd w:val="0"/>
              <w:spacing w:after="0"/>
              <w:jc w:val="center"/>
              <w:textAlignment w:val="baseline"/>
              <w:rPr>
                <w:rFonts w:ascii="Arial" w:eastAsia="等线" w:hAnsi="Arial"/>
                <w:b/>
                <w:sz w:val="18"/>
                <w:lang w:eastAsia="ja-JP"/>
              </w:rPr>
            </w:pPr>
            <w:r w:rsidRPr="00BD4946">
              <w:rPr>
                <w:rFonts w:ascii="Arial" w:eastAsia="等线" w:hAnsi="Arial"/>
                <w:b/>
                <w:sz w:val="18"/>
                <w:lang w:eastAsia="ja-JP"/>
              </w:rPr>
              <w:t>Range</w:t>
            </w:r>
          </w:p>
        </w:tc>
        <w:tc>
          <w:tcPr>
            <w:tcW w:w="1800" w:type="dxa"/>
            <w:tcBorders>
              <w:top w:val="single" w:sz="4" w:space="0" w:color="auto"/>
              <w:left w:val="single" w:sz="4" w:space="0" w:color="auto"/>
              <w:bottom w:val="single" w:sz="4" w:space="0" w:color="auto"/>
              <w:right w:val="single" w:sz="4" w:space="0" w:color="auto"/>
            </w:tcBorders>
          </w:tcPr>
          <w:p w14:paraId="6404A59E" w14:textId="77777777" w:rsidR="00BD4946" w:rsidRPr="00BD4946" w:rsidRDefault="00BD4946" w:rsidP="00BD4946">
            <w:pPr>
              <w:keepNext/>
              <w:keepLines/>
              <w:overflowPunct w:val="0"/>
              <w:autoSpaceDE w:val="0"/>
              <w:autoSpaceDN w:val="0"/>
              <w:adjustRightInd w:val="0"/>
              <w:spacing w:after="0"/>
              <w:jc w:val="center"/>
              <w:textAlignment w:val="baseline"/>
              <w:rPr>
                <w:rFonts w:ascii="Arial" w:eastAsia="等线" w:hAnsi="Arial"/>
                <w:b/>
                <w:sz w:val="18"/>
                <w:lang w:eastAsia="ja-JP"/>
              </w:rPr>
            </w:pPr>
            <w:r w:rsidRPr="00BD4946">
              <w:rPr>
                <w:rFonts w:ascii="Arial" w:eastAsia="等线" w:hAnsi="Arial"/>
                <w:b/>
                <w:sz w:val="18"/>
                <w:lang w:eastAsia="ja-JP"/>
              </w:rPr>
              <w:t>IE type and reference</w:t>
            </w:r>
          </w:p>
        </w:tc>
        <w:tc>
          <w:tcPr>
            <w:tcW w:w="1350" w:type="dxa"/>
            <w:tcBorders>
              <w:top w:val="single" w:sz="4" w:space="0" w:color="auto"/>
              <w:left w:val="single" w:sz="4" w:space="0" w:color="auto"/>
              <w:bottom w:val="single" w:sz="4" w:space="0" w:color="auto"/>
              <w:right w:val="single" w:sz="4" w:space="0" w:color="auto"/>
            </w:tcBorders>
          </w:tcPr>
          <w:p w14:paraId="215294CA" w14:textId="77777777" w:rsidR="00BD4946" w:rsidRPr="00BD4946" w:rsidRDefault="00BD4946" w:rsidP="00BD4946">
            <w:pPr>
              <w:keepNext/>
              <w:keepLines/>
              <w:overflowPunct w:val="0"/>
              <w:autoSpaceDE w:val="0"/>
              <w:autoSpaceDN w:val="0"/>
              <w:adjustRightInd w:val="0"/>
              <w:spacing w:after="0"/>
              <w:jc w:val="center"/>
              <w:textAlignment w:val="baseline"/>
              <w:rPr>
                <w:rFonts w:ascii="Arial" w:eastAsia="等线" w:hAnsi="Arial"/>
                <w:b/>
                <w:sz w:val="18"/>
                <w:lang w:eastAsia="ja-JP"/>
              </w:rPr>
            </w:pPr>
            <w:r w:rsidRPr="00BD4946">
              <w:rPr>
                <w:rFonts w:ascii="Arial" w:eastAsia="等线" w:hAnsi="Arial"/>
                <w:b/>
                <w:sz w:val="18"/>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7822BC8E" w14:textId="77777777" w:rsidR="00BD4946" w:rsidRPr="00BD4946" w:rsidRDefault="00BD4946" w:rsidP="00BD4946">
            <w:pPr>
              <w:keepNext/>
              <w:keepLines/>
              <w:overflowPunct w:val="0"/>
              <w:autoSpaceDE w:val="0"/>
              <w:autoSpaceDN w:val="0"/>
              <w:adjustRightInd w:val="0"/>
              <w:spacing w:after="0"/>
              <w:jc w:val="center"/>
              <w:textAlignment w:val="baseline"/>
              <w:rPr>
                <w:rFonts w:ascii="Arial" w:eastAsia="等线" w:hAnsi="Arial"/>
                <w:b/>
                <w:sz w:val="18"/>
                <w:lang w:eastAsia="ja-JP"/>
              </w:rPr>
            </w:pPr>
            <w:r w:rsidRPr="00BD4946">
              <w:rPr>
                <w:rFonts w:ascii="Arial" w:eastAsia="等线" w:hAnsi="Arial"/>
                <w:b/>
                <w:sz w:val="18"/>
                <w:lang w:eastAsia="ja-JP"/>
              </w:rPr>
              <w:t>Criticality</w:t>
            </w:r>
          </w:p>
        </w:tc>
        <w:tc>
          <w:tcPr>
            <w:tcW w:w="1144" w:type="dxa"/>
            <w:tcBorders>
              <w:top w:val="single" w:sz="4" w:space="0" w:color="auto"/>
              <w:left w:val="single" w:sz="4" w:space="0" w:color="auto"/>
              <w:bottom w:val="single" w:sz="4" w:space="0" w:color="auto"/>
              <w:right w:val="single" w:sz="4" w:space="0" w:color="auto"/>
            </w:tcBorders>
          </w:tcPr>
          <w:p w14:paraId="67A8961C" w14:textId="77777777" w:rsidR="00BD4946" w:rsidRPr="00BD4946" w:rsidRDefault="00BD4946" w:rsidP="00BD4946">
            <w:pPr>
              <w:keepNext/>
              <w:keepLines/>
              <w:overflowPunct w:val="0"/>
              <w:autoSpaceDE w:val="0"/>
              <w:autoSpaceDN w:val="0"/>
              <w:adjustRightInd w:val="0"/>
              <w:spacing w:after="0"/>
              <w:jc w:val="center"/>
              <w:textAlignment w:val="baseline"/>
              <w:rPr>
                <w:rFonts w:ascii="Arial" w:eastAsia="等线" w:hAnsi="Arial"/>
                <w:b/>
                <w:sz w:val="18"/>
                <w:lang w:eastAsia="ja-JP"/>
              </w:rPr>
            </w:pPr>
            <w:r w:rsidRPr="00BD4946">
              <w:rPr>
                <w:rFonts w:ascii="Arial" w:eastAsia="等线" w:hAnsi="Arial"/>
                <w:b/>
                <w:sz w:val="18"/>
                <w:lang w:eastAsia="ja-JP"/>
              </w:rPr>
              <w:t>Assigned Criticality</w:t>
            </w:r>
          </w:p>
        </w:tc>
      </w:tr>
      <w:tr w:rsidR="00BD4946" w:rsidRPr="00BD4946" w14:paraId="16B6DC84" w14:textId="77777777" w:rsidTr="004F3AEE">
        <w:tc>
          <w:tcPr>
            <w:tcW w:w="2444" w:type="dxa"/>
            <w:tcBorders>
              <w:top w:val="single" w:sz="4" w:space="0" w:color="auto"/>
              <w:left w:val="single" w:sz="4" w:space="0" w:color="auto"/>
              <w:bottom w:val="single" w:sz="4" w:space="0" w:color="auto"/>
              <w:right w:val="single" w:sz="4" w:space="0" w:color="auto"/>
            </w:tcBorders>
          </w:tcPr>
          <w:p w14:paraId="3E8F4AD4" w14:textId="77777777" w:rsidR="00BD4946" w:rsidRPr="00BD4946" w:rsidRDefault="00BD4946" w:rsidP="00BD4946">
            <w:pPr>
              <w:keepNext/>
              <w:keepLines/>
              <w:overflowPunct w:val="0"/>
              <w:autoSpaceDE w:val="0"/>
              <w:autoSpaceDN w:val="0"/>
              <w:adjustRightInd w:val="0"/>
              <w:spacing w:after="0"/>
              <w:textAlignment w:val="baseline"/>
              <w:rPr>
                <w:rFonts w:ascii="Arial" w:eastAsia="等线" w:hAnsi="Arial"/>
                <w:sz w:val="18"/>
                <w:lang w:eastAsia="ja-JP"/>
              </w:rPr>
            </w:pPr>
            <w:r w:rsidRPr="00BD4946">
              <w:rPr>
                <w:rFonts w:ascii="Arial" w:eastAsia="等线" w:hAnsi="Arial"/>
                <w:sz w:val="18"/>
                <w:lang w:eastAsia="ja-JP"/>
              </w:rPr>
              <w:t>Message Type</w:t>
            </w:r>
          </w:p>
        </w:tc>
        <w:tc>
          <w:tcPr>
            <w:tcW w:w="1097" w:type="dxa"/>
            <w:tcBorders>
              <w:top w:val="single" w:sz="4" w:space="0" w:color="auto"/>
              <w:left w:val="single" w:sz="4" w:space="0" w:color="auto"/>
              <w:bottom w:val="single" w:sz="4" w:space="0" w:color="auto"/>
              <w:right w:val="single" w:sz="4" w:space="0" w:color="auto"/>
            </w:tcBorders>
          </w:tcPr>
          <w:p w14:paraId="1A36789D" w14:textId="77777777" w:rsidR="00BD4946" w:rsidRPr="00BD4946" w:rsidRDefault="00BD4946" w:rsidP="00BD4946">
            <w:pPr>
              <w:keepNext/>
              <w:keepLines/>
              <w:overflowPunct w:val="0"/>
              <w:autoSpaceDE w:val="0"/>
              <w:autoSpaceDN w:val="0"/>
              <w:adjustRightInd w:val="0"/>
              <w:spacing w:after="0"/>
              <w:textAlignment w:val="baseline"/>
              <w:rPr>
                <w:rFonts w:ascii="Arial" w:eastAsia="等线" w:hAnsi="Arial"/>
                <w:sz w:val="18"/>
                <w:lang w:eastAsia="ja-JP"/>
              </w:rPr>
            </w:pPr>
            <w:r w:rsidRPr="00BD4946">
              <w:rPr>
                <w:rFonts w:ascii="Arial" w:eastAsia="等线" w:hAnsi="Arial"/>
                <w:sz w:val="18"/>
                <w:lang w:eastAsia="ja-JP"/>
              </w:rPr>
              <w:t>M</w:t>
            </w:r>
          </w:p>
        </w:tc>
        <w:tc>
          <w:tcPr>
            <w:tcW w:w="1217" w:type="dxa"/>
            <w:tcBorders>
              <w:top w:val="single" w:sz="4" w:space="0" w:color="auto"/>
              <w:left w:val="single" w:sz="4" w:space="0" w:color="auto"/>
              <w:bottom w:val="single" w:sz="4" w:space="0" w:color="auto"/>
              <w:right w:val="single" w:sz="4" w:space="0" w:color="auto"/>
            </w:tcBorders>
          </w:tcPr>
          <w:p w14:paraId="36BDF175" w14:textId="77777777" w:rsidR="00BD4946" w:rsidRPr="00BD4946" w:rsidRDefault="00BD4946" w:rsidP="00BD4946">
            <w:pPr>
              <w:keepNext/>
              <w:keepLines/>
              <w:overflowPunct w:val="0"/>
              <w:autoSpaceDE w:val="0"/>
              <w:autoSpaceDN w:val="0"/>
              <w:adjustRightInd w:val="0"/>
              <w:spacing w:after="0"/>
              <w:textAlignment w:val="baseline"/>
              <w:rPr>
                <w:rFonts w:ascii="Arial" w:eastAsia="等线" w:hAnsi="Arial"/>
                <w:sz w:val="18"/>
                <w:lang w:eastAsia="ja-JP"/>
              </w:rPr>
            </w:pPr>
          </w:p>
        </w:tc>
        <w:tc>
          <w:tcPr>
            <w:tcW w:w="1800" w:type="dxa"/>
            <w:tcBorders>
              <w:top w:val="single" w:sz="4" w:space="0" w:color="auto"/>
              <w:left w:val="single" w:sz="4" w:space="0" w:color="auto"/>
              <w:bottom w:val="single" w:sz="4" w:space="0" w:color="auto"/>
              <w:right w:val="single" w:sz="4" w:space="0" w:color="auto"/>
            </w:tcBorders>
          </w:tcPr>
          <w:p w14:paraId="2FE4E7DA" w14:textId="77777777" w:rsidR="00BD4946" w:rsidRPr="00BD4946" w:rsidRDefault="00BD4946" w:rsidP="00BD4946">
            <w:pPr>
              <w:keepNext/>
              <w:keepLines/>
              <w:overflowPunct w:val="0"/>
              <w:autoSpaceDE w:val="0"/>
              <w:autoSpaceDN w:val="0"/>
              <w:adjustRightInd w:val="0"/>
              <w:spacing w:after="0"/>
              <w:textAlignment w:val="baseline"/>
              <w:rPr>
                <w:rFonts w:ascii="Arial" w:eastAsia="等线" w:hAnsi="Arial"/>
                <w:sz w:val="18"/>
                <w:lang w:eastAsia="ja-JP"/>
              </w:rPr>
            </w:pPr>
            <w:r w:rsidRPr="00BD4946">
              <w:rPr>
                <w:rFonts w:ascii="Arial" w:eastAsia="等线" w:hAnsi="Arial"/>
                <w:sz w:val="18"/>
                <w:lang w:eastAsia="ja-JP"/>
              </w:rPr>
              <w:t>9.2.3.1</w:t>
            </w:r>
          </w:p>
        </w:tc>
        <w:tc>
          <w:tcPr>
            <w:tcW w:w="1350" w:type="dxa"/>
            <w:tcBorders>
              <w:top w:val="single" w:sz="4" w:space="0" w:color="auto"/>
              <w:left w:val="single" w:sz="4" w:space="0" w:color="auto"/>
              <w:bottom w:val="single" w:sz="4" w:space="0" w:color="auto"/>
              <w:right w:val="single" w:sz="4" w:space="0" w:color="auto"/>
            </w:tcBorders>
          </w:tcPr>
          <w:p w14:paraId="7B9F6192" w14:textId="77777777" w:rsidR="00BD4946" w:rsidRPr="00BD4946" w:rsidRDefault="00BD4946" w:rsidP="00BD4946">
            <w:pPr>
              <w:keepNext/>
              <w:keepLines/>
              <w:overflowPunct w:val="0"/>
              <w:autoSpaceDE w:val="0"/>
              <w:autoSpaceDN w:val="0"/>
              <w:adjustRightInd w:val="0"/>
              <w:spacing w:after="0"/>
              <w:textAlignment w:val="baseline"/>
              <w:rPr>
                <w:rFonts w:ascii="Arial" w:eastAsia="等线"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C6F13E7" w14:textId="77777777" w:rsidR="00BD4946" w:rsidRPr="00BD4946" w:rsidRDefault="00BD4946" w:rsidP="00BD4946">
            <w:pPr>
              <w:keepNext/>
              <w:keepLines/>
              <w:overflowPunct w:val="0"/>
              <w:autoSpaceDE w:val="0"/>
              <w:autoSpaceDN w:val="0"/>
              <w:adjustRightInd w:val="0"/>
              <w:spacing w:after="0"/>
              <w:jc w:val="center"/>
              <w:textAlignment w:val="baseline"/>
              <w:rPr>
                <w:rFonts w:ascii="Arial" w:eastAsia="等线" w:hAnsi="Arial"/>
                <w:sz w:val="18"/>
                <w:lang w:eastAsia="ja-JP"/>
              </w:rPr>
            </w:pPr>
            <w:r w:rsidRPr="00BD4946">
              <w:rPr>
                <w:rFonts w:ascii="Arial" w:eastAsia="等线" w:hAnsi="Arial"/>
                <w:sz w:val="18"/>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3C5B541E" w14:textId="77777777" w:rsidR="00BD4946" w:rsidRPr="00BD4946" w:rsidRDefault="00BD4946" w:rsidP="00BD4946">
            <w:pPr>
              <w:keepNext/>
              <w:keepLines/>
              <w:overflowPunct w:val="0"/>
              <w:autoSpaceDE w:val="0"/>
              <w:autoSpaceDN w:val="0"/>
              <w:adjustRightInd w:val="0"/>
              <w:spacing w:after="0"/>
              <w:jc w:val="center"/>
              <w:textAlignment w:val="baseline"/>
              <w:rPr>
                <w:rFonts w:ascii="Arial" w:eastAsia="等线" w:hAnsi="Arial"/>
                <w:sz w:val="18"/>
                <w:lang w:eastAsia="ja-JP"/>
              </w:rPr>
            </w:pPr>
            <w:r w:rsidRPr="00BD4946">
              <w:rPr>
                <w:rFonts w:ascii="Arial" w:eastAsia="等线" w:hAnsi="Arial"/>
                <w:sz w:val="18"/>
                <w:lang w:eastAsia="ja-JP"/>
              </w:rPr>
              <w:t>reject</w:t>
            </w:r>
          </w:p>
        </w:tc>
      </w:tr>
      <w:tr w:rsidR="00BD4946" w:rsidRPr="00BD4946" w14:paraId="6B11EEF3" w14:textId="77777777" w:rsidTr="004F3AEE">
        <w:tc>
          <w:tcPr>
            <w:tcW w:w="2444" w:type="dxa"/>
            <w:tcBorders>
              <w:top w:val="single" w:sz="4" w:space="0" w:color="auto"/>
              <w:left w:val="single" w:sz="4" w:space="0" w:color="auto"/>
              <w:bottom w:val="single" w:sz="4" w:space="0" w:color="auto"/>
              <w:right w:val="single" w:sz="4" w:space="0" w:color="auto"/>
            </w:tcBorders>
          </w:tcPr>
          <w:p w14:paraId="003670B9" w14:textId="77777777" w:rsidR="00BD4946" w:rsidRPr="00BD4946" w:rsidRDefault="00BD4946" w:rsidP="00BD4946">
            <w:pPr>
              <w:keepNext/>
              <w:keepLines/>
              <w:overflowPunct w:val="0"/>
              <w:autoSpaceDE w:val="0"/>
              <w:autoSpaceDN w:val="0"/>
              <w:adjustRightInd w:val="0"/>
              <w:spacing w:after="0"/>
              <w:textAlignment w:val="baseline"/>
              <w:rPr>
                <w:rFonts w:ascii="Arial" w:eastAsia="等线" w:hAnsi="Arial"/>
                <w:sz w:val="18"/>
                <w:lang w:eastAsia="zh-CN"/>
              </w:rPr>
            </w:pPr>
            <w:r w:rsidRPr="00BD4946">
              <w:rPr>
                <w:rFonts w:ascii="Arial" w:eastAsia="等线" w:hAnsi="Arial" w:cs="Arial"/>
                <w:sz w:val="18"/>
                <w:szCs w:val="18"/>
                <w:lang w:eastAsia="ja-JP"/>
              </w:rPr>
              <w:t xml:space="preserve">F1-Terminating donor UE </w:t>
            </w:r>
            <w:proofErr w:type="spellStart"/>
            <w:r w:rsidRPr="00BD4946">
              <w:rPr>
                <w:rFonts w:ascii="Arial" w:eastAsia="等线" w:hAnsi="Arial" w:cs="Arial"/>
                <w:sz w:val="18"/>
                <w:szCs w:val="18"/>
                <w:lang w:eastAsia="ja-JP"/>
              </w:rPr>
              <w:t>XnAP</w:t>
            </w:r>
            <w:proofErr w:type="spellEnd"/>
            <w:r w:rsidRPr="00BD4946">
              <w:rPr>
                <w:rFonts w:ascii="Arial" w:eastAsia="等线" w:hAnsi="Arial" w:cs="Arial"/>
                <w:sz w:val="18"/>
                <w:szCs w:val="18"/>
                <w:lang w:eastAsia="ja-JP"/>
              </w:rPr>
              <w:t xml:space="preserve"> ID</w:t>
            </w:r>
          </w:p>
        </w:tc>
        <w:tc>
          <w:tcPr>
            <w:tcW w:w="1097" w:type="dxa"/>
            <w:tcBorders>
              <w:top w:val="single" w:sz="4" w:space="0" w:color="auto"/>
              <w:left w:val="single" w:sz="4" w:space="0" w:color="auto"/>
              <w:bottom w:val="single" w:sz="4" w:space="0" w:color="auto"/>
              <w:right w:val="single" w:sz="4" w:space="0" w:color="auto"/>
            </w:tcBorders>
          </w:tcPr>
          <w:p w14:paraId="438F2899" w14:textId="77777777" w:rsidR="00BD4946" w:rsidRPr="00BD4946" w:rsidRDefault="00BD4946" w:rsidP="00BD4946">
            <w:pPr>
              <w:keepNext/>
              <w:keepLines/>
              <w:overflowPunct w:val="0"/>
              <w:autoSpaceDE w:val="0"/>
              <w:autoSpaceDN w:val="0"/>
              <w:adjustRightInd w:val="0"/>
              <w:spacing w:after="0"/>
              <w:textAlignment w:val="baseline"/>
              <w:rPr>
                <w:rFonts w:ascii="Arial" w:eastAsia="等线" w:hAnsi="Arial"/>
                <w:sz w:val="18"/>
                <w:lang w:eastAsia="zh-CN"/>
              </w:rPr>
            </w:pPr>
            <w:r w:rsidRPr="00BD4946">
              <w:rPr>
                <w:rFonts w:ascii="Arial" w:eastAsia="Malgun Gothic" w:hAnsi="Arial" w:hint="eastAsia"/>
                <w:sz w:val="18"/>
                <w:lang w:eastAsia="zh-CN"/>
              </w:rPr>
              <w:t>M</w:t>
            </w:r>
          </w:p>
        </w:tc>
        <w:tc>
          <w:tcPr>
            <w:tcW w:w="1217" w:type="dxa"/>
            <w:tcBorders>
              <w:top w:val="single" w:sz="4" w:space="0" w:color="auto"/>
              <w:left w:val="single" w:sz="4" w:space="0" w:color="auto"/>
              <w:bottom w:val="single" w:sz="4" w:space="0" w:color="auto"/>
              <w:right w:val="single" w:sz="4" w:space="0" w:color="auto"/>
            </w:tcBorders>
          </w:tcPr>
          <w:p w14:paraId="661542AF" w14:textId="77777777" w:rsidR="00BD4946" w:rsidRPr="00BD4946" w:rsidRDefault="00BD4946" w:rsidP="00BD4946">
            <w:pPr>
              <w:keepNext/>
              <w:keepLines/>
              <w:overflowPunct w:val="0"/>
              <w:autoSpaceDE w:val="0"/>
              <w:autoSpaceDN w:val="0"/>
              <w:adjustRightInd w:val="0"/>
              <w:spacing w:after="0"/>
              <w:textAlignment w:val="baseline"/>
              <w:rPr>
                <w:rFonts w:ascii="Arial" w:eastAsia="等线" w:hAnsi="Arial"/>
                <w:i/>
                <w:sz w:val="18"/>
                <w:lang w:eastAsia="ja-JP"/>
              </w:rPr>
            </w:pPr>
          </w:p>
        </w:tc>
        <w:tc>
          <w:tcPr>
            <w:tcW w:w="1800" w:type="dxa"/>
            <w:tcBorders>
              <w:top w:val="single" w:sz="4" w:space="0" w:color="auto"/>
              <w:left w:val="single" w:sz="4" w:space="0" w:color="auto"/>
              <w:bottom w:val="single" w:sz="4" w:space="0" w:color="auto"/>
              <w:right w:val="single" w:sz="4" w:space="0" w:color="auto"/>
            </w:tcBorders>
          </w:tcPr>
          <w:p w14:paraId="58AC1847" w14:textId="77777777" w:rsidR="00BD4946" w:rsidRPr="00BD4946" w:rsidRDefault="00BD4946" w:rsidP="00BD4946">
            <w:pPr>
              <w:keepNext/>
              <w:keepLines/>
              <w:overflowPunct w:val="0"/>
              <w:autoSpaceDE w:val="0"/>
              <w:autoSpaceDN w:val="0"/>
              <w:adjustRightInd w:val="0"/>
              <w:spacing w:after="0"/>
              <w:textAlignment w:val="baseline"/>
              <w:rPr>
                <w:rFonts w:ascii="Arial" w:eastAsia="等线" w:hAnsi="Arial"/>
                <w:sz w:val="18"/>
                <w:lang w:eastAsia="zh-CN"/>
              </w:rPr>
            </w:pPr>
            <w:r w:rsidRPr="00BD4946">
              <w:rPr>
                <w:rFonts w:ascii="Arial" w:eastAsia="等线" w:hAnsi="Arial"/>
                <w:sz w:val="18"/>
                <w:lang w:eastAsia="ja-JP"/>
              </w:rPr>
              <w:t xml:space="preserve">NG-RAN node UE </w:t>
            </w:r>
            <w:proofErr w:type="spellStart"/>
            <w:r w:rsidRPr="00BD4946">
              <w:rPr>
                <w:rFonts w:ascii="Arial" w:eastAsia="等线" w:hAnsi="Arial"/>
                <w:sz w:val="18"/>
                <w:lang w:eastAsia="ja-JP"/>
              </w:rPr>
              <w:t>XnAP</w:t>
            </w:r>
            <w:proofErr w:type="spellEnd"/>
            <w:r w:rsidRPr="00BD4946">
              <w:rPr>
                <w:rFonts w:ascii="Arial" w:eastAsia="等线" w:hAnsi="Arial"/>
                <w:sz w:val="18"/>
                <w:lang w:eastAsia="ja-JP"/>
              </w:rPr>
              <w:t xml:space="preserve"> ID</w:t>
            </w:r>
            <w:r w:rsidRPr="00BD4946">
              <w:rPr>
                <w:rFonts w:ascii="Arial" w:eastAsia="等线" w:hAnsi="Arial"/>
                <w:sz w:val="18"/>
                <w:lang w:eastAsia="ja-JP"/>
              </w:rPr>
              <w:br/>
              <w:t>9.2.3.16</w:t>
            </w:r>
          </w:p>
        </w:tc>
        <w:tc>
          <w:tcPr>
            <w:tcW w:w="1350" w:type="dxa"/>
            <w:tcBorders>
              <w:top w:val="single" w:sz="4" w:space="0" w:color="auto"/>
              <w:left w:val="single" w:sz="4" w:space="0" w:color="auto"/>
              <w:bottom w:val="single" w:sz="4" w:space="0" w:color="auto"/>
              <w:right w:val="single" w:sz="4" w:space="0" w:color="auto"/>
            </w:tcBorders>
          </w:tcPr>
          <w:p w14:paraId="5D2C3A6D" w14:textId="77777777" w:rsidR="00BD4946" w:rsidRPr="00BD4946" w:rsidRDefault="00BD4946" w:rsidP="00BD4946">
            <w:pPr>
              <w:keepNext/>
              <w:keepLines/>
              <w:overflowPunct w:val="0"/>
              <w:autoSpaceDE w:val="0"/>
              <w:autoSpaceDN w:val="0"/>
              <w:adjustRightInd w:val="0"/>
              <w:spacing w:after="0"/>
              <w:textAlignment w:val="baseline"/>
              <w:rPr>
                <w:rFonts w:ascii="Arial" w:eastAsia="等线" w:hAnsi="Arial"/>
                <w:sz w:val="18"/>
                <w:lang w:eastAsia="ja-JP"/>
              </w:rPr>
            </w:pPr>
            <w:r w:rsidRPr="00BD4946">
              <w:rPr>
                <w:rFonts w:ascii="Arial" w:eastAsia="等线" w:hAnsi="Arial"/>
                <w:sz w:val="18"/>
                <w:lang w:eastAsia="ja-JP"/>
              </w:rPr>
              <w:t>This IE refers to the Source NG-RAN node UE</w:t>
            </w:r>
          </w:p>
          <w:p w14:paraId="04CA5140" w14:textId="77777777" w:rsidR="00BD4946" w:rsidRPr="00BD4946" w:rsidRDefault="00BD4946" w:rsidP="00BD4946">
            <w:pPr>
              <w:keepNext/>
              <w:keepLines/>
              <w:overflowPunct w:val="0"/>
              <w:autoSpaceDE w:val="0"/>
              <w:autoSpaceDN w:val="0"/>
              <w:adjustRightInd w:val="0"/>
              <w:spacing w:after="0"/>
              <w:textAlignment w:val="baseline"/>
              <w:rPr>
                <w:rFonts w:ascii="Arial" w:eastAsia="等线" w:hAnsi="Arial"/>
                <w:sz w:val="18"/>
                <w:lang w:eastAsia="ja-JP"/>
              </w:rPr>
            </w:pPr>
            <w:proofErr w:type="spellStart"/>
            <w:r w:rsidRPr="00BD4946">
              <w:rPr>
                <w:rFonts w:ascii="Arial" w:eastAsia="等线" w:hAnsi="Arial"/>
                <w:sz w:val="18"/>
                <w:lang w:eastAsia="ja-JP"/>
              </w:rPr>
              <w:t>XnAP</w:t>
            </w:r>
            <w:proofErr w:type="spellEnd"/>
            <w:r w:rsidRPr="00BD4946">
              <w:rPr>
                <w:rFonts w:ascii="Arial" w:eastAsia="等线" w:hAnsi="Arial"/>
                <w:sz w:val="18"/>
                <w:lang w:eastAsia="ja-JP"/>
              </w:rPr>
              <w:t xml:space="preserve"> ID or to the M-NG-RAN node UE </w:t>
            </w:r>
            <w:proofErr w:type="spellStart"/>
            <w:r w:rsidRPr="00BD4946">
              <w:rPr>
                <w:rFonts w:ascii="Arial" w:eastAsia="等线" w:hAnsi="Arial"/>
                <w:sz w:val="18"/>
                <w:lang w:eastAsia="ja-JP"/>
              </w:rPr>
              <w:t>XnAP</w:t>
            </w:r>
            <w:proofErr w:type="spellEnd"/>
          </w:p>
          <w:p w14:paraId="609BBC12" w14:textId="77777777" w:rsidR="00BD4946" w:rsidRPr="00BD4946" w:rsidRDefault="00BD4946" w:rsidP="00BD4946">
            <w:pPr>
              <w:keepNext/>
              <w:keepLines/>
              <w:overflowPunct w:val="0"/>
              <w:autoSpaceDE w:val="0"/>
              <w:autoSpaceDN w:val="0"/>
              <w:adjustRightInd w:val="0"/>
              <w:spacing w:after="0"/>
              <w:textAlignment w:val="baseline"/>
              <w:rPr>
                <w:rFonts w:ascii="Arial" w:eastAsia="等线" w:hAnsi="Arial"/>
                <w:sz w:val="18"/>
                <w:lang w:eastAsia="ja-JP"/>
              </w:rPr>
            </w:pPr>
            <w:r w:rsidRPr="00BD4946">
              <w:rPr>
                <w:rFonts w:ascii="Arial" w:eastAsia="等线" w:hAnsi="Arial"/>
                <w:sz w:val="18"/>
                <w:lang w:eastAsia="ja-JP"/>
              </w:rPr>
              <w:t xml:space="preserve">ID, or to the S-NG-RAN node UE </w:t>
            </w:r>
            <w:proofErr w:type="spellStart"/>
            <w:r w:rsidRPr="00BD4946">
              <w:rPr>
                <w:rFonts w:ascii="Arial" w:eastAsia="等线" w:hAnsi="Arial"/>
                <w:sz w:val="18"/>
                <w:lang w:eastAsia="ja-JP"/>
              </w:rPr>
              <w:t>XnAP</w:t>
            </w:r>
            <w:proofErr w:type="spellEnd"/>
          </w:p>
          <w:p w14:paraId="518AE4BE" w14:textId="77777777" w:rsidR="00BD4946" w:rsidRPr="00BD4946" w:rsidRDefault="00BD4946" w:rsidP="00BD4946">
            <w:pPr>
              <w:keepNext/>
              <w:keepLines/>
              <w:overflowPunct w:val="0"/>
              <w:autoSpaceDE w:val="0"/>
              <w:autoSpaceDN w:val="0"/>
              <w:adjustRightInd w:val="0"/>
              <w:spacing w:after="0"/>
              <w:textAlignment w:val="baseline"/>
              <w:rPr>
                <w:rFonts w:ascii="Arial" w:eastAsia="等线" w:hAnsi="Arial"/>
                <w:sz w:val="18"/>
                <w:lang w:eastAsia="ja-JP"/>
              </w:rPr>
            </w:pPr>
            <w:r w:rsidRPr="00BD4946">
              <w:rPr>
                <w:rFonts w:ascii="Arial" w:eastAsia="等线" w:hAnsi="Arial"/>
                <w:sz w:val="18"/>
                <w:lang w:eastAsia="ja-JP"/>
              </w:rPr>
              <w:t>ID.</w:t>
            </w:r>
          </w:p>
        </w:tc>
        <w:tc>
          <w:tcPr>
            <w:tcW w:w="1080" w:type="dxa"/>
            <w:tcBorders>
              <w:top w:val="single" w:sz="4" w:space="0" w:color="auto"/>
              <w:left w:val="single" w:sz="4" w:space="0" w:color="auto"/>
              <w:bottom w:val="single" w:sz="4" w:space="0" w:color="auto"/>
              <w:right w:val="single" w:sz="4" w:space="0" w:color="auto"/>
            </w:tcBorders>
          </w:tcPr>
          <w:p w14:paraId="58761D92" w14:textId="77777777" w:rsidR="00BD4946" w:rsidRPr="00BD4946" w:rsidRDefault="00BD4946" w:rsidP="00BD4946">
            <w:pPr>
              <w:keepNext/>
              <w:keepLines/>
              <w:overflowPunct w:val="0"/>
              <w:autoSpaceDE w:val="0"/>
              <w:autoSpaceDN w:val="0"/>
              <w:adjustRightInd w:val="0"/>
              <w:spacing w:after="0"/>
              <w:jc w:val="center"/>
              <w:textAlignment w:val="baseline"/>
              <w:rPr>
                <w:rFonts w:ascii="Arial" w:eastAsia="等线" w:hAnsi="Arial"/>
                <w:sz w:val="18"/>
                <w:lang w:eastAsia="zh-CN"/>
              </w:rPr>
            </w:pPr>
            <w:r w:rsidRPr="00BD4946">
              <w:rPr>
                <w:rFonts w:ascii="Arial" w:eastAsia="等线" w:hAnsi="Arial" w:hint="eastAsia"/>
                <w:sz w:val="18"/>
                <w:lang w:eastAsia="zh-CN"/>
              </w:rPr>
              <w:t>Y</w:t>
            </w:r>
            <w:r w:rsidRPr="00BD4946">
              <w:rPr>
                <w:rFonts w:ascii="Arial" w:eastAsia="等线" w:hAnsi="Arial"/>
                <w:sz w:val="18"/>
                <w:lang w:eastAsia="zh-CN"/>
              </w:rPr>
              <w:t>ES</w:t>
            </w:r>
          </w:p>
        </w:tc>
        <w:tc>
          <w:tcPr>
            <w:tcW w:w="1144" w:type="dxa"/>
            <w:tcBorders>
              <w:top w:val="single" w:sz="4" w:space="0" w:color="auto"/>
              <w:left w:val="single" w:sz="4" w:space="0" w:color="auto"/>
              <w:bottom w:val="single" w:sz="4" w:space="0" w:color="auto"/>
              <w:right w:val="single" w:sz="4" w:space="0" w:color="auto"/>
            </w:tcBorders>
          </w:tcPr>
          <w:p w14:paraId="46594DFE" w14:textId="77777777" w:rsidR="00BD4946" w:rsidRPr="00BD4946" w:rsidRDefault="00BD4946" w:rsidP="00BD4946">
            <w:pPr>
              <w:keepNext/>
              <w:keepLines/>
              <w:overflowPunct w:val="0"/>
              <w:autoSpaceDE w:val="0"/>
              <w:autoSpaceDN w:val="0"/>
              <w:adjustRightInd w:val="0"/>
              <w:spacing w:after="0"/>
              <w:jc w:val="center"/>
              <w:textAlignment w:val="baseline"/>
              <w:rPr>
                <w:rFonts w:ascii="Arial" w:eastAsia="等线" w:hAnsi="Arial"/>
                <w:sz w:val="18"/>
                <w:lang w:eastAsia="zh-CN"/>
              </w:rPr>
            </w:pPr>
            <w:r w:rsidRPr="00BD4946">
              <w:rPr>
                <w:rFonts w:ascii="Arial" w:eastAsia="等线" w:hAnsi="Arial"/>
                <w:sz w:val="18"/>
                <w:lang w:eastAsia="zh-CN"/>
              </w:rPr>
              <w:t>reject</w:t>
            </w:r>
          </w:p>
        </w:tc>
      </w:tr>
      <w:tr w:rsidR="00BD4946" w:rsidRPr="00BD4946" w14:paraId="3B1EB0BB" w14:textId="77777777" w:rsidTr="004F3AEE">
        <w:tc>
          <w:tcPr>
            <w:tcW w:w="2444" w:type="dxa"/>
            <w:tcBorders>
              <w:top w:val="single" w:sz="4" w:space="0" w:color="auto"/>
              <w:left w:val="single" w:sz="4" w:space="0" w:color="auto"/>
              <w:bottom w:val="single" w:sz="4" w:space="0" w:color="auto"/>
              <w:right w:val="single" w:sz="4" w:space="0" w:color="auto"/>
            </w:tcBorders>
          </w:tcPr>
          <w:p w14:paraId="2A08CCC6" w14:textId="77777777" w:rsidR="00BD4946" w:rsidRPr="00BD4946" w:rsidRDefault="00BD4946" w:rsidP="00BD4946">
            <w:pPr>
              <w:keepNext/>
              <w:keepLines/>
              <w:overflowPunct w:val="0"/>
              <w:autoSpaceDE w:val="0"/>
              <w:autoSpaceDN w:val="0"/>
              <w:adjustRightInd w:val="0"/>
              <w:spacing w:after="0"/>
              <w:textAlignment w:val="baseline"/>
              <w:rPr>
                <w:rFonts w:ascii="Arial" w:eastAsia="等线" w:hAnsi="Arial" w:cs="Arial"/>
                <w:sz w:val="18"/>
                <w:szCs w:val="18"/>
                <w:lang w:eastAsia="ja-JP"/>
              </w:rPr>
            </w:pPr>
            <w:r w:rsidRPr="00BD4946">
              <w:rPr>
                <w:rFonts w:ascii="Arial" w:eastAsia="等线" w:hAnsi="Arial"/>
                <w:sz w:val="18"/>
                <w:lang w:eastAsia="zh-CN"/>
              </w:rPr>
              <w:t>Non-</w:t>
            </w:r>
            <w:r w:rsidRPr="00BD4946">
              <w:rPr>
                <w:rFonts w:ascii="Arial" w:eastAsia="等线" w:hAnsi="Arial" w:cs="Arial"/>
                <w:sz w:val="18"/>
                <w:szCs w:val="18"/>
                <w:lang w:eastAsia="ja-JP"/>
              </w:rPr>
              <w:t xml:space="preserve">F1-Terminating donor UE </w:t>
            </w:r>
            <w:proofErr w:type="spellStart"/>
            <w:r w:rsidRPr="00BD4946">
              <w:rPr>
                <w:rFonts w:ascii="Arial" w:eastAsia="等线" w:hAnsi="Arial" w:cs="Arial"/>
                <w:sz w:val="18"/>
                <w:szCs w:val="18"/>
                <w:lang w:eastAsia="ja-JP"/>
              </w:rPr>
              <w:t>XnAP</w:t>
            </w:r>
            <w:proofErr w:type="spellEnd"/>
            <w:r w:rsidRPr="00BD4946">
              <w:rPr>
                <w:rFonts w:ascii="Arial" w:eastAsia="等线" w:hAnsi="Arial" w:cs="Arial"/>
                <w:sz w:val="18"/>
                <w:szCs w:val="18"/>
                <w:lang w:eastAsia="ja-JP"/>
              </w:rPr>
              <w:t xml:space="preserve"> ID</w:t>
            </w:r>
          </w:p>
        </w:tc>
        <w:tc>
          <w:tcPr>
            <w:tcW w:w="1097" w:type="dxa"/>
            <w:tcBorders>
              <w:top w:val="single" w:sz="4" w:space="0" w:color="auto"/>
              <w:left w:val="single" w:sz="4" w:space="0" w:color="auto"/>
              <w:bottom w:val="single" w:sz="4" w:space="0" w:color="auto"/>
              <w:right w:val="single" w:sz="4" w:space="0" w:color="auto"/>
            </w:tcBorders>
          </w:tcPr>
          <w:p w14:paraId="2EA4A25F" w14:textId="77777777" w:rsidR="00BD4946" w:rsidRPr="00BD4946" w:rsidRDefault="00BD4946" w:rsidP="00BD4946">
            <w:pPr>
              <w:keepNext/>
              <w:keepLines/>
              <w:overflowPunct w:val="0"/>
              <w:autoSpaceDE w:val="0"/>
              <w:autoSpaceDN w:val="0"/>
              <w:adjustRightInd w:val="0"/>
              <w:spacing w:after="0"/>
              <w:textAlignment w:val="baseline"/>
              <w:rPr>
                <w:rFonts w:ascii="Arial" w:eastAsia="Malgun Gothic" w:hAnsi="Arial"/>
                <w:sz w:val="18"/>
                <w:lang w:eastAsia="zh-CN"/>
              </w:rPr>
            </w:pPr>
            <w:r w:rsidRPr="00BD4946">
              <w:rPr>
                <w:rFonts w:ascii="Arial" w:eastAsia="等线" w:hAnsi="Arial" w:hint="eastAsia"/>
                <w:sz w:val="18"/>
                <w:lang w:eastAsia="zh-CN"/>
              </w:rPr>
              <w:t>M</w:t>
            </w:r>
          </w:p>
        </w:tc>
        <w:tc>
          <w:tcPr>
            <w:tcW w:w="1217" w:type="dxa"/>
            <w:tcBorders>
              <w:top w:val="single" w:sz="4" w:space="0" w:color="auto"/>
              <w:left w:val="single" w:sz="4" w:space="0" w:color="auto"/>
              <w:bottom w:val="single" w:sz="4" w:space="0" w:color="auto"/>
              <w:right w:val="single" w:sz="4" w:space="0" w:color="auto"/>
            </w:tcBorders>
          </w:tcPr>
          <w:p w14:paraId="7CF5D333" w14:textId="77777777" w:rsidR="00BD4946" w:rsidRPr="00BD4946" w:rsidRDefault="00BD4946" w:rsidP="00BD4946">
            <w:pPr>
              <w:keepNext/>
              <w:keepLines/>
              <w:overflowPunct w:val="0"/>
              <w:autoSpaceDE w:val="0"/>
              <w:autoSpaceDN w:val="0"/>
              <w:adjustRightInd w:val="0"/>
              <w:spacing w:after="0"/>
              <w:textAlignment w:val="baseline"/>
              <w:rPr>
                <w:rFonts w:ascii="Arial" w:eastAsia="等线" w:hAnsi="Arial"/>
                <w:i/>
                <w:sz w:val="18"/>
                <w:lang w:eastAsia="ja-JP"/>
              </w:rPr>
            </w:pPr>
          </w:p>
        </w:tc>
        <w:tc>
          <w:tcPr>
            <w:tcW w:w="1800" w:type="dxa"/>
            <w:tcBorders>
              <w:top w:val="single" w:sz="4" w:space="0" w:color="auto"/>
              <w:left w:val="single" w:sz="4" w:space="0" w:color="auto"/>
              <w:bottom w:val="single" w:sz="4" w:space="0" w:color="auto"/>
              <w:right w:val="single" w:sz="4" w:space="0" w:color="auto"/>
            </w:tcBorders>
          </w:tcPr>
          <w:p w14:paraId="7DB450AC" w14:textId="77777777" w:rsidR="00BD4946" w:rsidRPr="00BD4946" w:rsidRDefault="00BD4946" w:rsidP="00BD4946">
            <w:pPr>
              <w:keepNext/>
              <w:keepLines/>
              <w:overflowPunct w:val="0"/>
              <w:autoSpaceDE w:val="0"/>
              <w:autoSpaceDN w:val="0"/>
              <w:adjustRightInd w:val="0"/>
              <w:spacing w:after="0"/>
              <w:textAlignment w:val="baseline"/>
              <w:rPr>
                <w:rFonts w:ascii="Arial" w:eastAsia="等线" w:hAnsi="Arial"/>
                <w:sz w:val="18"/>
                <w:lang w:eastAsia="ja-JP"/>
              </w:rPr>
            </w:pPr>
            <w:r w:rsidRPr="00BD4946">
              <w:rPr>
                <w:rFonts w:ascii="Arial" w:eastAsia="等线" w:hAnsi="Arial"/>
                <w:sz w:val="18"/>
                <w:lang w:eastAsia="ja-JP"/>
              </w:rPr>
              <w:t xml:space="preserve">NG-RAN node UE </w:t>
            </w:r>
            <w:proofErr w:type="spellStart"/>
            <w:r w:rsidRPr="00BD4946">
              <w:rPr>
                <w:rFonts w:ascii="Arial" w:eastAsia="等线" w:hAnsi="Arial"/>
                <w:sz w:val="18"/>
                <w:lang w:eastAsia="ja-JP"/>
              </w:rPr>
              <w:t>XnAP</w:t>
            </w:r>
            <w:proofErr w:type="spellEnd"/>
            <w:r w:rsidRPr="00BD4946">
              <w:rPr>
                <w:rFonts w:ascii="Arial" w:eastAsia="等线" w:hAnsi="Arial"/>
                <w:sz w:val="18"/>
                <w:lang w:eastAsia="ja-JP"/>
              </w:rPr>
              <w:t xml:space="preserve"> ID</w:t>
            </w:r>
            <w:r w:rsidRPr="00BD4946">
              <w:rPr>
                <w:rFonts w:ascii="Arial" w:eastAsia="等线" w:hAnsi="Arial"/>
                <w:sz w:val="18"/>
                <w:lang w:eastAsia="ja-JP"/>
              </w:rPr>
              <w:br/>
              <w:t>9.2.3.16</w:t>
            </w:r>
          </w:p>
        </w:tc>
        <w:tc>
          <w:tcPr>
            <w:tcW w:w="1350" w:type="dxa"/>
            <w:tcBorders>
              <w:top w:val="single" w:sz="4" w:space="0" w:color="auto"/>
              <w:left w:val="single" w:sz="4" w:space="0" w:color="auto"/>
              <w:bottom w:val="single" w:sz="4" w:space="0" w:color="auto"/>
              <w:right w:val="single" w:sz="4" w:space="0" w:color="auto"/>
            </w:tcBorders>
          </w:tcPr>
          <w:p w14:paraId="0987CE26" w14:textId="77777777" w:rsidR="00BD4946" w:rsidRPr="00BD4946" w:rsidRDefault="00BD4946" w:rsidP="00BD4946">
            <w:pPr>
              <w:keepNext/>
              <w:keepLines/>
              <w:overflowPunct w:val="0"/>
              <w:autoSpaceDE w:val="0"/>
              <w:autoSpaceDN w:val="0"/>
              <w:adjustRightInd w:val="0"/>
              <w:spacing w:after="0"/>
              <w:textAlignment w:val="baseline"/>
              <w:rPr>
                <w:rFonts w:ascii="Arial" w:eastAsia="等线" w:hAnsi="Arial"/>
                <w:sz w:val="18"/>
                <w:lang w:eastAsia="ja-JP"/>
              </w:rPr>
            </w:pPr>
            <w:r w:rsidRPr="00BD4946">
              <w:rPr>
                <w:rFonts w:ascii="Arial" w:eastAsia="等线" w:hAnsi="Arial"/>
                <w:sz w:val="18"/>
                <w:lang w:eastAsia="ja-JP"/>
              </w:rPr>
              <w:t>This IE refers to the Target NG-RAN node UE</w:t>
            </w:r>
          </w:p>
          <w:p w14:paraId="39FC3E6E" w14:textId="77777777" w:rsidR="00BD4946" w:rsidRPr="00BD4946" w:rsidRDefault="00BD4946" w:rsidP="00BD4946">
            <w:pPr>
              <w:keepNext/>
              <w:keepLines/>
              <w:overflowPunct w:val="0"/>
              <w:autoSpaceDE w:val="0"/>
              <w:autoSpaceDN w:val="0"/>
              <w:adjustRightInd w:val="0"/>
              <w:spacing w:after="0"/>
              <w:textAlignment w:val="baseline"/>
              <w:rPr>
                <w:rFonts w:ascii="Arial" w:eastAsia="等线" w:hAnsi="Arial"/>
                <w:sz w:val="18"/>
                <w:lang w:eastAsia="ja-JP"/>
              </w:rPr>
            </w:pPr>
            <w:proofErr w:type="spellStart"/>
            <w:r w:rsidRPr="00BD4946">
              <w:rPr>
                <w:rFonts w:ascii="Arial" w:eastAsia="等线" w:hAnsi="Arial"/>
                <w:sz w:val="18"/>
                <w:lang w:eastAsia="ja-JP"/>
              </w:rPr>
              <w:t>XnAP</w:t>
            </w:r>
            <w:proofErr w:type="spellEnd"/>
            <w:r w:rsidRPr="00BD4946">
              <w:rPr>
                <w:rFonts w:ascii="Arial" w:eastAsia="等线" w:hAnsi="Arial"/>
                <w:sz w:val="18"/>
                <w:lang w:eastAsia="ja-JP"/>
              </w:rPr>
              <w:t xml:space="preserve"> ID or to the S-NG-RAN node UE </w:t>
            </w:r>
            <w:proofErr w:type="spellStart"/>
            <w:r w:rsidRPr="00BD4946">
              <w:rPr>
                <w:rFonts w:ascii="Arial" w:eastAsia="等线" w:hAnsi="Arial"/>
                <w:sz w:val="18"/>
                <w:lang w:eastAsia="ja-JP"/>
              </w:rPr>
              <w:t>XnAP</w:t>
            </w:r>
            <w:proofErr w:type="spellEnd"/>
          </w:p>
          <w:p w14:paraId="1CF3C566" w14:textId="77777777" w:rsidR="00BD4946" w:rsidRPr="00BD4946" w:rsidRDefault="00BD4946" w:rsidP="00BD4946">
            <w:pPr>
              <w:keepNext/>
              <w:keepLines/>
              <w:overflowPunct w:val="0"/>
              <w:autoSpaceDE w:val="0"/>
              <w:autoSpaceDN w:val="0"/>
              <w:adjustRightInd w:val="0"/>
              <w:spacing w:after="0"/>
              <w:textAlignment w:val="baseline"/>
              <w:rPr>
                <w:rFonts w:ascii="Arial" w:eastAsia="等线" w:hAnsi="Arial"/>
                <w:sz w:val="18"/>
                <w:lang w:eastAsia="ja-JP"/>
              </w:rPr>
            </w:pPr>
            <w:r w:rsidRPr="00BD4946">
              <w:rPr>
                <w:rFonts w:ascii="Arial" w:eastAsia="等线" w:hAnsi="Arial"/>
                <w:sz w:val="18"/>
                <w:lang w:eastAsia="ja-JP"/>
              </w:rPr>
              <w:t xml:space="preserve">ID, or to the M-NG-RAN node UE </w:t>
            </w:r>
            <w:proofErr w:type="spellStart"/>
            <w:r w:rsidRPr="00BD4946">
              <w:rPr>
                <w:rFonts w:ascii="Arial" w:eastAsia="等线" w:hAnsi="Arial"/>
                <w:sz w:val="18"/>
                <w:lang w:eastAsia="ja-JP"/>
              </w:rPr>
              <w:t>XnAP</w:t>
            </w:r>
            <w:proofErr w:type="spellEnd"/>
          </w:p>
          <w:p w14:paraId="4EE89FD0" w14:textId="77777777" w:rsidR="00BD4946" w:rsidRPr="00BD4946" w:rsidRDefault="00BD4946" w:rsidP="00BD4946">
            <w:pPr>
              <w:keepNext/>
              <w:keepLines/>
              <w:overflowPunct w:val="0"/>
              <w:autoSpaceDE w:val="0"/>
              <w:autoSpaceDN w:val="0"/>
              <w:adjustRightInd w:val="0"/>
              <w:spacing w:after="0"/>
              <w:textAlignment w:val="baseline"/>
              <w:rPr>
                <w:rFonts w:ascii="Arial" w:eastAsia="Malgun Gothic" w:hAnsi="Arial"/>
                <w:sz w:val="18"/>
                <w:lang w:eastAsia="zh-CN"/>
              </w:rPr>
            </w:pPr>
            <w:r w:rsidRPr="00BD4946">
              <w:rPr>
                <w:rFonts w:ascii="Arial" w:eastAsia="等线" w:hAnsi="Arial"/>
                <w:sz w:val="18"/>
                <w:lang w:eastAsia="ja-JP"/>
              </w:rPr>
              <w:t>ID.</w:t>
            </w:r>
          </w:p>
        </w:tc>
        <w:tc>
          <w:tcPr>
            <w:tcW w:w="1080" w:type="dxa"/>
            <w:tcBorders>
              <w:top w:val="single" w:sz="4" w:space="0" w:color="auto"/>
              <w:left w:val="single" w:sz="4" w:space="0" w:color="auto"/>
              <w:bottom w:val="single" w:sz="4" w:space="0" w:color="auto"/>
              <w:right w:val="single" w:sz="4" w:space="0" w:color="auto"/>
            </w:tcBorders>
          </w:tcPr>
          <w:p w14:paraId="4D47CC86" w14:textId="77777777" w:rsidR="00BD4946" w:rsidRPr="00BD4946" w:rsidRDefault="00BD4946" w:rsidP="00BD4946">
            <w:pPr>
              <w:keepNext/>
              <w:keepLines/>
              <w:overflowPunct w:val="0"/>
              <w:autoSpaceDE w:val="0"/>
              <w:autoSpaceDN w:val="0"/>
              <w:adjustRightInd w:val="0"/>
              <w:spacing w:after="0"/>
              <w:jc w:val="center"/>
              <w:textAlignment w:val="baseline"/>
              <w:rPr>
                <w:rFonts w:ascii="Arial" w:eastAsia="等线" w:hAnsi="Arial"/>
                <w:sz w:val="18"/>
                <w:lang w:eastAsia="zh-CN"/>
              </w:rPr>
            </w:pPr>
            <w:r w:rsidRPr="00BD4946">
              <w:rPr>
                <w:rFonts w:ascii="Arial" w:eastAsia="等线" w:hAnsi="Arial" w:hint="eastAsia"/>
                <w:sz w:val="18"/>
                <w:lang w:eastAsia="zh-CN"/>
              </w:rPr>
              <w:t>Y</w:t>
            </w:r>
            <w:r w:rsidRPr="00BD4946">
              <w:rPr>
                <w:rFonts w:ascii="Arial" w:eastAsia="等线" w:hAnsi="Arial"/>
                <w:sz w:val="18"/>
                <w:lang w:eastAsia="zh-CN"/>
              </w:rPr>
              <w:t>ES</w:t>
            </w:r>
          </w:p>
        </w:tc>
        <w:tc>
          <w:tcPr>
            <w:tcW w:w="1144" w:type="dxa"/>
            <w:tcBorders>
              <w:top w:val="single" w:sz="4" w:space="0" w:color="auto"/>
              <w:left w:val="single" w:sz="4" w:space="0" w:color="auto"/>
              <w:bottom w:val="single" w:sz="4" w:space="0" w:color="auto"/>
              <w:right w:val="single" w:sz="4" w:space="0" w:color="auto"/>
            </w:tcBorders>
          </w:tcPr>
          <w:p w14:paraId="567E01FA" w14:textId="77777777" w:rsidR="00BD4946" w:rsidRPr="00BD4946" w:rsidRDefault="00BD4946" w:rsidP="00BD4946">
            <w:pPr>
              <w:keepNext/>
              <w:keepLines/>
              <w:overflowPunct w:val="0"/>
              <w:autoSpaceDE w:val="0"/>
              <w:autoSpaceDN w:val="0"/>
              <w:adjustRightInd w:val="0"/>
              <w:spacing w:after="0"/>
              <w:jc w:val="center"/>
              <w:textAlignment w:val="baseline"/>
              <w:rPr>
                <w:rFonts w:ascii="Arial" w:eastAsia="等线" w:hAnsi="Arial"/>
                <w:sz w:val="18"/>
                <w:lang w:eastAsia="zh-CN"/>
              </w:rPr>
            </w:pPr>
            <w:r w:rsidRPr="00BD4946">
              <w:rPr>
                <w:rFonts w:ascii="Arial" w:eastAsia="等线" w:hAnsi="Arial" w:hint="eastAsia"/>
                <w:sz w:val="18"/>
                <w:lang w:eastAsia="zh-CN"/>
              </w:rPr>
              <w:t>r</w:t>
            </w:r>
            <w:r w:rsidRPr="00BD4946">
              <w:rPr>
                <w:rFonts w:ascii="Arial" w:eastAsia="等线" w:hAnsi="Arial"/>
                <w:sz w:val="18"/>
                <w:lang w:eastAsia="zh-CN"/>
              </w:rPr>
              <w:t>eject</w:t>
            </w:r>
          </w:p>
        </w:tc>
      </w:tr>
      <w:tr w:rsidR="00BD4946" w:rsidRPr="00BD4946" w14:paraId="431F38CA" w14:textId="77777777" w:rsidTr="004F3AEE">
        <w:tc>
          <w:tcPr>
            <w:tcW w:w="2444" w:type="dxa"/>
            <w:tcBorders>
              <w:top w:val="single" w:sz="4" w:space="0" w:color="auto"/>
              <w:left w:val="single" w:sz="4" w:space="0" w:color="auto"/>
              <w:bottom w:val="single" w:sz="4" w:space="0" w:color="auto"/>
              <w:right w:val="single" w:sz="4" w:space="0" w:color="auto"/>
            </w:tcBorders>
          </w:tcPr>
          <w:p w14:paraId="236ED8C4" w14:textId="77777777" w:rsidR="00BD4946" w:rsidRPr="00BD4946" w:rsidRDefault="00BD4946" w:rsidP="00BD4946">
            <w:pPr>
              <w:keepNext/>
              <w:keepLines/>
              <w:overflowPunct w:val="0"/>
              <w:autoSpaceDE w:val="0"/>
              <w:autoSpaceDN w:val="0"/>
              <w:adjustRightInd w:val="0"/>
              <w:spacing w:after="0"/>
              <w:ind w:left="90" w:hangingChars="50" w:hanging="90"/>
              <w:textAlignment w:val="baseline"/>
              <w:rPr>
                <w:rFonts w:ascii="Arial" w:eastAsia="等线" w:hAnsi="Arial"/>
                <w:sz w:val="18"/>
                <w:lang w:eastAsia="zh-CN"/>
              </w:rPr>
            </w:pPr>
            <w:r w:rsidRPr="00BD4946">
              <w:rPr>
                <w:rFonts w:ascii="Arial" w:eastAsia="等线" w:hAnsi="Arial"/>
                <w:b/>
                <w:sz w:val="18"/>
                <w:lang w:eastAsia="ja-JP"/>
              </w:rPr>
              <w:t>Traffic Required Modified List</w:t>
            </w:r>
          </w:p>
        </w:tc>
        <w:tc>
          <w:tcPr>
            <w:tcW w:w="1097" w:type="dxa"/>
            <w:tcBorders>
              <w:top w:val="single" w:sz="4" w:space="0" w:color="auto"/>
              <w:left w:val="single" w:sz="4" w:space="0" w:color="auto"/>
              <w:bottom w:val="single" w:sz="4" w:space="0" w:color="auto"/>
              <w:right w:val="single" w:sz="4" w:space="0" w:color="auto"/>
            </w:tcBorders>
          </w:tcPr>
          <w:p w14:paraId="6E7EA114" w14:textId="77777777" w:rsidR="00BD4946" w:rsidRPr="00BD4946" w:rsidRDefault="00BD4946" w:rsidP="00BD4946">
            <w:pPr>
              <w:keepNext/>
              <w:keepLines/>
              <w:overflowPunct w:val="0"/>
              <w:autoSpaceDE w:val="0"/>
              <w:autoSpaceDN w:val="0"/>
              <w:adjustRightInd w:val="0"/>
              <w:spacing w:after="0"/>
              <w:textAlignment w:val="baseline"/>
              <w:rPr>
                <w:rFonts w:ascii="Arial" w:eastAsia="等线" w:hAnsi="Arial"/>
                <w:sz w:val="18"/>
                <w:lang w:eastAsia="zh-CN"/>
              </w:rPr>
            </w:pPr>
          </w:p>
        </w:tc>
        <w:tc>
          <w:tcPr>
            <w:tcW w:w="1217" w:type="dxa"/>
            <w:tcBorders>
              <w:top w:val="single" w:sz="4" w:space="0" w:color="auto"/>
              <w:left w:val="single" w:sz="4" w:space="0" w:color="auto"/>
              <w:bottom w:val="single" w:sz="4" w:space="0" w:color="auto"/>
              <w:right w:val="single" w:sz="4" w:space="0" w:color="auto"/>
            </w:tcBorders>
          </w:tcPr>
          <w:p w14:paraId="0AF68038" w14:textId="77777777" w:rsidR="00BD4946" w:rsidRPr="00BD4946" w:rsidRDefault="00BD4946" w:rsidP="00BD4946">
            <w:pPr>
              <w:keepNext/>
              <w:keepLines/>
              <w:overflowPunct w:val="0"/>
              <w:autoSpaceDE w:val="0"/>
              <w:autoSpaceDN w:val="0"/>
              <w:adjustRightInd w:val="0"/>
              <w:spacing w:after="0"/>
              <w:textAlignment w:val="baseline"/>
              <w:rPr>
                <w:rFonts w:ascii="Arial" w:eastAsia="等线" w:hAnsi="Arial"/>
                <w:sz w:val="18"/>
                <w:lang w:eastAsia="ja-JP"/>
              </w:rPr>
            </w:pPr>
            <w:r w:rsidRPr="00BD4946">
              <w:rPr>
                <w:rFonts w:ascii="Arial" w:eastAsia="等线" w:hAnsi="Arial"/>
                <w:i/>
                <w:sz w:val="18"/>
                <w:lang w:eastAsia="ja-JP"/>
              </w:rPr>
              <w:t>0..1</w:t>
            </w:r>
          </w:p>
        </w:tc>
        <w:tc>
          <w:tcPr>
            <w:tcW w:w="1800" w:type="dxa"/>
            <w:tcBorders>
              <w:top w:val="single" w:sz="4" w:space="0" w:color="auto"/>
              <w:left w:val="single" w:sz="4" w:space="0" w:color="auto"/>
              <w:bottom w:val="single" w:sz="4" w:space="0" w:color="auto"/>
              <w:right w:val="single" w:sz="4" w:space="0" w:color="auto"/>
            </w:tcBorders>
          </w:tcPr>
          <w:p w14:paraId="2DA192E0" w14:textId="77777777" w:rsidR="00BD4946" w:rsidRPr="00BD4946" w:rsidRDefault="00BD4946" w:rsidP="00BD4946">
            <w:pPr>
              <w:keepNext/>
              <w:keepLines/>
              <w:overflowPunct w:val="0"/>
              <w:autoSpaceDE w:val="0"/>
              <w:autoSpaceDN w:val="0"/>
              <w:adjustRightInd w:val="0"/>
              <w:spacing w:after="0"/>
              <w:textAlignment w:val="baseline"/>
              <w:rPr>
                <w:rFonts w:ascii="Arial" w:eastAsia="等线" w:hAnsi="Arial"/>
                <w:sz w:val="18"/>
                <w:lang w:eastAsia="zh-CN"/>
              </w:rPr>
            </w:pPr>
          </w:p>
        </w:tc>
        <w:tc>
          <w:tcPr>
            <w:tcW w:w="1350" w:type="dxa"/>
            <w:tcBorders>
              <w:top w:val="single" w:sz="4" w:space="0" w:color="auto"/>
              <w:left w:val="single" w:sz="4" w:space="0" w:color="auto"/>
              <w:bottom w:val="single" w:sz="4" w:space="0" w:color="auto"/>
              <w:right w:val="single" w:sz="4" w:space="0" w:color="auto"/>
            </w:tcBorders>
          </w:tcPr>
          <w:p w14:paraId="2A8C6D7F" w14:textId="77777777" w:rsidR="00BD4946" w:rsidRPr="00BD4946" w:rsidRDefault="00BD4946" w:rsidP="00BD4946">
            <w:pPr>
              <w:keepNext/>
              <w:keepLines/>
              <w:overflowPunct w:val="0"/>
              <w:autoSpaceDE w:val="0"/>
              <w:autoSpaceDN w:val="0"/>
              <w:adjustRightInd w:val="0"/>
              <w:spacing w:after="0"/>
              <w:textAlignment w:val="baseline"/>
              <w:rPr>
                <w:rFonts w:ascii="Arial" w:eastAsia="等线"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8517DF9" w14:textId="77777777" w:rsidR="00BD4946" w:rsidRPr="00BD4946" w:rsidRDefault="00BD4946" w:rsidP="00BD4946">
            <w:pPr>
              <w:keepNext/>
              <w:keepLines/>
              <w:overflowPunct w:val="0"/>
              <w:autoSpaceDE w:val="0"/>
              <w:autoSpaceDN w:val="0"/>
              <w:adjustRightInd w:val="0"/>
              <w:spacing w:after="0"/>
              <w:jc w:val="center"/>
              <w:textAlignment w:val="baseline"/>
              <w:rPr>
                <w:rFonts w:ascii="Arial" w:eastAsia="等线" w:hAnsi="Arial"/>
                <w:sz w:val="18"/>
                <w:lang w:eastAsia="zh-CN"/>
              </w:rPr>
            </w:pPr>
            <w:r w:rsidRPr="00BD4946">
              <w:rPr>
                <w:rFonts w:ascii="Arial" w:eastAsia="等线" w:hAnsi="Arial" w:hint="eastAsia"/>
                <w:sz w:val="18"/>
                <w:lang w:eastAsia="zh-CN"/>
              </w:rPr>
              <w:t>Y</w:t>
            </w:r>
            <w:r w:rsidRPr="00BD4946">
              <w:rPr>
                <w:rFonts w:ascii="Arial" w:eastAsia="等线" w:hAnsi="Arial"/>
                <w:sz w:val="18"/>
                <w:lang w:eastAsia="zh-CN"/>
              </w:rPr>
              <w:t>ES</w:t>
            </w:r>
          </w:p>
        </w:tc>
        <w:tc>
          <w:tcPr>
            <w:tcW w:w="1144" w:type="dxa"/>
            <w:tcBorders>
              <w:top w:val="single" w:sz="4" w:space="0" w:color="auto"/>
              <w:left w:val="single" w:sz="4" w:space="0" w:color="auto"/>
              <w:bottom w:val="single" w:sz="4" w:space="0" w:color="auto"/>
              <w:right w:val="single" w:sz="4" w:space="0" w:color="auto"/>
            </w:tcBorders>
          </w:tcPr>
          <w:p w14:paraId="195A9552" w14:textId="77777777" w:rsidR="00BD4946" w:rsidRPr="00BD4946" w:rsidRDefault="00BD4946" w:rsidP="00BD4946">
            <w:pPr>
              <w:keepNext/>
              <w:keepLines/>
              <w:overflowPunct w:val="0"/>
              <w:autoSpaceDE w:val="0"/>
              <w:autoSpaceDN w:val="0"/>
              <w:adjustRightInd w:val="0"/>
              <w:spacing w:after="0"/>
              <w:jc w:val="center"/>
              <w:textAlignment w:val="baseline"/>
              <w:rPr>
                <w:rFonts w:ascii="Arial" w:eastAsia="等线" w:hAnsi="Arial"/>
                <w:sz w:val="18"/>
                <w:lang w:eastAsia="zh-CN"/>
              </w:rPr>
            </w:pPr>
            <w:r w:rsidRPr="00BD4946">
              <w:rPr>
                <w:rFonts w:ascii="Arial" w:eastAsia="等线" w:hAnsi="Arial" w:hint="eastAsia"/>
                <w:sz w:val="18"/>
                <w:lang w:eastAsia="zh-CN"/>
              </w:rPr>
              <w:t>r</w:t>
            </w:r>
            <w:r w:rsidRPr="00BD4946">
              <w:rPr>
                <w:rFonts w:ascii="Arial" w:eastAsia="等线" w:hAnsi="Arial"/>
                <w:sz w:val="18"/>
                <w:lang w:eastAsia="zh-CN"/>
              </w:rPr>
              <w:t>eject</w:t>
            </w:r>
          </w:p>
        </w:tc>
      </w:tr>
      <w:tr w:rsidR="00BD4946" w:rsidRPr="00BD4946" w14:paraId="583FF19F" w14:textId="77777777" w:rsidTr="004F3AEE">
        <w:tc>
          <w:tcPr>
            <w:tcW w:w="2444" w:type="dxa"/>
            <w:tcBorders>
              <w:top w:val="single" w:sz="4" w:space="0" w:color="auto"/>
              <w:left w:val="single" w:sz="4" w:space="0" w:color="auto"/>
              <w:bottom w:val="single" w:sz="4" w:space="0" w:color="auto"/>
              <w:right w:val="single" w:sz="4" w:space="0" w:color="auto"/>
            </w:tcBorders>
          </w:tcPr>
          <w:p w14:paraId="1FD27A99" w14:textId="77777777" w:rsidR="00BD4946" w:rsidRPr="00BD4946" w:rsidRDefault="00BD4946" w:rsidP="00BD4946">
            <w:pPr>
              <w:keepNext/>
              <w:keepLines/>
              <w:overflowPunct w:val="0"/>
              <w:autoSpaceDE w:val="0"/>
              <w:autoSpaceDN w:val="0"/>
              <w:adjustRightInd w:val="0"/>
              <w:spacing w:after="0"/>
              <w:ind w:left="113"/>
              <w:textAlignment w:val="baseline"/>
              <w:rPr>
                <w:rFonts w:ascii="Arial" w:eastAsia="等线" w:hAnsi="Arial"/>
                <w:sz w:val="18"/>
                <w:lang w:eastAsia="zh-CN"/>
              </w:rPr>
            </w:pPr>
            <w:r w:rsidRPr="00BD4946">
              <w:rPr>
                <w:rFonts w:ascii="Arial" w:eastAsia="等线" w:hAnsi="Arial"/>
                <w:sz w:val="18"/>
                <w:lang w:eastAsia="ja-JP"/>
              </w:rPr>
              <w:t>&gt;</w:t>
            </w:r>
            <w:r w:rsidRPr="00BD4946">
              <w:rPr>
                <w:rFonts w:ascii="Arial" w:eastAsia="等线" w:hAnsi="Arial"/>
                <w:b/>
                <w:sz w:val="18"/>
                <w:lang w:eastAsia="ja-JP"/>
              </w:rPr>
              <w:t>Traffic Required Modified Item</w:t>
            </w:r>
          </w:p>
        </w:tc>
        <w:tc>
          <w:tcPr>
            <w:tcW w:w="1097" w:type="dxa"/>
            <w:tcBorders>
              <w:top w:val="single" w:sz="4" w:space="0" w:color="auto"/>
              <w:left w:val="single" w:sz="4" w:space="0" w:color="auto"/>
              <w:bottom w:val="single" w:sz="4" w:space="0" w:color="auto"/>
              <w:right w:val="single" w:sz="4" w:space="0" w:color="auto"/>
            </w:tcBorders>
          </w:tcPr>
          <w:p w14:paraId="68B5F18F" w14:textId="77777777" w:rsidR="00BD4946" w:rsidRPr="00BD4946" w:rsidRDefault="00BD4946" w:rsidP="00BD4946">
            <w:pPr>
              <w:keepNext/>
              <w:keepLines/>
              <w:overflowPunct w:val="0"/>
              <w:autoSpaceDE w:val="0"/>
              <w:autoSpaceDN w:val="0"/>
              <w:adjustRightInd w:val="0"/>
              <w:spacing w:after="0"/>
              <w:textAlignment w:val="baseline"/>
              <w:rPr>
                <w:rFonts w:ascii="Arial" w:eastAsia="等线" w:hAnsi="Arial"/>
                <w:sz w:val="18"/>
                <w:lang w:eastAsia="zh-CN"/>
              </w:rPr>
            </w:pPr>
          </w:p>
        </w:tc>
        <w:tc>
          <w:tcPr>
            <w:tcW w:w="1217" w:type="dxa"/>
            <w:tcBorders>
              <w:top w:val="single" w:sz="4" w:space="0" w:color="auto"/>
              <w:left w:val="single" w:sz="4" w:space="0" w:color="auto"/>
              <w:bottom w:val="single" w:sz="4" w:space="0" w:color="auto"/>
              <w:right w:val="single" w:sz="4" w:space="0" w:color="auto"/>
            </w:tcBorders>
          </w:tcPr>
          <w:p w14:paraId="2700DAB6" w14:textId="77777777" w:rsidR="00BD4946" w:rsidRPr="00BD4946" w:rsidRDefault="00BD4946" w:rsidP="00BD4946">
            <w:pPr>
              <w:keepNext/>
              <w:keepLines/>
              <w:overflowPunct w:val="0"/>
              <w:autoSpaceDE w:val="0"/>
              <w:autoSpaceDN w:val="0"/>
              <w:adjustRightInd w:val="0"/>
              <w:spacing w:after="0"/>
              <w:textAlignment w:val="baseline"/>
              <w:rPr>
                <w:rFonts w:ascii="Arial" w:eastAsia="等线" w:hAnsi="Arial"/>
                <w:sz w:val="18"/>
                <w:lang w:eastAsia="ja-JP"/>
              </w:rPr>
            </w:pPr>
            <w:r w:rsidRPr="00BD4946">
              <w:rPr>
                <w:rFonts w:ascii="Arial" w:eastAsia="等线" w:hAnsi="Arial"/>
                <w:i/>
                <w:sz w:val="18"/>
                <w:lang w:eastAsia="ja-JP"/>
              </w:rPr>
              <w:t>1</w:t>
            </w:r>
            <w:proofErr w:type="gramStart"/>
            <w:r w:rsidRPr="00BD4946">
              <w:rPr>
                <w:rFonts w:ascii="Arial" w:eastAsia="等线" w:hAnsi="Arial"/>
                <w:i/>
                <w:sz w:val="18"/>
                <w:lang w:eastAsia="ja-JP"/>
              </w:rPr>
              <w:t xml:space="preserve"> ..</w:t>
            </w:r>
            <w:proofErr w:type="gramEnd"/>
            <w:r w:rsidRPr="00BD4946">
              <w:rPr>
                <w:rFonts w:ascii="Arial" w:eastAsia="等线" w:hAnsi="Arial"/>
                <w:i/>
                <w:sz w:val="18"/>
                <w:lang w:eastAsia="ja-JP"/>
              </w:rPr>
              <w:t xml:space="preserve"> &lt;</w:t>
            </w:r>
            <w:proofErr w:type="spellStart"/>
            <w:r w:rsidRPr="00BD4946">
              <w:rPr>
                <w:rFonts w:ascii="Arial" w:eastAsia="等线" w:hAnsi="Arial"/>
                <w:i/>
                <w:sz w:val="18"/>
                <w:lang w:eastAsia="ja-JP"/>
              </w:rPr>
              <w:t>maxnoofTrafficIndexEntries</w:t>
            </w:r>
            <w:proofErr w:type="spellEnd"/>
            <w:r w:rsidRPr="00BD4946">
              <w:rPr>
                <w:rFonts w:ascii="Arial" w:eastAsia="等线" w:hAnsi="Arial"/>
                <w:i/>
                <w:sz w:val="18"/>
                <w:lang w:eastAsia="ja-JP"/>
              </w:rPr>
              <w:t>&gt;</w:t>
            </w:r>
          </w:p>
        </w:tc>
        <w:tc>
          <w:tcPr>
            <w:tcW w:w="1800" w:type="dxa"/>
            <w:tcBorders>
              <w:top w:val="single" w:sz="4" w:space="0" w:color="auto"/>
              <w:left w:val="single" w:sz="4" w:space="0" w:color="auto"/>
              <w:bottom w:val="single" w:sz="4" w:space="0" w:color="auto"/>
              <w:right w:val="single" w:sz="4" w:space="0" w:color="auto"/>
            </w:tcBorders>
          </w:tcPr>
          <w:p w14:paraId="66D330D6" w14:textId="77777777" w:rsidR="00BD4946" w:rsidRPr="00BD4946" w:rsidRDefault="00BD4946" w:rsidP="00BD4946">
            <w:pPr>
              <w:keepNext/>
              <w:keepLines/>
              <w:overflowPunct w:val="0"/>
              <w:autoSpaceDE w:val="0"/>
              <w:autoSpaceDN w:val="0"/>
              <w:adjustRightInd w:val="0"/>
              <w:spacing w:after="0"/>
              <w:textAlignment w:val="baseline"/>
              <w:rPr>
                <w:rFonts w:ascii="Arial" w:eastAsia="等线" w:hAnsi="Arial"/>
                <w:sz w:val="18"/>
                <w:lang w:eastAsia="zh-CN"/>
              </w:rPr>
            </w:pPr>
          </w:p>
        </w:tc>
        <w:tc>
          <w:tcPr>
            <w:tcW w:w="1350" w:type="dxa"/>
            <w:tcBorders>
              <w:top w:val="single" w:sz="4" w:space="0" w:color="auto"/>
              <w:left w:val="single" w:sz="4" w:space="0" w:color="auto"/>
              <w:bottom w:val="single" w:sz="4" w:space="0" w:color="auto"/>
              <w:right w:val="single" w:sz="4" w:space="0" w:color="auto"/>
            </w:tcBorders>
          </w:tcPr>
          <w:p w14:paraId="4F056ED6" w14:textId="77777777" w:rsidR="00BD4946" w:rsidRPr="00BD4946" w:rsidRDefault="00BD4946" w:rsidP="00BD4946">
            <w:pPr>
              <w:keepNext/>
              <w:keepLines/>
              <w:overflowPunct w:val="0"/>
              <w:autoSpaceDE w:val="0"/>
              <w:autoSpaceDN w:val="0"/>
              <w:adjustRightInd w:val="0"/>
              <w:spacing w:after="0"/>
              <w:textAlignment w:val="baseline"/>
              <w:rPr>
                <w:rFonts w:ascii="Arial" w:eastAsia="等线"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E79F391" w14:textId="77777777" w:rsidR="00BD4946" w:rsidRPr="00BD4946" w:rsidRDefault="00BD4946" w:rsidP="00BD4946">
            <w:pPr>
              <w:keepNext/>
              <w:keepLines/>
              <w:overflowPunct w:val="0"/>
              <w:autoSpaceDE w:val="0"/>
              <w:autoSpaceDN w:val="0"/>
              <w:adjustRightInd w:val="0"/>
              <w:spacing w:after="0"/>
              <w:jc w:val="center"/>
              <w:textAlignment w:val="baseline"/>
              <w:rPr>
                <w:rFonts w:ascii="Arial" w:eastAsia="等线" w:hAnsi="Arial"/>
                <w:sz w:val="18"/>
                <w:lang w:eastAsia="ja-JP"/>
              </w:rPr>
            </w:pPr>
            <w:r w:rsidRPr="00BD4946">
              <w:rPr>
                <w:rFonts w:ascii="Arial" w:eastAsia="等线" w:hAnsi="Arial"/>
                <w:sz w:val="18"/>
                <w:lang w:eastAsia="ja-JP"/>
              </w:rPr>
              <w:t>–</w:t>
            </w:r>
          </w:p>
        </w:tc>
        <w:tc>
          <w:tcPr>
            <w:tcW w:w="1144" w:type="dxa"/>
            <w:tcBorders>
              <w:top w:val="single" w:sz="4" w:space="0" w:color="auto"/>
              <w:left w:val="single" w:sz="4" w:space="0" w:color="auto"/>
              <w:bottom w:val="single" w:sz="4" w:space="0" w:color="auto"/>
              <w:right w:val="single" w:sz="4" w:space="0" w:color="auto"/>
            </w:tcBorders>
          </w:tcPr>
          <w:p w14:paraId="4781C3C3" w14:textId="77777777" w:rsidR="00BD4946" w:rsidRPr="00BD4946" w:rsidRDefault="00BD4946" w:rsidP="00BD4946">
            <w:pPr>
              <w:keepNext/>
              <w:keepLines/>
              <w:overflowPunct w:val="0"/>
              <w:autoSpaceDE w:val="0"/>
              <w:autoSpaceDN w:val="0"/>
              <w:adjustRightInd w:val="0"/>
              <w:spacing w:after="0"/>
              <w:jc w:val="center"/>
              <w:textAlignment w:val="baseline"/>
              <w:rPr>
                <w:rFonts w:ascii="Arial" w:eastAsia="等线" w:hAnsi="Arial"/>
                <w:sz w:val="18"/>
                <w:lang w:eastAsia="ja-JP"/>
              </w:rPr>
            </w:pPr>
          </w:p>
        </w:tc>
      </w:tr>
      <w:tr w:rsidR="00BD4946" w:rsidRPr="00BD4946" w14:paraId="415F914B" w14:textId="77777777" w:rsidTr="004F3AEE">
        <w:tc>
          <w:tcPr>
            <w:tcW w:w="2444" w:type="dxa"/>
            <w:tcBorders>
              <w:top w:val="single" w:sz="4" w:space="0" w:color="auto"/>
              <w:left w:val="single" w:sz="4" w:space="0" w:color="auto"/>
              <w:bottom w:val="single" w:sz="4" w:space="0" w:color="auto"/>
              <w:right w:val="single" w:sz="4" w:space="0" w:color="auto"/>
            </w:tcBorders>
          </w:tcPr>
          <w:p w14:paraId="28253C2D" w14:textId="77777777" w:rsidR="00BD4946" w:rsidRPr="00BD4946" w:rsidRDefault="00BD4946" w:rsidP="00BD4946">
            <w:pPr>
              <w:keepNext/>
              <w:keepLines/>
              <w:overflowPunct w:val="0"/>
              <w:autoSpaceDE w:val="0"/>
              <w:autoSpaceDN w:val="0"/>
              <w:adjustRightInd w:val="0"/>
              <w:spacing w:after="0"/>
              <w:ind w:left="227"/>
              <w:textAlignment w:val="baseline"/>
              <w:rPr>
                <w:rFonts w:ascii="Arial" w:eastAsia="等线" w:hAnsi="Arial"/>
                <w:sz w:val="18"/>
                <w:lang w:eastAsia="zh-CN"/>
              </w:rPr>
            </w:pPr>
            <w:r w:rsidRPr="00BD4946">
              <w:rPr>
                <w:rFonts w:ascii="Arial" w:eastAsia="等线" w:hAnsi="Arial"/>
                <w:sz w:val="18"/>
                <w:lang w:eastAsia="ja-JP"/>
              </w:rPr>
              <w:t>&gt;&gt;Traffic Index</w:t>
            </w:r>
          </w:p>
        </w:tc>
        <w:tc>
          <w:tcPr>
            <w:tcW w:w="1097" w:type="dxa"/>
            <w:tcBorders>
              <w:top w:val="single" w:sz="4" w:space="0" w:color="auto"/>
              <w:left w:val="single" w:sz="4" w:space="0" w:color="auto"/>
              <w:bottom w:val="single" w:sz="4" w:space="0" w:color="auto"/>
              <w:right w:val="single" w:sz="4" w:space="0" w:color="auto"/>
            </w:tcBorders>
          </w:tcPr>
          <w:p w14:paraId="378254E7" w14:textId="77777777" w:rsidR="00BD4946" w:rsidRPr="00BD4946" w:rsidRDefault="00BD4946" w:rsidP="00BD4946">
            <w:pPr>
              <w:keepNext/>
              <w:keepLines/>
              <w:overflowPunct w:val="0"/>
              <w:autoSpaceDE w:val="0"/>
              <w:autoSpaceDN w:val="0"/>
              <w:adjustRightInd w:val="0"/>
              <w:spacing w:after="0"/>
              <w:textAlignment w:val="baseline"/>
              <w:rPr>
                <w:rFonts w:ascii="Arial" w:eastAsia="等线" w:hAnsi="Arial"/>
                <w:sz w:val="18"/>
                <w:lang w:eastAsia="zh-CN"/>
              </w:rPr>
            </w:pPr>
            <w:r w:rsidRPr="00BD4946">
              <w:rPr>
                <w:rFonts w:ascii="Arial" w:eastAsia="等线" w:hAnsi="Arial" w:hint="eastAsia"/>
                <w:sz w:val="18"/>
                <w:lang w:eastAsia="zh-CN"/>
              </w:rPr>
              <w:t>M</w:t>
            </w:r>
          </w:p>
        </w:tc>
        <w:tc>
          <w:tcPr>
            <w:tcW w:w="1217" w:type="dxa"/>
            <w:tcBorders>
              <w:top w:val="single" w:sz="4" w:space="0" w:color="auto"/>
              <w:left w:val="single" w:sz="4" w:space="0" w:color="auto"/>
              <w:bottom w:val="single" w:sz="4" w:space="0" w:color="auto"/>
              <w:right w:val="single" w:sz="4" w:space="0" w:color="auto"/>
            </w:tcBorders>
          </w:tcPr>
          <w:p w14:paraId="1DFFF17F" w14:textId="77777777" w:rsidR="00BD4946" w:rsidRPr="00BD4946" w:rsidRDefault="00BD4946" w:rsidP="00BD4946">
            <w:pPr>
              <w:keepNext/>
              <w:keepLines/>
              <w:overflowPunct w:val="0"/>
              <w:autoSpaceDE w:val="0"/>
              <w:autoSpaceDN w:val="0"/>
              <w:adjustRightInd w:val="0"/>
              <w:spacing w:after="0"/>
              <w:textAlignment w:val="baseline"/>
              <w:rPr>
                <w:rFonts w:ascii="Arial" w:eastAsia="等线" w:hAnsi="Arial"/>
                <w:sz w:val="18"/>
                <w:lang w:eastAsia="ja-JP"/>
              </w:rPr>
            </w:pPr>
          </w:p>
        </w:tc>
        <w:tc>
          <w:tcPr>
            <w:tcW w:w="1800" w:type="dxa"/>
            <w:tcBorders>
              <w:top w:val="single" w:sz="4" w:space="0" w:color="auto"/>
              <w:left w:val="single" w:sz="4" w:space="0" w:color="auto"/>
              <w:bottom w:val="single" w:sz="4" w:space="0" w:color="auto"/>
              <w:right w:val="single" w:sz="4" w:space="0" w:color="auto"/>
            </w:tcBorders>
          </w:tcPr>
          <w:p w14:paraId="7EE044DD" w14:textId="77777777" w:rsidR="00BD4946" w:rsidRPr="00BD4946" w:rsidRDefault="00BD4946" w:rsidP="00BD4946">
            <w:pPr>
              <w:keepNext/>
              <w:keepLines/>
              <w:overflowPunct w:val="0"/>
              <w:autoSpaceDE w:val="0"/>
              <w:autoSpaceDN w:val="0"/>
              <w:adjustRightInd w:val="0"/>
              <w:spacing w:after="0"/>
              <w:textAlignment w:val="baseline"/>
              <w:rPr>
                <w:rFonts w:ascii="Arial" w:eastAsia="等线" w:hAnsi="Arial"/>
                <w:sz w:val="18"/>
                <w:lang w:eastAsia="zh-CN"/>
              </w:rPr>
            </w:pPr>
            <w:r w:rsidRPr="00BD4946">
              <w:rPr>
                <w:rFonts w:ascii="Arial" w:eastAsia="等线" w:hAnsi="Arial"/>
                <w:sz w:val="18"/>
                <w:lang w:eastAsia="ja-JP"/>
              </w:rPr>
              <w:t>9.2.2.80</w:t>
            </w:r>
          </w:p>
        </w:tc>
        <w:tc>
          <w:tcPr>
            <w:tcW w:w="1350" w:type="dxa"/>
            <w:tcBorders>
              <w:top w:val="single" w:sz="4" w:space="0" w:color="auto"/>
              <w:left w:val="single" w:sz="4" w:space="0" w:color="auto"/>
              <w:bottom w:val="single" w:sz="4" w:space="0" w:color="auto"/>
              <w:right w:val="single" w:sz="4" w:space="0" w:color="auto"/>
            </w:tcBorders>
          </w:tcPr>
          <w:p w14:paraId="7CBEC72B" w14:textId="77777777" w:rsidR="00BD4946" w:rsidRPr="00BD4946" w:rsidRDefault="00BD4946" w:rsidP="00BD4946">
            <w:pPr>
              <w:keepNext/>
              <w:keepLines/>
              <w:overflowPunct w:val="0"/>
              <w:autoSpaceDE w:val="0"/>
              <w:autoSpaceDN w:val="0"/>
              <w:adjustRightInd w:val="0"/>
              <w:spacing w:after="0"/>
              <w:textAlignment w:val="baseline"/>
              <w:rPr>
                <w:rFonts w:ascii="Arial" w:eastAsia="等线"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DEBCA9C" w14:textId="77777777" w:rsidR="00BD4946" w:rsidRPr="00BD4946" w:rsidRDefault="00BD4946" w:rsidP="00BD4946">
            <w:pPr>
              <w:keepNext/>
              <w:keepLines/>
              <w:overflowPunct w:val="0"/>
              <w:autoSpaceDE w:val="0"/>
              <w:autoSpaceDN w:val="0"/>
              <w:adjustRightInd w:val="0"/>
              <w:spacing w:after="0"/>
              <w:jc w:val="center"/>
              <w:textAlignment w:val="baseline"/>
              <w:rPr>
                <w:rFonts w:ascii="Arial" w:eastAsia="等线" w:hAnsi="Arial"/>
                <w:sz w:val="18"/>
                <w:lang w:eastAsia="ja-JP"/>
              </w:rPr>
            </w:pPr>
            <w:r w:rsidRPr="00BD4946">
              <w:rPr>
                <w:rFonts w:ascii="Arial" w:eastAsia="等线" w:hAnsi="Arial"/>
                <w:sz w:val="18"/>
                <w:lang w:eastAsia="ja-JP"/>
              </w:rPr>
              <w:t>–</w:t>
            </w:r>
          </w:p>
        </w:tc>
        <w:tc>
          <w:tcPr>
            <w:tcW w:w="1144" w:type="dxa"/>
            <w:tcBorders>
              <w:top w:val="single" w:sz="4" w:space="0" w:color="auto"/>
              <w:left w:val="single" w:sz="4" w:space="0" w:color="auto"/>
              <w:bottom w:val="single" w:sz="4" w:space="0" w:color="auto"/>
              <w:right w:val="single" w:sz="4" w:space="0" w:color="auto"/>
            </w:tcBorders>
          </w:tcPr>
          <w:p w14:paraId="19C8A49B" w14:textId="77777777" w:rsidR="00BD4946" w:rsidRPr="00BD4946" w:rsidRDefault="00BD4946" w:rsidP="00BD4946">
            <w:pPr>
              <w:keepNext/>
              <w:keepLines/>
              <w:overflowPunct w:val="0"/>
              <w:autoSpaceDE w:val="0"/>
              <w:autoSpaceDN w:val="0"/>
              <w:adjustRightInd w:val="0"/>
              <w:spacing w:after="0"/>
              <w:jc w:val="center"/>
              <w:textAlignment w:val="baseline"/>
              <w:rPr>
                <w:rFonts w:ascii="Arial" w:eastAsia="等线" w:hAnsi="Arial"/>
                <w:sz w:val="18"/>
                <w:lang w:eastAsia="ja-JP"/>
              </w:rPr>
            </w:pPr>
          </w:p>
        </w:tc>
      </w:tr>
      <w:tr w:rsidR="008C3D75" w:rsidRPr="00BD4946" w14:paraId="7FC26C68" w14:textId="77777777" w:rsidTr="004F3AEE">
        <w:trPr>
          <w:ins w:id="27" w:author="Lenovo" w:date="2022-04-22T17:08:00Z"/>
        </w:trPr>
        <w:tc>
          <w:tcPr>
            <w:tcW w:w="2444" w:type="dxa"/>
            <w:tcBorders>
              <w:top w:val="single" w:sz="4" w:space="0" w:color="auto"/>
              <w:left w:val="single" w:sz="4" w:space="0" w:color="auto"/>
              <w:bottom w:val="single" w:sz="4" w:space="0" w:color="auto"/>
              <w:right w:val="single" w:sz="4" w:space="0" w:color="auto"/>
            </w:tcBorders>
          </w:tcPr>
          <w:p w14:paraId="6EF778F0" w14:textId="26582CC0" w:rsidR="008C3D75" w:rsidRPr="00BD4946" w:rsidRDefault="008C3D75" w:rsidP="008C3D75">
            <w:pPr>
              <w:keepNext/>
              <w:keepLines/>
              <w:overflowPunct w:val="0"/>
              <w:autoSpaceDE w:val="0"/>
              <w:autoSpaceDN w:val="0"/>
              <w:adjustRightInd w:val="0"/>
              <w:spacing w:after="0"/>
              <w:ind w:left="227"/>
              <w:textAlignment w:val="baseline"/>
              <w:rPr>
                <w:ins w:id="28" w:author="Lenovo" w:date="2022-04-22T17:08:00Z"/>
                <w:rFonts w:ascii="Arial" w:eastAsia="等线" w:hAnsi="Arial"/>
                <w:sz w:val="18"/>
                <w:lang w:eastAsia="ja-JP"/>
              </w:rPr>
            </w:pPr>
            <w:ins w:id="29" w:author="Lenovo" w:date="2022-04-22T17:08:00Z">
              <w:r>
                <w:rPr>
                  <w:rFonts w:ascii="Arial" w:eastAsia="等线" w:hAnsi="Arial"/>
                  <w:sz w:val="18"/>
                  <w:lang w:eastAsia="zh-CN"/>
                </w:rPr>
                <w:t>&gt;&gt;BH Info List</w:t>
              </w:r>
            </w:ins>
          </w:p>
        </w:tc>
        <w:tc>
          <w:tcPr>
            <w:tcW w:w="1097" w:type="dxa"/>
            <w:tcBorders>
              <w:top w:val="single" w:sz="4" w:space="0" w:color="auto"/>
              <w:left w:val="single" w:sz="4" w:space="0" w:color="auto"/>
              <w:bottom w:val="single" w:sz="4" w:space="0" w:color="auto"/>
              <w:right w:val="single" w:sz="4" w:space="0" w:color="auto"/>
            </w:tcBorders>
          </w:tcPr>
          <w:p w14:paraId="26E7801B" w14:textId="1FB99BAB" w:rsidR="008C3D75" w:rsidRPr="00BD4946" w:rsidRDefault="008C3D75" w:rsidP="008C3D75">
            <w:pPr>
              <w:keepNext/>
              <w:keepLines/>
              <w:overflowPunct w:val="0"/>
              <w:autoSpaceDE w:val="0"/>
              <w:autoSpaceDN w:val="0"/>
              <w:adjustRightInd w:val="0"/>
              <w:spacing w:after="0"/>
              <w:textAlignment w:val="baseline"/>
              <w:rPr>
                <w:ins w:id="30" w:author="Lenovo" w:date="2022-04-22T17:08:00Z"/>
                <w:rFonts w:ascii="Arial" w:eastAsia="等线" w:hAnsi="Arial"/>
                <w:sz w:val="18"/>
                <w:lang w:eastAsia="zh-CN"/>
              </w:rPr>
            </w:pPr>
            <w:ins w:id="31" w:author="Lenovo" w:date="2022-04-22T17:08:00Z">
              <w:r>
                <w:rPr>
                  <w:rFonts w:ascii="Arial" w:eastAsia="等线" w:hAnsi="Arial" w:hint="eastAsia"/>
                  <w:sz w:val="18"/>
                  <w:lang w:eastAsia="zh-CN"/>
                </w:rPr>
                <w:t>O</w:t>
              </w:r>
            </w:ins>
          </w:p>
        </w:tc>
        <w:tc>
          <w:tcPr>
            <w:tcW w:w="1217" w:type="dxa"/>
            <w:tcBorders>
              <w:top w:val="single" w:sz="4" w:space="0" w:color="auto"/>
              <w:left w:val="single" w:sz="4" w:space="0" w:color="auto"/>
              <w:bottom w:val="single" w:sz="4" w:space="0" w:color="auto"/>
              <w:right w:val="single" w:sz="4" w:space="0" w:color="auto"/>
            </w:tcBorders>
          </w:tcPr>
          <w:p w14:paraId="1A2A5B76" w14:textId="77777777" w:rsidR="008C3D75" w:rsidRPr="00BD4946" w:rsidRDefault="008C3D75" w:rsidP="008C3D75">
            <w:pPr>
              <w:keepNext/>
              <w:keepLines/>
              <w:overflowPunct w:val="0"/>
              <w:autoSpaceDE w:val="0"/>
              <w:autoSpaceDN w:val="0"/>
              <w:adjustRightInd w:val="0"/>
              <w:spacing w:after="0"/>
              <w:textAlignment w:val="baseline"/>
              <w:rPr>
                <w:ins w:id="32" w:author="Lenovo" w:date="2022-04-22T17:08:00Z"/>
                <w:rFonts w:ascii="Arial" w:eastAsia="等线" w:hAnsi="Arial"/>
                <w:sz w:val="18"/>
                <w:lang w:eastAsia="ja-JP"/>
              </w:rPr>
            </w:pPr>
          </w:p>
        </w:tc>
        <w:tc>
          <w:tcPr>
            <w:tcW w:w="1800" w:type="dxa"/>
            <w:tcBorders>
              <w:top w:val="single" w:sz="4" w:space="0" w:color="auto"/>
              <w:left w:val="single" w:sz="4" w:space="0" w:color="auto"/>
              <w:bottom w:val="single" w:sz="4" w:space="0" w:color="auto"/>
              <w:right w:val="single" w:sz="4" w:space="0" w:color="auto"/>
            </w:tcBorders>
          </w:tcPr>
          <w:p w14:paraId="66037490" w14:textId="2E95A166" w:rsidR="008C3D75" w:rsidRPr="00BD4946" w:rsidRDefault="008C3D75" w:rsidP="008C3D75">
            <w:pPr>
              <w:keepNext/>
              <w:keepLines/>
              <w:overflowPunct w:val="0"/>
              <w:autoSpaceDE w:val="0"/>
              <w:autoSpaceDN w:val="0"/>
              <w:adjustRightInd w:val="0"/>
              <w:spacing w:after="0"/>
              <w:textAlignment w:val="baseline"/>
              <w:rPr>
                <w:ins w:id="33" w:author="Lenovo" w:date="2022-04-22T17:08:00Z"/>
                <w:rFonts w:ascii="Arial" w:eastAsia="等线" w:hAnsi="Arial"/>
                <w:sz w:val="18"/>
                <w:lang w:eastAsia="ja-JP"/>
              </w:rPr>
            </w:pPr>
            <w:ins w:id="34" w:author="Lenovo" w:date="2022-04-22T17:08:00Z">
              <w:r w:rsidRPr="00BD4946">
                <w:rPr>
                  <w:rFonts w:ascii="Arial" w:eastAsia="等线" w:hAnsi="Arial"/>
                  <w:sz w:val="18"/>
                  <w:lang w:eastAsia="zh-CN"/>
                </w:rPr>
                <w:t>9.2.2.99</w:t>
              </w:r>
            </w:ins>
          </w:p>
        </w:tc>
        <w:tc>
          <w:tcPr>
            <w:tcW w:w="1350" w:type="dxa"/>
            <w:tcBorders>
              <w:top w:val="single" w:sz="4" w:space="0" w:color="auto"/>
              <w:left w:val="single" w:sz="4" w:space="0" w:color="auto"/>
              <w:bottom w:val="single" w:sz="4" w:space="0" w:color="auto"/>
              <w:right w:val="single" w:sz="4" w:space="0" w:color="auto"/>
            </w:tcBorders>
          </w:tcPr>
          <w:p w14:paraId="2D9BA915" w14:textId="77777777" w:rsidR="008C3D75" w:rsidRPr="00BD4946" w:rsidRDefault="008C3D75" w:rsidP="008C3D75">
            <w:pPr>
              <w:keepNext/>
              <w:keepLines/>
              <w:overflowPunct w:val="0"/>
              <w:autoSpaceDE w:val="0"/>
              <w:autoSpaceDN w:val="0"/>
              <w:adjustRightInd w:val="0"/>
              <w:spacing w:after="0"/>
              <w:textAlignment w:val="baseline"/>
              <w:rPr>
                <w:ins w:id="35" w:author="Lenovo" w:date="2022-04-22T17:08:00Z"/>
                <w:rFonts w:ascii="Arial" w:eastAsia="等线"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7B24C44" w14:textId="3D5D9B53" w:rsidR="008C3D75" w:rsidRPr="00BD4946" w:rsidRDefault="008C3D75" w:rsidP="008C3D75">
            <w:pPr>
              <w:keepNext/>
              <w:keepLines/>
              <w:overflowPunct w:val="0"/>
              <w:autoSpaceDE w:val="0"/>
              <w:autoSpaceDN w:val="0"/>
              <w:adjustRightInd w:val="0"/>
              <w:spacing w:after="0"/>
              <w:jc w:val="center"/>
              <w:textAlignment w:val="baseline"/>
              <w:rPr>
                <w:ins w:id="36" w:author="Lenovo" w:date="2022-04-22T17:08:00Z"/>
                <w:rFonts w:ascii="Arial" w:eastAsia="等线" w:hAnsi="Arial"/>
                <w:sz w:val="18"/>
                <w:lang w:eastAsia="ja-JP"/>
              </w:rPr>
            </w:pPr>
            <w:ins w:id="37" w:author="Lenovo" w:date="2022-04-22T17:08:00Z">
              <w:r w:rsidRPr="00BD4946">
                <w:rPr>
                  <w:rFonts w:ascii="Arial" w:eastAsia="等线" w:hAnsi="Arial"/>
                  <w:sz w:val="18"/>
                  <w:lang w:eastAsia="zh-CN"/>
                </w:rPr>
                <w:t>–</w:t>
              </w:r>
            </w:ins>
          </w:p>
        </w:tc>
        <w:tc>
          <w:tcPr>
            <w:tcW w:w="1144" w:type="dxa"/>
            <w:tcBorders>
              <w:top w:val="single" w:sz="4" w:space="0" w:color="auto"/>
              <w:left w:val="single" w:sz="4" w:space="0" w:color="auto"/>
              <w:bottom w:val="single" w:sz="4" w:space="0" w:color="auto"/>
              <w:right w:val="single" w:sz="4" w:space="0" w:color="auto"/>
            </w:tcBorders>
          </w:tcPr>
          <w:p w14:paraId="1E24AB0A" w14:textId="77777777" w:rsidR="008C3D75" w:rsidRPr="00BD4946" w:rsidRDefault="008C3D75" w:rsidP="008C3D75">
            <w:pPr>
              <w:keepNext/>
              <w:keepLines/>
              <w:overflowPunct w:val="0"/>
              <w:autoSpaceDE w:val="0"/>
              <w:autoSpaceDN w:val="0"/>
              <w:adjustRightInd w:val="0"/>
              <w:spacing w:after="0"/>
              <w:jc w:val="center"/>
              <w:textAlignment w:val="baseline"/>
              <w:rPr>
                <w:ins w:id="38" w:author="Lenovo" w:date="2022-04-22T17:08:00Z"/>
                <w:rFonts w:ascii="Arial" w:eastAsia="等线" w:hAnsi="Arial"/>
                <w:sz w:val="18"/>
                <w:lang w:eastAsia="ja-JP"/>
              </w:rPr>
            </w:pPr>
          </w:p>
        </w:tc>
      </w:tr>
      <w:tr w:rsidR="008C3D75" w:rsidRPr="00BD4946" w14:paraId="499BCBFC" w14:textId="77777777" w:rsidTr="004F3AEE">
        <w:tc>
          <w:tcPr>
            <w:tcW w:w="2444" w:type="dxa"/>
            <w:tcBorders>
              <w:top w:val="single" w:sz="4" w:space="0" w:color="auto"/>
              <w:left w:val="single" w:sz="4" w:space="0" w:color="auto"/>
              <w:bottom w:val="single" w:sz="4" w:space="0" w:color="auto"/>
              <w:right w:val="single" w:sz="4" w:space="0" w:color="auto"/>
            </w:tcBorders>
          </w:tcPr>
          <w:p w14:paraId="0A55D2ED" w14:textId="77777777" w:rsidR="008C3D75" w:rsidRPr="00BD4946" w:rsidRDefault="008C3D75" w:rsidP="008C3D75">
            <w:pPr>
              <w:keepNext/>
              <w:keepLines/>
              <w:overflowPunct w:val="0"/>
              <w:autoSpaceDE w:val="0"/>
              <w:autoSpaceDN w:val="0"/>
              <w:adjustRightInd w:val="0"/>
              <w:spacing w:after="0"/>
              <w:textAlignment w:val="baseline"/>
              <w:rPr>
                <w:rFonts w:ascii="Arial" w:eastAsia="等线" w:hAnsi="Arial"/>
                <w:sz w:val="18"/>
                <w:lang w:eastAsia="ja-JP"/>
              </w:rPr>
            </w:pPr>
            <w:r w:rsidRPr="00BD4946">
              <w:rPr>
                <w:rFonts w:ascii="Arial" w:eastAsia="等线" w:hAnsi="Arial"/>
                <w:b/>
                <w:sz w:val="18"/>
                <w:lang w:eastAsia="ja-JP"/>
              </w:rPr>
              <w:t>Traffic Released List IE</w:t>
            </w:r>
          </w:p>
        </w:tc>
        <w:tc>
          <w:tcPr>
            <w:tcW w:w="1097" w:type="dxa"/>
            <w:tcBorders>
              <w:top w:val="single" w:sz="4" w:space="0" w:color="auto"/>
              <w:left w:val="single" w:sz="4" w:space="0" w:color="auto"/>
              <w:bottom w:val="single" w:sz="4" w:space="0" w:color="auto"/>
              <w:right w:val="single" w:sz="4" w:space="0" w:color="auto"/>
            </w:tcBorders>
          </w:tcPr>
          <w:p w14:paraId="1989780F" w14:textId="77777777" w:rsidR="008C3D75" w:rsidRPr="00BD4946" w:rsidRDefault="008C3D75" w:rsidP="008C3D75">
            <w:pPr>
              <w:keepNext/>
              <w:keepLines/>
              <w:overflowPunct w:val="0"/>
              <w:autoSpaceDE w:val="0"/>
              <w:autoSpaceDN w:val="0"/>
              <w:adjustRightInd w:val="0"/>
              <w:spacing w:after="0"/>
              <w:textAlignment w:val="baseline"/>
              <w:rPr>
                <w:rFonts w:ascii="Arial" w:eastAsia="等线" w:hAnsi="Arial"/>
                <w:sz w:val="18"/>
                <w:lang w:eastAsia="zh-CN"/>
              </w:rPr>
            </w:pPr>
          </w:p>
        </w:tc>
        <w:tc>
          <w:tcPr>
            <w:tcW w:w="1217" w:type="dxa"/>
            <w:tcBorders>
              <w:top w:val="single" w:sz="4" w:space="0" w:color="auto"/>
              <w:left w:val="single" w:sz="4" w:space="0" w:color="auto"/>
              <w:bottom w:val="single" w:sz="4" w:space="0" w:color="auto"/>
              <w:right w:val="single" w:sz="4" w:space="0" w:color="auto"/>
            </w:tcBorders>
          </w:tcPr>
          <w:p w14:paraId="49CFA680" w14:textId="77777777" w:rsidR="008C3D75" w:rsidRPr="00BD4946" w:rsidRDefault="008C3D75" w:rsidP="008C3D75">
            <w:pPr>
              <w:keepNext/>
              <w:keepLines/>
              <w:overflowPunct w:val="0"/>
              <w:autoSpaceDE w:val="0"/>
              <w:autoSpaceDN w:val="0"/>
              <w:adjustRightInd w:val="0"/>
              <w:spacing w:after="0"/>
              <w:textAlignment w:val="baseline"/>
              <w:rPr>
                <w:rFonts w:ascii="Arial" w:eastAsia="等线" w:hAnsi="Arial"/>
                <w:sz w:val="18"/>
                <w:lang w:eastAsia="ja-JP"/>
              </w:rPr>
            </w:pPr>
            <w:r w:rsidRPr="00BD4946">
              <w:rPr>
                <w:rFonts w:ascii="Arial" w:eastAsia="Malgun Gothic" w:hAnsi="Arial" w:hint="eastAsia"/>
                <w:i/>
                <w:sz w:val="18"/>
                <w:lang w:eastAsia="zh-CN"/>
              </w:rPr>
              <w:t>0</w:t>
            </w:r>
            <w:r w:rsidRPr="00BD4946">
              <w:rPr>
                <w:rFonts w:ascii="Arial" w:eastAsia="Malgun Gothic" w:hAnsi="Arial"/>
                <w:i/>
                <w:sz w:val="18"/>
                <w:lang w:eastAsia="zh-CN"/>
              </w:rPr>
              <w:t>..1</w:t>
            </w:r>
          </w:p>
        </w:tc>
        <w:tc>
          <w:tcPr>
            <w:tcW w:w="1800" w:type="dxa"/>
            <w:tcBorders>
              <w:top w:val="single" w:sz="4" w:space="0" w:color="auto"/>
              <w:left w:val="single" w:sz="4" w:space="0" w:color="auto"/>
              <w:bottom w:val="single" w:sz="4" w:space="0" w:color="auto"/>
              <w:right w:val="single" w:sz="4" w:space="0" w:color="auto"/>
            </w:tcBorders>
          </w:tcPr>
          <w:p w14:paraId="3E33482E" w14:textId="77777777" w:rsidR="008C3D75" w:rsidRPr="00BD4946" w:rsidRDefault="008C3D75" w:rsidP="008C3D75">
            <w:pPr>
              <w:keepNext/>
              <w:keepLines/>
              <w:overflowPunct w:val="0"/>
              <w:autoSpaceDE w:val="0"/>
              <w:autoSpaceDN w:val="0"/>
              <w:adjustRightInd w:val="0"/>
              <w:spacing w:after="0"/>
              <w:textAlignment w:val="baseline"/>
              <w:rPr>
                <w:rFonts w:ascii="Arial" w:eastAsia="等线" w:hAnsi="Arial"/>
                <w:sz w:val="18"/>
                <w:lang w:eastAsia="ja-JP"/>
              </w:rPr>
            </w:pPr>
          </w:p>
        </w:tc>
        <w:tc>
          <w:tcPr>
            <w:tcW w:w="1350" w:type="dxa"/>
            <w:tcBorders>
              <w:top w:val="single" w:sz="4" w:space="0" w:color="auto"/>
              <w:left w:val="single" w:sz="4" w:space="0" w:color="auto"/>
              <w:bottom w:val="single" w:sz="4" w:space="0" w:color="auto"/>
              <w:right w:val="single" w:sz="4" w:space="0" w:color="auto"/>
            </w:tcBorders>
          </w:tcPr>
          <w:p w14:paraId="5064D1B8" w14:textId="77777777" w:rsidR="008C3D75" w:rsidRPr="00BD4946" w:rsidRDefault="008C3D75" w:rsidP="008C3D75">
            <w:pPr>
              <w:keepNext/>
              <w:keepLines/>
              <w:overflowPunct w:val="0"/>
              <w:autoSpaceDE w:val="0"/>
              <w:autoSpaceDN w:val="0"/>
              <w:adjustRightInd w:val="0"/>
              <w:spacing w:after="0"/>
              <w:textAlignment w:val="baseline"/>
              <w:rPr>
                <w:rFonts w:ascii="Arial" w:eastAsia="等线"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6CE64D9" w14:textId="77777777" w:rsidR="008C3D75" w:rsidRPr="00BD4946" w:rsidRDefault="008C3D75" w:rsidP="008C3D75">
            <w:pPr>
              <w:keepNext/>
              <w:keepLines/>
              <w:overflowPunct w:val="0"/>
              <w:autoSpaceDE w:val="0"/>
              <w:autoSpaceDN w:val="0"/>
              <w:adjustRightInd w:val="0"/>
              <w:spacing w:after="0"/>
              <w:jc w:val="center"/>
              <w:textAlignment w:val="baseline"/>
              <w:rPr>
                <w:rFonts w:ascii="Arial" w:eastAsia="等线" w:hAnsi="Arial"/>
                <w:sz w:val="18"/>
                <w:lang w:eastAsia="ja-JP"/>
              </w:rPr>
            </w:pPr>
            <w:r w:rsidRPr="00BD4946">
              <w:rPr>
                <w:rFonts w:ascii="Arial" w:eastAsia="等线" w:hAnsi="Arial" w:hint="eastAsia"/>
                <w:sz w:val="18"/>
                <w:lang w:eastAsia="zh-CN"/>
              </w:rPr>
              <w:t>Y</w:t>
            </w:r>
            <w:r w:rsidRPr="00BD4946">
              <w:rPr>
                <w:rFonts w:ascii="Arial" w:eastAsia="等线" w:hAnsi="Arial"/>
                <w:sz w:val="18"/>
                <w:lang w:eastAsia="zh-CN"/>
              </w:rPr>
              <w:t>ES</w:t>
            </w:r>
          </w:p>
        </w:tc>
        <w:tc>
          <w:tcPr>
            <w:tcW w:w="1144" w:type="dxa"/>
            <w:tcBorders>
              <w:top w:val="single" w:sz="4" w:space="0" w:color="auto"/>
              <w:left w:val="single" w:sz="4" w:space="0" w:color="auto"/>
              <w:bottom w:val="single" w:sz="4" w:space="0" w:color="auto"/>
              <w:right w:val="single" w:sz="4" w:space="0" w:color="auto"/>
            </w:tcBorders>
          </w:tcPr>
          <w:p w14:paraId="76FFACF9" w14:textId="77777777" w:rsidR="008C3D75" w:rsidRPr="00BD4946" w:rsidRDefault="008C3D75" w:rsidP="008C3D75">
            <w:pPr>
              <w:keepNext/>
              <w:keepLines/>
              <w:overflowPunct w:val="0"/>
              <w:autoSpaceDE w:val="0"/>
              <w:autoSpaceDN w:val="0"/>
              <w:adjustRightInd w:val="0"/>
              <w:spacing w:after="0"/>
              <w:jc w:val="center"/>
              <w:textAlignment w:val="baseline"/>
              <w:rPr>
                <w:rFonts w:ascii="Arial" w:eastAsia="等线" w:hAnsi="Arial"/>
                <w:sz w:val="18"/>
                <w:lang w:eastAsia="ja-JP"/>
              </w:rPr>
            </w:pPr>
            <w:r w:rsidRPr="00BD4946">
              <w:rPr>
                <w:rFonts w:ascii="Arial" w:eastAsia="等线" w:hAnsi="Arial" w:hint="eastAsia"/>
                <w:sz w:val="18"/>
                <w:lang w:eastAsia="zh-CN"/>
              </w:rPr>
              <w:t>r</w:t>
            </w:r>
            <w:r w:rsidRPr="00BD4946">
              <w:rPr>
                <w:rFonts w:ascii="Arial" w:eastAsia="等线" w:hAnsi="Arial"/>
                <w:sz w:val="18"/>
                <w:lang w:eastAsia="zh-CN"/>
              </w:rPr>
              <w:t>eject</w:t>
            </w:r>
          </w:p>
        </w:tc>
      </w:tr>
      <w:tr w:rsidR="008C3D75" w:rsidRPr="00BD4946" w14:paraId="05644815" w14:textId="77777777" w:rsidTr="004F3AEE">
        <w:tc>
          <w:tcPr>
            <w:tcW w:w="2444" w:type="dxa"/>
            <w:tcBorders>
              <w:top w:val="single" w:sz="4" w:space="0" w:color="auto"/>
              <w:left w:val="single" w:sz="4" w:space="0" w:color="auto"/>
              <w:bottom w:val="single" w:sz="4" w:space="0" w:color="auto"/>
              <w:right w:val="single" w:sz="4" w:space="0" w:color="auto"/>
            </w:tcBorders>
          </w:tcPr>
          <w:p w14:paraId="78ED6261" w14:textId="77777777" w:rsidR="008C3D75" w:rsidRPr="00BD4946" w:rsidRDefault="008C3D75" w:rsidP="008C3D75">
            <w:pPr>
              <w:keepNext/>
              <w:keepLines/>
              <w:overflowPunct w:val="0"/>
              <w:autoSpaceDE w:val="0"/>
              <w:autoSpaceDN w:val="0"/>
              <w:adjustRightInd w:val="0"/>
              <w:spacing w:after="0"/>
              <w:ind w:left="113"/>
              <w:textAlignment w:val="baseline"/>
              <w:rPr>
                <w:rFonts w:ascii="Arial" w:eastAsia="等线" w:hAnsi="Arial"/>
                <w:b/>
                <w:sz w:val="18"/>
                <w:lang w:eastAsia="ja-JP"/>
              </w:rPr>
            </w:pPr>
            <w:r w:rsidRPr="00BD4946">
              <w:rPr>
                <w:rFonts w:ascii="Arial" w:eastAsia="Malgun Gothic" w:hAnsi="Arial"/>
                <w:b/>
                <w:sz w:val="18"/>
                <w:lang w:eastAsia="zh-CN"/>
              </w:rPr>
              <w:t>&gt;</w:t>
            </w:r>
            <w:r w:rsidRPr="00BD4946">
              <w:rPr>
                <w:rFonts w:ascii="Arial" w:eastAsia="Malgun Gothic" w:hAnsi="Arial" w:hint="eastAsia"/>
                <w:b/>
                <w:sz w:val="18"/>
                <w:lang w:eastAsia="zh-CN"/>
              </w:rPr>
              <w:t>T</w:t>
            </w:r>
            <w:r w:rsidRPr="00BD4946">
              <w:rPr>
                <w:rFonts w:ascii="Arial" w:eastAsia="Malgun Gothic" w:hAnsi="Arial"/>
                <w:b/>
                <w:sz w:val="18"/>
                <w:lang w:eastAsia="zh-CN"/>
              </w:rPr>
              <w:t>raffic Released Item</w:t>
            </w:r>
          </w:p>
        </w:tc>
        <w:tc>
          <w:tcPr>
            <w:tcW w:w="1097" w:type="dxa"/>
            <w:tcBorders>
              <w:top w:val="single" w:sz="4" w:space="0" w:color="auto"/>
              <w:left w:val="single" w:sz="4" w:space="0" w:color="auto"/>
              <w:bottom w:val="single" w:sz="4" w:space="0" w:color="auto"/>
              <w:right w:val="single" w:sz="4" w:space="0" w:color="auto"/>
            </w:tcBorders>
          </w:tcPr>
          <w:p w14:paraId="45E4094A" w14:textId="77777777" w:rsidR="008C3D75" w:rsidRPr="00BD4946" w:rsidRDefault="008C3D75" w:rsidP="008C3D75">
            <w:pPr>
              <w:keepNext/>
              <w:keepLines/>
              <w:overflowPunct w:val="0"/>
              <w:autoSpaceDE w:val="0"/>
              <w:autoSpaceDN w:val="0"/>
              <w:adjustRightInd w:val="0"/>
              <w:spacing w:after="0"/>
              <w:textAlignment w:val="baseline"/>
              <w:rPr>
                <w:rFonts w:ascii="Arial" w:eastAsia="等线" w:hAnsi="Arial"/>
                <w:sz w:val="18"/>
                <w:lang w:eastAsia="zh-CN"/>
              </w:rPr>
            </w:pPr>
          </w:p>
        </w:tc>
        <w:tc>
          <w:tcPr>
            <w:tcW w:w="1217" w:type="dxa"/>
            <w:tcBorders>
              <w:top w:val="single" w:sz="4" w:space="0" w:color="auto"/>
              <w:left w:val="single" w:sz="4" w:space="0" w:color="auto"/>
              <w:bottom w:val="single" w:sz="4" w:space="0" w:color="auto"/>
              <w:right w:val="single" w:sz="4" w:space="0" w:color="auto"/>
            </w:tcBorders>
          </w:tcPr>
          <w:p w14:paraId="58454502" w14:textId="77777777" w:rsidR="008C3D75" w:rsidRPr="00BD4946" w:rsidRDefault="008C3D75" w:rsidP="008C3D75">
            <w:pPr>
              <w:keepNext/>
              <w:keepLines/>
              <w:overflowPunct w:val="0"/>
              <w:autoSpaceDE w:val="0"/>
              <w:autoSpaceDN w:val="0"/>
              <w:adjustRightInd w:val="0"/>
              <w:spacing w:after="0"/>
              <w:textAlignment w:val="baseline"/>
              <w:rPr>
                <w:rFonts w:ascii="Arial" w:eastAsia="Malgun Gothic" w:hAnsi="Arial"/>
                <w:i/>
                <w:sz w:val="18"/>
                <w:lang w:eastAsia="zh-CN"/>
              </w:rPr>
            </w:pPr>
            <w:r w:rsidRPr="00BD4946">
              <w:rPr>
                <w:rFonts w:ascii="Arial" w:eastAsia="等线" w:hAnsi="Arial"/>
                <w:i/>
                <w:sz w:val="18"/>
                <w:lang w:eastAsia="ja-JP"/>
              </w:rPr>
              <w:t>1</w:t>
            </w:r>
            <w:proofErr w:type="gramStart"/>
            <w:r w:rsidRPr="00BD4946">
              <w:rPr>
                <w:rFonts w:ascii="Arial" w:eastAsia="等线" w:hAnsi="Arial"/>
                <w:i/>
                <w:sz w:val="18"/>
                <w:lang w:eastAsia="ja-JP"/>
              </w:rPr>
              <w:t xml:space="preserve"> ..</w:t>
            </w:r>
            <w:proofErr w:type="gramEnd"/>
            <w:r w:rsidRPr="00BD4946">
              <w:rPr>
                <w:rFonts w:ascii="Arial" w:eastAsia="等线" w:hAnsi="Arial"/>
                <w:i/>
                <w:sz w:val="18"/>
                <w:lang w:eastAsia="ja-JP"/>
              </w:rPr>
              <w:t xml:space="preserve"> &lt;</w:t>
            </w:r>
            <w:proofErr w:type="spellStart"/>
            <w:r w:rsidRPr="00BD4946">
              <w:rPr>
                <w:rFonts w:ascii="Arial" w:eastAsia="等线" w:hAnsi="Arial"/>
                <w:i/>
                <w:sz w:val="18"/>
                <w:lang w:eastAsia="ja-JP"/>
              </w:rPr>
              <w:t>maxnoofTrafficIndexEntries</w:t>
            </w:r>
            <w:proofErr w:type="spellEnd"/>
            <w:r w:rsidRPr="00BD4946">
              <w:rPr>
                <w:rFonts w:ascii="Arial" w:eastAsia="等线" w:hAnsi="Arial"/>
                <w:i/>
                <w:sz w:val="18"/>
                <w:lang w:eastAsia="ja-JP"/>
              </w:rPr>
              <w:t>&gt;</w:t>
            </w:r>
          </w:p>
        </w:tc>
        <w:tc>
          <w:tcPr>
            <w:tcW w:w="1800" w:type="dxa"/>
            <w:tcBorders>
              <w:top w:val="single" w:sz="4" w:space="0" w:color="auto"/>
              <w:left w:val="single" w:sz="4" w:space="0" w:color="auto"/>
              <w:bottom w:val="single" w:sz="4" w:space="0" w:color="auto"/>
              <w:right w:val="single" w:sz="4" w:space="0" w:color="auto"/>
            </w:tcBorders>
          </w:tcPr>
          <w:p w14:paraId="7475317E" w14:textId="77777777" w:rsidR="008C3D75" w:rsidRPr="00BD4946" w:rsidRDefault="008C3D75" w:rsidP="008C3D75">
            <w:pPr>
              <w:keepNext/>
              <w:keepLines/>
              <w:overflowPunct w:val="0"/>
              <w:autoSpaceDE w:val="0"/>
              <w:autoSpaceDN w:val="0"/>
              <w:adjustRightInd w:val="0"/>
              <w:spacing w:after="0"/>
              <w:textAlignment w:val="baseline"/>
              <w:rPr>
                <w:rFonts w:ascii="Arial" w:eastAsia="等线" w:hAnsi="Arial"/>
                <w:sz w:val="18"/>
                <w:lang w:eastAsia="ja-JP"/>
              </w:rPr>
            </w:pPr>
          </w:p>
        </w:tc>
        <w:tc>
          <w:tcPr>
            <w:tcW w:w="1350" w:type="dxa"/>
            <w:tcBorders>
              <w:top w:val="single" w:sz="4" w:space="0" w:color="auto"/>
              <w:left w:val="single" w:sz="4" w:space="0" w:color="auto"/>
              <w:bottom w:val="single" w:sz="4" w:space="0" w:color="auto"/>
              <w:right w:val="single" w:sz="4" w:space="0" w:color="auto"/>
            </w:tcBorders>
          </w:tcPr>
          <w:p w14:paraId="4EF8B1D3" w14:textId="77777777" w:rsidR="008C3D75" w:rsidRPr="00BD4946" w:rsidRDefault="008C3D75" w:rsidP="008C3D75">
            <w:pPr>
              <w:keepNext/>
              <w:keepLines/>
              <w:overflowPunct w:val="0"/>
              <w:autoSpaceDE w:val="0"/>
              <w:autoSpaceDN w:val="0"/>
              <w:adjustRightInd w:val="0"/>
              <w:spacing w:after="0"/>
              <w:textAlignment w:val="baseline"/>
              <w:rPr>
                <w:rFonts w:ascii="Arial" w:eastAsia="等线"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5CAB9A7" w14:textId="77777777" w:rsidR="008C3D75" w:rsidRPr="00BD4946" w:rsidRDefault="008C3D75" w:rsidP="008C3D75">
            <w:pPr>
              <w:keepNext/>
              <w:keepLines/>
              <w:overflowPunct w:val="0"/>
              <w:autoSpaceDE w:val="0"/>
              <w:autoSpaceDN w:val="0"/>
              <w:adjustRightInd w:val="0"/>
              <w:spacing w:after="0"/>
              <w:jc w:val="center"/>
              <w:textAlignment w:val="baseline"/>
              <w:rPr>
                <w:rFonts w:ascii="Arial" w:eastAsia="等线" w:hAnsi="Arial"/>
                <w:sz w:val="18"/>
                <w:lang w:eastAsia="ja-JP"/>
              </w:rPr>
            </w:pPr>
            <w:r w:rsidRPr="00BD4946">
              <w:rPr>
                <w:rFonts w:ascii="Arial" w:eastAsia="等线" w:hAnsi="Arial"/>
                <w:sz w:val="18"/>
                <w:lang w:eastAsia="ja-JP"/>
              </w:rPr>
              <w:t>–</w:t>
            </w:r>
          </w:p>
        </w:tc>
        <w:tc>
          <w:tcPr>
            <w:tcW w:w="1144" w:type="dxa"/>
            <w:tcBorders>
              <w:top w:val="single" w:sz="4" w:space="0" w:color="auto"/>
              <w:left w:val="single" w:sz="4" w:space="0" w:color="auto"/>
              <w:bottom w:val="single" w:sz="4" w:space="0" w:color="auto"/>
              <w:right w:val="single" w:sz="4" w:space="0" w:color="auto"/>
            </w:tcBorders>
          </w:tcPr>
          <w:p w14:paraId="3D4118E1" w14:textId="77777777" w:rsidR="008C3D75" w:rsidRPr="00BD4946" w:rsidRDefault="008C3D75" w:rsidP="008C3D75">
            <w:pPr>
              <w:keepNext/>
              <w:keepLines/>
              <w:overflowPunct w:val="0"/>
              <w:autoSpaceDE w:val="0"/>
              <w:autoSpaceDN w:val="0"/>
              <w:adjustRightInd w:val="0"/>
              <w:spacing w:after="0"/>
              <w:jc w:val="center"/>
              <w:textAlignment w:val="baseline"/>
              <w:rPr>
                <w:rFonts w:ascii="Arial" w:eastAsia="等线" w:hAnsi="Arial"/>
                <w:sz w:val="18"/>
                <w:lang w:eastAsia="ja-JP"/>
              </w:rPr>
            </w:pPr>
          </w:p>
        </w:tc>
      </w:tr>
      <w:tr w:rsidR="008C3D75" w:rsidRPr="00BD4946" w14:paraId="51CA3974" w14:textId="77777777" w:rsidTr="004F3AEE">
        <w:tc>
          <w:tcPr>
            <w:tcW w:w="2444" w:type="dxa"/>
            <w:tcBorders>
              <w:top w:val="single" w:sz="4" w:space="0" w:color="auto"/>
              <w:left w:val="single" w:sz="4" w:space="0" w:color="auto"/>
              <w:bottom w:val="single" w:sz="4" w:space="0" w:color="auto"/>
              <w:right w:val="single" w:sz="4" w:space="0" w:color="auto"/>
            </w:tcBorders>
          </w:tcPr>
          <w:p w14:paraId="732E0705" w14:textId="77777777" w:rsidR="008C3D75" w:rsidRPr="00BD4946" w:rsidRDefault="008C3D75" w:rsidP="008C3D75">
            <w:pPr>
              <w:keepNext/>
              <w:keepLines/>
              <w:overflowPunct w:val="0"/>
              <w:autoSpaceDE w:val="0"/>
              <w:autoSpaceDN w:val="0"/>
              <w:adjustRightInd w:val="0"/>
              <w:spacing w:after="0"/>
              <w:ind w:left="227"/>
              <w:textAlignment w:val="baseline"/>
              <w:rPr>
                <w:rFonts w:ascii="Arial" w:eastAsia="Malgun Gothic" w:hAnsi="Arial"/>
                <w:b/>
                <w:sz w:val="18"/>
                <w:lang w:eastAsia="zh-CN"/>
              </w:rPr>
            </w:pPr>
            <w:r w:rsidRPr="00BD4946">
              <w:rPr>
                <w:rFonts w:ascii="Arial" w:eastAsia="等线" w:hAnsi="Arial"/>
                <w:sz w:val="18"/>
                <w:lang w:eastAsia="zh-CN"/>
              </w:rPr>
              <w:t>&gt;&gt;Traffic Index</w:t>
            </w:r>
          </w:p>
        </w:tc>
        <w:tc>
          <w:tcPr>
            <w:tcW w:w="1097" w:type="dxa"/>
            <w:tcBorders>
              <w:top w:val="single" w:sz="4" w:space="0" w:color="auto"/>
              <w:left w:val="single" w:sz="4" w:space="0" w:color="auto"/>
              <w:bottom w:val="single" w:sz="4" w:space="0" w:color="auto"/>
              <w:right w:val="single" w:sz="4" w:space="0" w:color="auto"/>
            </w:tcBorders>
          </w:tcPr>
          <w:p w14:paraId="47D05043" w14:textId="77777777" w:rsidR="008C3D75" w:rsidRPr="00BD4946" w:rsidRDefault="008C3D75" w:rsidP="008C3D75">
            <w:pPr>
              <w:keepNext/>
              <w:keepLines/>
              <w:overflowPunct w:val="0"/>
              <w:autoSpaceDE w:val="0"/>
              <w:autoSpaceDN w:val="0"/>
              <w:adjustRightInd w:val="0"/>
              <w:spacing w:after="0"/>
              <w:textAlignment w:val="baseline"/>
              <w:rPr>
                <w:rFonts w:ascii="Arial" w:eastAsia="等线" w:hAnsi="Arial"/>
                <w:sz w:val="18"/>
                <w:lang w:eastAsia="zh-CN"/>
              </w:rPr>
            </w:pPr>
            <w:r w:rsidRPr="00BD4946">
              <w:rPr>
                <w:rFonts w:ascii="Arial" w:eastAsia="等线" w:hAnsi="Arial" w:hint="eastAsia"/>
                <w:sz w:val="18"/>
                <w:lang w:eastAsia="zh-CN"/>
              </w:rPr>
              <w:t>M</w:t>
            </w:r>
          </w:p>
        </w:tc>
        <w:tc>
          <w:tcPr>
            <w:tcW w:w="1217" w:type="dxa"/>
            <w:tcBorders>
              <w:top w:val="single" w:sz="4" w:space="0" w:color="auto"/>
              <w:left w:val="single" w:sz="4" w:space="0" w:color="auto"/>
              <w:bottom w:val="single" w:sz="4" w:space="0" w:color="auto"/>
              <w:right w:val="single" w:sz="4" w:space="0" w:color="auto"/>
            </w:tcBorders>
          </w:tcPr>
          <w:p w14:paraId="1DA40783" w14:textId="77777777" w:rsidR="008C3D75" w:rsidRPr="00BD4946" w:rsidRDefault="008C3D75" w:rsidP="008C3D75">
            <w:pPr>
              <w:keepNext/>
              <w:keepLines/>
              <w:overflowPunct w:val="0"/>
              <w:autoSpaceDE w:val="0"/>
              <w:autoSpaceDN w:val="0"/>
              <w:adjustRightInd w:val="0"/>
              <w:spacing w:after="0"/>
              <w:textAlignment w:val="baseline"/>
              <w:rPr>
                <w:rFonts w:ascii="Arial" w:eastAsia="Malgun Gothic" w:hAnsi="Arial"/>
                <w:i/>
                <w:sz w:val="18"/>
                <w:lang w:eastAsia="zh-CN"/>
              </w:rPr>
            </w:pPr>
          </w:p>
        </w:tc>
        <w:tc>
          <w:tcPr>
            <w:tcW w:w="1800" w:type="dxa"/>
            <w:tcBorders>
              <w:top w:val="single" w:sz="4" w:space="0" w:color="auto"/>
              <w:left w:val="single" w:sz="4" w:space="0" w:color="auto"/>
              <w:bottom w:val="single" w:sz="4" w:space="0" w:color="auto"/>
              <w:right w:val="single" w:sz="4" w:space="0" w:color="auto"/>
            </w:tcBorders>
          </w:tcPr>
          <w:p w14:paraId="38C0F904" w14:textId="77777777" w:rsidR="008C3D75" w:rsidRPr="00BD4946" w:rsidRDefault="008C3D75" w:rsidP="008C3D75">
            <w:pPr>
              <w:keepNext/>
              <w:keepLines/>
              <w:overflowPunct w:val="0"/>
              <w:autoSpaceDE w:val="0"/>
              <w:autoSpaceDN w:val="0"/>
              <w:adjustRightInd w:val="0"/>
              <w:spacing w:after="0"/>
              <w:textAlignment w:val="baseline"/>
              <w:rPr>
                <w:rFonts w:ascii="Arial" w:eastAsia="等线" w:hAnsi="Arial"/>
                <w:sz w:val="18"/>
                <w:lang w:eastAsia="ja-JP"/>
              </w:rPr>
            </w:pPr>
            <w:r w:rsidRPr="00BD4946">
              <w:rPr>
                <w:rFonts w:ascii="Arial" w:eastAsia="等线" w:hAnsi="Arial"/>
                <w:sz w:val="18"/>
                <w:lang w:eastAsia="zh-CN"/>
              </w:rPr>
              <w:t>9.2.2.80</w:t>
            </w:r>
          </w:p>
        </w:tc>
        <w:tc>
          <w:tcPr>
            <w:tcW w:w="1350" w:type="dxa"/>
            <w:tcBorders>
              <w:top w:val="single" w:sz="4" w:space="0" w:color="auto"/>
              <w:left w:val="single" w:sz="4" w:space="0" w:color="auto"/>
              <w:bottom w:val="single" w:sz="4" w:space="0" w:color="auto"/>
              <w:right w:val="single" w:sz="4" w:space="0" w:color="auto"/>
            </w:tcBorders>
          </w:tcPr>
          <w:p w14:paraId="5E1DF2C8" w14:textId="77777777" w:rsidR="008C3D75" w:rsidRPr="00BD4946" w:rsidRDefault="008C3D75" w:rsidP="008C3D75">
            <w:pPr>
              <w:keepNext/>
              <w:keepLines/>
              <w:overflowPunct w:val="0"/>
              <w:autoSpaceDE w:val="0"/>
              <w:autoSpaceDN w:val="0"/>
              <w:adjustRightInd w:val="0"/>
              <w:spacing w:after="0"/>
              <w:textAlignment w:val="baseline"/>
              <w:rPr>
                <w:rFonts w:ascii="Arial" w:eastAsia="等线"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DF7C4D0" w14:textId="77777777" w:rsidR="008C3D75" w:rsidRPr="00BD4946" w:rsidRDefault="008C3D75" w:rsidP="008C3D75">
            <w:pPr>
              <w:keepNext/>
              <w:keepLines/>
              <w:overflowPunct w:val="0"/>
              <w:autoSpaceDE w:val="0"/>
              <w:autoSpaceDN w:val="0"/>
              <w:adjustRightInd w:val="0"/>
              <w:spacing w:after="0"/>
              <w:jc w:val="center"/>
              <w:textAlignment w:val="baseline"/>
              <w:rPr>
                <w:rFonts w:ascii="Arial" w:eastAsia="等线" w:hAnsi="Arial"/>
                <w:sz w:val="18"/>
                <w:lang w:eastAsia="ja-JP"/>
              </w:rPr>
            </w:pPr>
            <w:r w:rsidRPr="00BD4946">
              <w:rPr>
                <w:rFonts w:ascii="Arial" w:eastAsia="等线" w:hAnsi="Arial"/>
                <w:sz w:val="18"/>
                <w:lang w:eastAsia="ja-JP"/>
              </w:rPr>
              <w:t>–</w:t>
            </w:r>
          </w:p>
        </w:tc>
        <w:tc>
          <w:tcPr>
            <w:tcW w:w="1144" w:type="dxa"/>
            <w:tcBorders>
              <w:top w:val="single" w:sz="4" w:space="0" w:color="auto"/>
              <w:left w:val="single" w:sz="4" w:space="0" w:color="auto"/>
              <w:bottom w:val="single" w:sz="4" w:space="0" w:color="auto"/>
              <w:right w:val="single" w:sz="4" w:space="0" w:color="auto"/>
            </w:tcBorders>
          </w:tcPr>
          <w:p w14:paraId="65463774" w14:textId="77777777" w:rsidR="008C3D75" w:rsidRPr="00BD4946" w:rsidRDefault="008C3D75" w:rsidP="008C3D75">
            <w:pPr>
              <w:keepNext/>
              <w:keepLines/>
              <w:overflowPunct w:val="0"/>
              <w:autoSpaceDE w:val="0"/>
              <w:autoSpaceDN w:val="0"/>
              <w:adjustRightInd w:val="0"/>
              <w:spacing w:after="0"/>
              <w:jc w:val="center"/>
              <w:textAlignment w:val="baseline"/>
              <w:rPr>
                <w:rFonts w:ascii="Arial" w:eastAsia="等线" w:hAnsi="Arial"/>
                <w:sz w:val="18"/>
                <w:lang w:eastAsia="ja-JP"/>
              </w:rPr>
            </w:pPr>
          </w:p>
        </w:tc>
      </w:tr>
      <w:tr w:rsidR="008C3D75" w:rsidRPr="00BD4946" w14:paraId="30370377" w14:textId="77777777" w:rsidTr="004F3AEE">
        <w:tc>
          <w:tcPr>
            <w:tcW w:w="2444" w:type="dxa"/>
            <w:tcBorders>
              <w:top w:val="single" w:sz="4" w:space="0" w:color="auto"/>
              <w:left w:val="single" w:sz="4" w:space="0" w:color="auto"/>
              <w:bottom w:val="single" w:sz="4" w:space="0" w:color="auto"/>
              <w:right w:val="single" w:sz="4" w:space="0" w:color="auto"/>
            </w:tcBorders>
          </w:tcPr>
          <w:p w14:paraId="560AE896" w14:textId="77777777" w:rsidR="008C3D75" w:rsidRPr="00BD4946" w:rsidRDefault="008C3D75" w:rsidP="008C3D75">
            <w:pPr>
              <w:keepNext/>
              <w:keepLines/>
              <w:overflowPunct w:val="0"/>
              <w:autoSpaceDE w:val="0"/>
              <w:autoSpaceDN w:val="0"/>
              <w:adjustRightInd w:val="0"/>
              <w:spacing w:after="0"/>
              <w:ind w:left="227"/>
              <w:textAlignment w:val="baseline"/>
              <w:rPr>
                <w:rFonts w:ascii="Arial" w:eastAsia="等线" w:hAnsi="Arial"/>
                <w:sz w:val="18"/>
                <w:lang w:eastAsia="zh-CN"/>
              </w:rPr>
            </w:pPr>
            <w:r w:rsidRPr="00BD4946">
              <w:rPr>
                <w:rFonts w:ascii="Arial" w:eastAsia="等线" w:hAnsi="Arial"/>
                <w:sz w:val="18"/>
                <w:lang w:eastAsia="zh-CN"/>
              </w:rPr>
              <w:t>&gt;&gt;BH Info List</w:t>
            </w:r>
          </w:p>
        </w:tc>
        <w:tc>
          <w:tcPr>
            <w:tcW w:w="1097" w:type="dxa"/>
            <w:tcBorders>
              <w:top w:val="single" w:sz="4" w:space="0" w:color="auto"/>
              <w:left w:val="single" w:sz="4" w:space="0" w:color="auto"/>
              <w:bottom w:val="single" w:sz="4" w:space="0" w:color="auto"/>
              <w:right w:val="single" w:sz="4" w:space="0" w:color="auto"/>
            </w:tcBorders>
          </w:tcPr>
          <w:p w14:paraId="7B89AD56" w14:textId="77777777" w:rsidR="008C3D75" w:rsidRPr="00BD4946" w:rsidRDefault="008C3D75" w:rsidP="008C3D75">
            <w:pPr>
              <w:keepNext/>
              <w:keepLines/>
              <w:overflowPunct w:val="0"/>
              <w:autoSpaceDE w:val="0"/>
              <w:autoSpaceDN w:val="0"/>
              <w:adjustRightInd w:val="0"/>
              <w:spacing w:after="0"/>
              <w:textAlignment w:val="baseline"/>
              <w:rPr>
                <w:rFonts w:ascii="Arial" w:eastAsia="等线" w:hAnsi="Arial"/>
                <w:sz w:val="18"/>
                <w:lang w:eastAsia="zh-CN"/>
              </w:rPr>
            </w:pPr>
            <w:r w:rsidRPr="00BD4946">
              <w:rPr>
                <w:rFonts w:ascii="Arial" w:eastAsia="等线" w:hAnsi="Arial"/>
                <w:sz w:val="18"/>
                <w:lang w:eastAsia="zh-CN"/>
              </w:rPr>
              <w:t>O</w:t>
            </w:r>
          </w:p>
        </w:tc>
        <w:tc>
          <w:tcPr>
            <w:tcW w:w="1217" w:type="dxa"/>
            <w:tcBorders>
              <w:top w:val="single" w:sz="4" w:space="0" w:color="auto"/>
              <w:left w:val="single" w:sz="4" w:space="0" w:color="auto"/>
              <w:bottom w:val="single" w:sz="4" w:space="0" w:color="auto"/>
              <w:right w:val="single" w:sz="4" w:space="0" w:color="auto"/>
            </w:tcBorders>
          </w:tcPr>
          <w:p w14:paraId="6BCBBD31" w14:textId="77777777" w:rsidR="008C3D75" w:rsidRPr="00BD4946" w:rsidRDefault="008C3D75" w:rsidP="008C3D75">
            <w:pPr>
              <w:keepNext/>
              <w:keepLines/>
              <w:overflowPunct w:val="0"/>
              <w:autoSpaceDE w:val="0"/>
              <w:autoSpaceDN w:val="0"/>
              <w:adjustRightInd w:val="0"/>
              <w:spacing w:after="0"/>
              <w:textAlignment w:val="baseline"/>
              <w:rPr>
                <w:rFonts w:ascii="Arial" w:eastAsia="Malgun Gothic" w:hAnsi="Arial"/>
                <w:i/>
                <w:sz w:val="18"/>
                <w:lang w:eastAsia="zh-CN"/>
              </w:rPr>
            </w:pPr>
          </w:p>
        </w:tc>
        <w:tc>
          <w:tcPr>
            <w:tcW w:w="1800" w:type="dxa"/>
            <w:tcBorders>
              <w:top w:val="single" w:sz="4" w:space="0" w:color="auto"/>
              <w:left w:val="single" w:sz="4" w:space="0" w:color="auto"/>
              <w:bottom w:val="single" w:sz="4" w:space="0" w:color="auto"/>
              <w:right w:val="single" w:sz="4" w:space="0" w:color="auto"/>
            </w:tcBorders>
          </w:tcPr>
          <w:p w14:paraId="0225F1DF" w14:textId="77777777" w:rsidR="008C3D75" w:rsidRPr="00BD4946" w:rsidRDefault="008C3D75" w:rsidP="008C3D75">
            <w:pPr>
              <w:keepNext/>
              <w:keepLines/>
              <w:overflowPunct w:val="0"/>
              <w:autoSpaceDE w:val="0"/>
              <w:autoSpaceDN w:val="0"/>
              <w:adjustRightInd w:val="0"/>
              <w:spacing w:after="0"/>
              <w:textAlignment w:val="baseline"/>
              <w:rPr>
                <w:rFonts w:ascii="Arial" w:eastAsia="等线" w:hAnsi="Arial"/>
                <w:sz w:val="18"/>
                <w:lang w:eastAsia="zh-CN"/>
              </w:rPr>
            </w:pPr>
            <w:r w:rsidRPr="00BD4946">
              <w:rPr>
                <w:rFonts w:ascii="Arial" w:eastAsia="等线" w:hAnsi="Arial"/>
                <w:sz w:val="18"/>
                <w:lang w:eastAsia="zh-CN"/>
              </w:rPr>
              <w:t>9.2.2.99</w:t>
            </w:r>
          </w:p>
        </w:tc>
        <w:tc>
          <w:tcPr>
            <w:tcW w:w="1350" w:type="dxa"/>
            <w:tcBorders>
              <w:top w:val="single" w:sz="4" w:space="0" w:color="auto"/>
              <w:left w:val="single" w:sz="4" w:space="0" w:color="auto"/>
              <w:bottom w:val="single" w:sz="4" w:space="0" w:color="auto"/>
              <w:right w:val="single" w:sz="4" w:space="0" w:color="auto"/>
            </w:tcBorders>
          </w:tcPr>
          <w:p w14:paraId="04BCAF3D" w14:textId="77777777" w:rsidR="008C3D75" w:rsidRPr="00BD4946" w:rsidRDefault="008C3D75" w:rsidP="008C3D75">
            <w:pPr>
              <w:keepNext/>
              <w:keepLines/>
              <w:overflowPunct w:val="0"/>
              <w:autoSpaceDE w:val="0"/>
              <w:autoSpaceDN w:val="0"/>
              <w:adjustRightInd w:val="0"/>
              <w:spacing w:after="0"/>
              <w:textAlignment w:val="baseline"/>
              <w:rPr>
                <w:rFonts w:ascii="Arial" w:eastAsia="等线"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59B659E" w14:textId="77777777" w:rsidR="008C3D75" w:rsidRPr="00BD4946" w:rsidRDefault="008C3D75" w:rsidP="008C3D75">
            <w:pPr>
              <w:keepNext/>
              <w:keepLines/>
              <w:overflowPunct w:val="0"/>
              <w:autoSpaceDE w:val="0"/>
              <w:autoSpaceDN w:val="0"/>
              <w:adjustRightInd w:val="0"/>
              <w:spacing w:after="0"/>
              <w:jc w:val="center"/>
              <w:textAlignment w:val="baseline"/>
              <w:rPr>
                <w:rFonts w:ascii="Arial" w:eastAsia="等线" w:hAnsi="Arial"/>
                <w:sz w:val="18"/>
                <w:lang w:eastAsia="ja-JP"/>
              </w:rPr>
            </w:pPr>
            <w:r w:rsidRPr="00BD4946">
              <w:rPr>
                <w:rFonts w:ascii="Arial" w:eastAsia="等线" w:hAnsi="Arial"/>
                <w:sz w:val="18"/>
                <w:lang w:eastAsia="ja-JP"/>
              </w:rPr>
              <w:t>–</w:t>
            </w:r>
          </w:p>
        </w:tc>
        <w:tc>
          <w:tcPr>
            <w:tcW w:w="1144" w:type="dxa"/>
            <w:tcBorders>
              <w:top w:val="single" w:sz="4" w:space="0" w:color="auto"/>
              <w:left w:val="single" w:sz="4" w:space="0" w:color="auto"/>
              <w:bottom w:val="single" w:sz="4" w:space="0" w:color="auto"/>
              <w:right w:val="single" w:sz="4" w:space="0" w:color="auto"/>
            </w:tcBorders>
          </w:tcPr>
          <w:p w14:paraId="4596408C" w14:textId="77777777" w:rsidR="008C3D75" w:rsidRPr="00BD4946" w:rsidRDefault="008C3D75" w:rsidP="008C3D75">
            <w:pPr>
              <w:keepNext/>
              <w:keepLines/>
              <w:overflowPunct w:val="0"/>
              <w:autoSpaceDE w:val="0"/>
              <w:autoSpaceDN w:val="0"/>
              <w:adjustRightInd w:val="0"/>
              <w:spacing w:after="0"/>
              <w:jc w:val="center"/>
              <w:textAlignment w:val="baseline"/>
              <w:rPr>
                <w:rFonts w:ascii="Arial" w:eastAsia="等线" w:hAnsi="Arial"/>
                <w:sz w:val="18"/>
                <w:lang w:eastAsia="ja-JP"/>
              </w:rPr>
            </w:pPr>
          </w:p>
        </w:tc>
      </w:tr>
    </w:tbl>
    <w:p w14:paraId="498CC672" w14:textId="77777777" w:rsidR="00BD4946" w:rsidRPr="00BD4946" w:rsidRDefault="00BD4946" w:rsidP="00BD4946">
      <w:pPr>
        <w:overflowPunct w:val="0"/>
        <w:autoSpaceDE w:val="0"/>
        <w:autoSpaceDN w:val="0"/>
        <w:adjustRightInd w:val="0"/>
        <w:textAlignment w:val="baseline"/>
        <w:rPr>
          <w:rFonts w:eastAsia="等线"/>
          <w:lang w:eastAsia="ko-KR"/>
        </w:rPr>
      </w:pPr>
    </w:p>
    <w:tbl>
      <w:tblP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BD4946" w:rsidRPr="00BD4946" w14:paraId="69FEBAF7" w14:textId="77777777" w:rsidTr="004F3AEE">
        <w:trPr>
          <w:trHeight w:val="271"/>
        </w:trPr>
        <w:tc>
          <w:tcPr>
            <w:tcW w:w="3686" w:type="dxa"/>
          </w:tcPr>
          <w:p w14:paraId="38A5D191" w14:textId="77777777" w:rsidR="00BD4946" w:rsidRPr="00BD4946" w:rsidRDefault="00BD4946" w:rsidP="00BD4946">
            <w:pPr>
              <w:keepNext/>
              <w:keepLines/>
              <w:overflowPunct w:val="0"/>
              <w:autoSpaceDE w:val="0"/>
              <w:autoSpaceDN w:val="0"/>
              <w:adjustRightInd w:val="0"/>
              <w:spacing w:after="0"/>
              <w:jc w:val="center"/>
              <w:textAlignment w:val="baseline"/>
              <w:rPr>
                <w:rFonts w:ascii="Arial" w:eastAsia="等线" w:hAnsi="Arial"/>
                <w:b/>
                <w:sz w:val="18"/>
                <w:lang w:eastAsia="ko-KR"/>
              </w:rPr>
            </w:pPr>
            <w:r w:rsidRPr="00BD4946">
              <w:rPr>
                <w:rFonts w:ascii="Arial" w:eastAsia="等线" w:hAnsi="Arial"/>
                <w:b/>
                <w:sz w:val="18"/>
                <w:lang w:eastAsia="ko-KR"/>
              </w:rPr>
              <w:lastRenderedPageBreak/>
              <w:t>Range bound</w:t>
            </w:r>
          </w:p>
        </w:tc>
        <w:tc>
          <w:tcPr>
            <w:tcW w:w="5670" w:type="dxa"/>
          </w:tcPr>
          <w:p w14:paraId="4C656C76" w14:textId="77777777" w:rsidR="00BD4946" w:rsidRPr="00BD4946" w:rsidRDefault="00BD4946" w:rsidP="00BD4946">
            <w:pPr>
              <w:keepNext/>
              <w:keepLines/>
              <w:overflowPunct w:val="0"/>
              <w:autoSpaceDE w:val="0"/>
              <w:autoSpaceDN w:val="0"/>
              <w:adjustRightInd w:val="0"/>
              <w:spacing w:after="0"/>
              <w:jc w:val="center"/>
              <w:textAlignment w:val="baseline"/>
              <w:rPr>
                <w:rFonts w:ascii="Arial" w:eastAsia="等线" w:hAnsi="Arial"/>
                <w:b/>
                <w:sz w:val="18"/>
                <w:lang w:eastAsia="ko-KR"/>
              </w:rPr>
            </w:pPr>
            <w:r w:rsidRPr="00BD4946">
              <w:rPr>
                <w:rFonts w:ascii="Arial" w:eastAsia="等线" w:hAnsi="Arial"/>
                <w:b/>
                <w:sz w:val="18"/>
                <w:lang w:eastAsia="ko-KR"/>
              </w:rPr>
              <w:t>Explanation</w:t>
            </w:r>
          </w:p>
        </w:tc>
      </w:tr>
      <w:tr w:rsidR="00BD4946" w:rsidRPr="00BD4946" w14:paraId="6242C0D9" w14:textId="77777777" w:rsidTr="004F3AEE">
        <w:trPr>
          <w:trHeight w:val="271"/>
        </w:trPr>
        <w:tc>
          <w:tcPr>
            <w:tcW w:w="3686" w:type="dxa"/>
            <w:tcBorders>
              <w:top w:val="single" w:sz="4" w:space="0" w:color="auto"/>
              <w:left w:val="single" w:sz="4" w:space="0" w:color="auto"/>
              <w:bottom w:val="single" w:sz="4" w:space="0" w:color="auto"/>
              <w:right w:val="single" w:sz="4" w:space="0" w:color="auto"/>
            </w:tcBorders>
          </w:tcPr>
          <w:p w14:paraId="6C57763C" w14:textId="77777777" w:rsidR="00BD4946" w:rsidRPr="00BD4946" w:rsidRDefault="00BD4946" w:rsidP="00BD4946">
            <w:pPr>
              <w:keepNext/>
              <w:keepLines/>
              <w:overflowPunct w:val="0"/>
              <w:autoSpaceDE w:val="0"/>
              <w:autoSpaceDN w:val="0"/>
              <w:adjustRightInd w:val="0"/>
              <w:spacing w:after="0"/>
              <w:textAlignment w:val="baseline"/>
              <w:rPr>
                <w:rFonts w:ascii="Arial" w:eastAsia="等线" w:hAnsi="Arial"/>
                <w:sz w:val="18"/>
                <w:lang w:eastAsia="ko-KR"/>
              </w:rPr>
            </w:pPr>
            <w:proofErr w:type="spellStart"/>
            <w:r w:rsidRPr="00BD4946">
              <w:rPr>
                <w:rFonts w:ascii="Arial" w:eastAsia="等线" w:hAnsi="Arial"/>
                <w:sz w:val="18"/>
                <w:lang w:eastAsia="ko-KR"/>
              </w:rPr>
              <w:t>maxnoofTrafficIndexEntries</w:t>
            </w:r>
            <w:proofErr w:type="spellEnd"/>
          </w:p>
        </w:tc>
        <w:tc>
          <w:tcPr>
            <w:tcW w:w="5670" w:type="dxa"/>
            <w:tcBorders>
              <w:top w:val="single" w:sz="4" w:space="0" w:color="auto"/>
              <w:left w:val="single" w:sz="4" w:space="0" w:color="auto"/>
              <w:bottom w:val="single" w:sz="4" w:space="0" w:color="auto"/>
              <w:right w:val="single" w:sz="4" w:space="0" w:color="auto"/>
            </w:tcBorders>
          </w:tcPr>
          <w:p w14:paraId="725FDA33" w14:textId="77777777" w:rsidR="00BD4946" w:rsidRPr="00BD4946" w:rsidRDefault="00BD4946" w:rsidP="00BD4946">
            <w:pPr>
              <w:keepNext/>
              <w:keepLines/>
              <w:overflowPunct w:val="0"/>
              <w:autoSpaceDE w:val="0"/>
              <w:autoSpaceDN w:val="0"/>
              <w:adjustRightInd w:val="0"/>
              <w:spacing w:after="0"/>
              <w:textAlignment w:val="baseline"/>
              <w:rPr>
                <w:rFonts w:ascii="Arial" w:eastAsia="等线" w:hAnsi="Arial"/>
                <w:sz w:val="18"/>
                <w:lang w:eastAsia="ko-KR"/>
              </w:rPr>
            </w:pPr>
            <w:r w:rsidRPr="00BD4946">
              <w:rPr>
                <w:rFonts w:ascii="Arial" w:eastAsia="等线" w:hAnsi="Arial"/>
                <w:sz w:val="18"/>
                <w:lang w:eastAsia="ko-KR"/>
              </w:rPr>
              <w:t xml:space="preserve">Maximum no. of traffic offloaded to the non-F1-terminating IAB-donor-CU. The value is 1024. </w:t>
            </w:r>
          </w:p>
        </w:tc>
      </w:tr>
    </w:tbl>
    <w:p w14:paraId="0F5D85B7" w14:textId="0284CC51" w:rsidR="00F22710" w:rsidRPr="00EA5FA7" w:rsidRDefault="00F22710" w:rsidP="00F22710"/>
    <w:p w14:paraId="6C7244E1" w14:textId="49C49D38" w:rsidR="008E614E" w:rsidRDefault="008E614E" w:rsidP="008E614E">
      <w:pPr>
        <w:jc w:val="center"/>
        <w:rPr>
          <w:rFonts w:ascii="Arial" w:eastAsia="宋体" w:hAnsi="Arial"/>
          <w:color w:val="002060"/>
          <w:sz w:val="24"/>
          <w:szCs w:val="24"/>
          <w:lang w:eastAsia="zh-CN"/>
        </w:rPr>
      </w:pPr>
      <w:r>
        <w:rPr>
          <w:rFonts w:ascii="Arial" w:eastAsia="宋体" w:hAnsi="Arial"/>
          <w:color w:val="002060"/>
          <w:sz w:val="24"/>
          <w:szCs w:val="24"/>
          <w:lang w:eastAsia="zh-CN"/>
        </w:rPr>
        <w:t>-------</w:t>
      </w:r>
      <w:r w:rsidRPr="00E1614E">
        <w:rPr>
          <w:rFonts w:ascii="Arial" w:eastAsia="宋体" w:hAnsi="Arial" w:hint="eastAsia"/>
          <w:color w:val="002060"/>
          <w:sz w:val="24"/>
          <w:szCs w:val="24"/>
          <w:lang w:eastAsia="zh-CN"/>
        </w:rPr>
        <w:t>-</w:t>
      </w:r>
      <w:r w:rsidRPr="00E1614E">
        <w:rPr>
          <w:rFonts w:ascii="Arial" w:eastAsia="宋体" w:hAnsi="Arial"/>
          <w:color w:val="002060"/>
          <w:sz w:val="24"/>
          <w:szCs w:val="24"/>
          <w:lang w:eastAsia="zh-CN"/>
        </w:rPr>
        <w:t>-----------------------------------</w:t>
      </w:r>
      <w:r>
        <w:rPr>
          <w:rFonts w:ascii="Arial" w:eastAsia="宋体" w:hAnsi="Arial"/>
          <w:color w:val="002060"/>
          <w:sz w:val="24"/>
          <w:szCs w:val="24"/>
          <w:lang w:eastAsia="zh-CN"/>
        </w:rPr>
        <w:t xml:space="preserve">Next </w:t>
      </w:r>
      <w:r w:rsidRPr="00E1614E">
        <w:rPr>
          <w:rFonts w:ascii="Arial" w:eastAsia="宋体" w:hAnsi="Arial"/>
          <w:color w:val="002060"/>
          <w:sz w:val="24"/>
          <w:szCs w:val="24"/>
          <w:lang w:eastAsia="zh-CN"/>
        </w:rPr>
        <w:t>Change ----------------------------------------------</w:t>
      </w:r>
      <w:r>
        <w:rPr>
          <w:rFonts w:ascii="Arial" w:eastAsia="宋体" w:hAnsi="Arial"/>
          <w:color w:val="002060"/>
          <w:sz w:val="24"/>
          <w:szCs w:val="24"/>
          <w:lang w:eastAsia="zh-CN"/>
        </w:rPr>
        <w:t>-----</w:t>
      </w:r>
    </w:p>
    <w:p w14:paraId="6D446310" w14:textId="7903CFB9" w:rsidR="00BD4946" w:rsidRDefault="00BD4946" w:rsidP="004B1A2F">
      <w:pPr>
        <w:rPr>
          <w:rFonts w:ascii="Arial" w:eastAsia="宋体" w:hAnsi="Arial"/>
          <w:color w:val="002060"/>
          <w:sz w:val="24"/>
          <w:szCs w:val="24"/>
          <w:lang w:eastAsia="zh-CN"/>
        </w:rPr>
        <w:sectPr w:rsidR="00BD4946" w:rsidSect="000B7FED">
          <w:headerReference w:type="default" r:id="rId12"/>
          <w:footnotePr>
            <w:numRestart w:val="eachSect"/>
          </w:footnotePr>
          <w:pgSz w:w="11907" w:h="16840" w:code="9"/>
          <w:pgMar w:top="1418" w:right="1134" w:bottom="1134" w:left="1134" w:header="680" w:footer="567" w:gutter="0"/>
          <w:cols w:space="720"/>
        </w:sectPr>
      </w:pPr>
    </w:p>
    <w:p w14:paraId="0A04903B" w14:textId="77777777" w:rsidR="001A781F" w:rsidRPr="00EA5FA7" w:rsidRDefault="001A781F" w:rsidP="001A781F">
      <w:pPr>
        <w:pStyle w:val="3"/>
      </w:pPr>
      <w:bookmarkStart w:id="39" w:name="_Toc20956002"/>
      <w:bookmarkStart w:id="40" w:name="_Toc29893128"/>
      <w:bookmarkStart w:id="41" w:name="_Toc36557065"/>
      <w:bookmarkStart w:id="42" w:name="_Toc45832585"/>
      <w:bookmarkStart w:id="43" w:name="_Toc51763907"/>
      <w:bookmarkStart w:id="44" w:name="_Toc64449079"/>
      <w:bookmarkStart w:id="45" w:name="_Toc66289738"/>
      <w:bookmarkStart w:id="46" w:name="_Toc74154851"/>
      <w:bookmarkStart w:id="47" w:name="_Toc81383595"/>
      <w:bookmarkStart w:id="48" w:name="_Toc88658229"/>
      <w:bookmarkStart w:id="49" w:name="_Toc97911141"/>
      <w:bookmarkStart w:id="50" w:name="_Toc99038965"/>
      <w:bookmarkStart w:id="51" w:name="_Toc99731228"/>
      <w:r w:rsidRPr="00EA5FA7">
        <w:lastRenderedPageBreak/>
        <w:t>9.4.4</w:t>
      </w:r>
      <w:r w:rsidRPr="00EA5FA7">
        <w:tab/>
        <w:t>PDU Definitions</w:t>
      </w:r>
      <w:bookmarkEnd w:id="39"/>
      <w:bookmarkEnd w:id="40"/>
      <w:bookmarkEnd w:id="41"/>
      <w:bookmarkEnd w:id="42"/>
      <w:bookmarkEnd w:id="43"/>
      <w:bookmarkEnd w:id="44"/>
      <w:bookmarkEnd w:id="45"/>
      <w:bookmarkEnd w:id="46"/>
      <w:bookmarkEnd w:id="47"/>
      <w:bookmarkEnd w:id="48"/>
      <w:bookmarkEnd w:id="49"/>
      <w:bookmarkEnd w:id="50"/>
      <w:bookmarkEnd w:id="51"/>
    </w:p>
    <w:p w14:paraId="1ABAD164" w14:textId="2DA5EC2B" w:rsidR="00E5542D" w:rsidRDefault="00E5542D" w:rsidP="00913F4C">
      <w:pPr>
        <w:ind w:right="480"/>
        <w:jc w:val="center"/>
        <w:rPr>
          <w:rFonts w:ascii="Arial" w:eastAsia="宋体" w:hAnsi="Arial"/>
          <w:color w:val="002060"/>
          <w:sz w:val="24"/>
          <w:szCs w:val="24"/>
          <w:lang w:eastAsia="zh-CN"/>
        </w:rPr>
      </w:pPr>
      <w:r>
        <w:rPr>
          <w:rFonts w:ascii="Arial" w:eastAsia="宋体" w:hAnsi="Arial"/>
          <w:color w:val="002060"/>
          <w:sz w:val="24"/>
          <w:szCs w:val="24"/>
          <w:lang w:eastAsia="zh-CN"/>
        </w:rPr>
        <w:t>--</w:t>
      </w:r>
      <w:r w:rsidRPr="00E1614E">
        <w:rPr>
          <w:rFonts w:ascii="Arial" w:eastAsia="宋体" w:hAnsi="Arial" w:hint="eastAsia"/>
          <w:color w:val="002060"/>
          <w:sz w:val="24"/>
          <w:szCs w:val="24"/>
          <w:lang w:eastAsia="zh-CN"/>
        </w:rPr>
        <w:t>-</w:t>
      </w:r>
      <w:r w:rsidRPr="00E1614E">
        <w:rPr>
          <w:rFonts w:ascii="Arial" w:eastAsia="宋体" w:hAnsi="Arial"/>
          <w:color w:val="002060"/>
          <w:sz w:val="24"/>
          <w:szCs w:val="24"/>
          <w:lang w:eastAsia="zh-CN"/>
        </w:rPr>
        <w:t>-----------------------------------</w:t>
      </w:r>
      <w:r w:rsidR="009624C1" w:rsidRPr="009624C1">
        <w:t xml:space="preserve"> </w:t>
      </w:r>
      <w:r w:rsidR="009624C1">
        <w:rPr>
          <w:rFonts w:ascii="Arial" w:eastAsia="宋体" w:hAnsi="Arial"/>
          <w:color w:val="002060"/>
          <w:sz w:val="24"/>
          <w:szCs w:val="24"/>
          <w:lang w:eastAsia="zh-CN"/>
        </w:rPr>
        <w:t>U</w:t>
      </w:r>
      <w:r w:rsidR="009624C1" w:rsidRPr="009624C1">
        <w:rPr>
          <w:rFonts w:ascii="Arial" w:eastAsia="宋体" w:hAnsi="Arial"/>
          <w:color w:val="002060"/>
          <w:sz w:val="24"/>
          <w:szCs w:val="24"/>
          <w:lang w:eastAsia="zh-CN"/>
        </w:rPr>
        <w:t>nchanged part is omitted</w:t>
      </w:r>
      <w:r w:rsidRPr="00E1614E">
        <w:rPr>
          <w:rFonts w:ascii="Arial" w:eastAsia="宋体" w:hAnsi="Arial"/>
          <w:color w:val="002060"/>
          <w:sz w:val="24"/>
          <w:szCs w:val="24"/>
          <w:lang w:eastAsia="zh-CN"/>
        </w:rPr>
        <w:t xml:space="preserve"> ------------------------------------</w:t>
      </w:r>
      <w:r>
        <w:rPr>
          <w:rFonts w:ascii="Arial" w:eastAsia="宋体" w:hAnsi="Arial"/>
          <w:color w:val="002060"/>
          <w:sz w:val="24"/>
          <w:szCs w:val="24"/>
          <w:lang w:eastAsia="zh-CN"/>
        </w:rPr>
        <w:t>-----</w:t>
      </w:r>
    </w:p>
    <w:p w14:paraId="393AF7AD" w14:textId="77777777" w:rsidR="00E73348" w:rsidRPr="00867CF7" w:rsidRDefault="00E73348" w:rsidP="00E73348">
      <w:pPr>
        <w:pStyle w:val="PL"/>
        <w:rPr>
          <w:rFonts w:cs="Courier New"/>
          <w:snapToGrid w:val="0"/>
          <w:szCs w:val="16"/>
        </w:rPr>
      </w:pPr>
      <w:r w:rsidRPr="00867CF7">
        <w:rPr>
          <w:rFonts w:cs="Courier New"/>
          <w:snapToGrid w:val="0"/>
          <w:szCs w:val="16"/>
        </w:rPr>
        <w:t>-- **************************************************************</w:t>
      </w:r>
    </w:p>
    <w:p w14:paraId="263C7D31" w14:textId="77777777" w:rsidR="00E73348" w:rsidRPr="00867CF7" w:rsidRDefault="00E73348" w:rsidP="00E73348">
      <w:pPr>
        <w:pStyle w:val="PL"/>
        <w:rPr>
          <w:rFonts w:cs="Courier New"/>
          <w:snapToGrid w:val="0"/>
          <w:szCs w:val="16"/>
        </w:rPr>
      </w:pPr>
      <w:r w:rsidRPr="00867CF7">
        <w:rPr>
          <w:rFonts w:cs="Courier New"/>
          <w:snapToGrid w:val="0"/>
          <w:szCs w:val="16"/>
        </w:rPr>
        <w:t>--</w:t>
      </w:r>
    </w:p>
    <w:p w14:paraId="799B965E" w14:textId="77777777" w:rsidR="00E73348" w:rsidRPr="00867CF7" w:rsidRDefault="00E73348" w:rsidP="00E73348">
      <w:pPr>
        <w:pStyle w:val="PL"/>
        <w:outlineLvl w:val="3"/>
        <w:rPr>
          <w:rFonts w:cs="Courier New"/>
          <w:snapToGrid w:val="0"/>
          <w:szCs w:val="16"/>
        </w:rPr>
      </w:pPr>
      <w:r w:rsidRPr="00867CF7">
        <w:rPr>
          <w:rFonts w:cs="Courier New"/>
          <w:snapToGrid w:val="0"/>
          <w:szCs w:val="16"/>
        </w:rPr>
        <w:t>-- IAB TRANSPORT MIGRATION MANAGEMENT RESPONSE</w:t>
      </w:r>
    </w:p>
    <w:p w14:paraId="60E47E9F" w14:textId="77777777" w:rsidR="00E73348" w:rsidRPr="00867CF7" w:rsidRDefault="00E73348" w:rsidP="00E73348">
      <w:pPr>
        <w:pStyle w:val="PL"/>
        <w:rPr>
          <w:rFonts w:cs="Courier New"/>
          <w:snapToGrid w:val="0"/>
          <w:szCs w:val="16"/>
        </w:rPr>
      </w:pPr>
      <w:r w:rsidRPr="00867CF7">
        <w:rPr>
          <w:rFonts w:cs="Courier New"/>
          <w:snapToGrid w:val="0"/>
          <w:szCs w:val="16"/>
        </w:rPr>
        <w:t>--</w:t>
      </w:r>
    </w:p>
    <w:p w14:paraId="38DA77F3" w14:textId="77777777" w:rsidR="00E73348" w:rsidRPr="00867CF7" w:rsidRDefault="00E73348" w:rsidP="00E73348">
      <w:pPr>
        <w:pStyle w:val="PL"/>
        <w:rPr>
          <w:rFonts w:cs="Courier New"/>
          <w:snapToGrid w:val="0"/>
          <w:szCs w:val="16"/>
        </w:rPr>
      </w:pPr>
      <w:r w:rsidRPr="00867CF7">
        <w:rPr>
          <w:rFonts w:cs="Courier New"/>
          <w:snapToGrid w:val="0"/>
          <w:szCs w:val="16"/>
        </w:rPr>
        <w:t>-- **************************************************************</w:t>
      </w:r>
    </w:p>
    <w:p w14:paraId="3038651E" w14:textId="77777777" w:rsidR="00E73348" w:rsidRPr="00867CF7" w:rsidRDefault="00E73348" w:rsidP="00E73348">
      <w:pPr>
        <w:pStyle w:val="PL"/>
        <w:rPr>
          <w:rFonts w:cs="Courier New"/>
          <w:szCs w:val="16"/>
        </w:rPr>
      </w:pPr>
    </w:p>
    <w:p w14:paraId="7E8C0071" w14:textId="77777777" w:rsidR="00E73348" w:rsidRPr="00867CF7" w:rsidRDefault="00E73348" w:rsidP="00E73348">
      <w:pPr>
        <w:pStyle w:val="PL"/>
        <w:rPr>
          <w:rFonts w:cs="Courier New"/>
          <w:snapToGrid w:val="0"/>
          <w:szCs w:val="16"/>
        </w:rPr>
      </w:pPr>
      <w:r w:rsidRPr="00867CF7">
        <w:rPr>
          <w:rFonts w:cs="Courier New"/>
          <w:snapToGrid w:val="0"/>
          <w:szCs w:val="16"/>
        </w:rPr>
        <w:t>IABTransportMigrationManagementResponse ::= SEQUENCE {</w:t>
      </w:r>
    </w:p>
    <w:p w14:paraId="5BF9F95E" w14:textId="77777777" w:rsidR="00E73348" w:rsidRPr="00867CF7" w:rsidRDefault="00E73348" w:rsidP="00E73348">
      <w:pPr>
        <w:pStyle w:val="PL"/>
        <w:rPr>
          <w:rFonts w:cs="Courier New"/>
          <w:snapToGrid w:val="0"/>
          <w:szCs w:val="16"/>
        </w:rPr>
      </w:pPr>
      <w:r w:rsidRPr="00867CF7">
        <w:rPr>
          <w:rFonts w:cs="Courier New"/>
          <w:snapToGrid w:val="0"/>
          <w:szCs w:val="16"/>
        </w:rPr>
        <w:tab/>
        <w:t>protocolIEs</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t>ProtocolIE-Container</w:t>
      </w:r>
      <w:r w:rsidRPr="00867CF7">
        <w:rPr>
          <w:rFonts w:cs="Courier New"/>
          <w:snapToGrid w:val="0"/>
          <w:szCs w:val="16"/>
        </w:rPr>
        <w:tab/>
        <w:t>{{ IABTransportMigrationManagementResponse-IEs}},</w:t>
      </w:r>
    </w:p>
    <w:p w14:paraId="1FE070FA" w14:textId="77777777" w:rsidR="00E73348" w:rsidRPr="00867CF7" w:rsidRDefault="00E73348" w:rsidP="00E73348">
      <w:pPr>
        <w:pStyle w:val="PL"/>
        <w:rPr>
          <w:rFonts w:cs="Courier New"/>
          <w:snapToGrid w:val="0"/>
          <w:szCs w:val="16"/>
        </w:rPr>
      </w:pPr>
      <w:r w:rsidRPr="00867CF7">
        <w:rPr>
          <w:rFonts w:cs="Courier New"/>
          <w:snapToGrid w:val="0"/>
          <w:szCs w:val="16"/>
        </w:rPr>
        <w:tab/>
        <w:t>...</w:t>
      </w:r>
    </w:p>
    <w:p w14:paraId="005AFAE5" w14:textId="77777777" w:rsidR="00E73348" w:rsidRPr="00867CF7" w:rsidRDefault="00E73348" w:rsidP="00E73348">
      <w:pPr>
        <w:pStyle w:val="PL"/>
        <w:rPr>
          <w:rFonts w:cs="Courier New"/>
          <w:snapToGrid w:val="0"/>
          <w:szCs w:val="16"/>
        </w:rPr>
      </w:pPr>
      <w:r w:rsidRPr="00867CF7">
        <w:rPr>
          <w:rFonts w:cs="Courier New"/>
          <w:snapToGrid w:val="0"/>
          <w:szCs w:val="16"/>
        </w:rPr>
        <w:t>}</w:t>
      </w:r>
    </w:p>
    <w:p w14:paraId="3D57CF06" w14:textId="77777777" w:rsidR="00E73348" w:rsidRPr="00867CF7" w:rsidRDefault="00E73348" w:rsidP="00E73348">
      <w:pPr>
        <w:pStyle w:val="PL"/>
        <w:rPr>
          <w:rFonts w:cs="Courier New"/>
          <w:snapToGrid w:val="0"/>
          <w:szCs w:val="16"/>
        </w:rPr>
      </w:pPr>
    </w:p>
    <w:p w14:paraId="6CADFCFC" w14:textId="77777777" w:rsidR="00E73348" w:rsidRPr="00867CF7" w:rsidRDefault="00E73348" w:rsidP="00E73348">
      <w:pPr>
        <w:pStyle w:val="PL"/>
        <w:rPr>
          <w:rFonts w:cs="Courier New"/>
          <w:snapToGrid w:val="0"/>
          <w:szCs w:val="16"/>
        </w:rPr>
      </w:pPr>
      <w:r w:rsidRPr="00867CF7">
        <w:rPr>
          <w:rFonts w:cs="Courier New"/>
          <w:snapToGrid w:val="0"/>
          <w:szCs w:val="16"/>
        </w:rPr>
        <w:t>IABTransportMigrationManagementResponse-IEs XNAP-PROTOCOL-IES ::= {</w:t>
      </w:r>
    </w:p>
    <w:p w14:paraId="69CF35AC" w14:textId="77777777" w:rsidR="00E73348" w:rsidRPr="00867CF7" w:rsidRDefault="00E73348" w:rsidP="00E73348">
      <w:pPr>
        <w:pStyle w:val="PL"/>
        <w:rPr>
          <w:rFonts w:cs="Courier New"/>
          <w:snapToGrid w:val="0"/>
          <w:szCs w:val="16"/>
        </w:rPr>
      </w:pPr>
      <w:r w:rsidRPr="00867CF7">
        <w:rPr>
          <w:rFonts w:cs="Courier New"/>
          <w:snapToGrid w:val="0"/>
          <w:szCs w:val="16"/>
        </w:rPr>
        <w:tab/>
        <w:t>{ ID id-F1-Terminating-DonorUEXnAPID</w:t>
      </w:r>
      <w:r w:rsidRPr="00867CF7">
        <w:rPr>
          <w:rFonts w:cs="Courier New"/>
          <w:snapToGrid w:val="0"/>
          <w:szCs w:val="16"/>
        </w:rPr>
        <w:tab/>
      </w:r>
      <w:r w:rsidRPr="00867CF7">
        <w:rPr>
          <w:rFonts w:cs="Courier New"/>
          <w:snapToGrid w:val="0"/>
          <w:szCs w:val="16"/>
        </w:rPr>
        <w:tab/>
        <w:t>CRITICALITY reject</w:t>
      </w:r>
      <w:r w:rsidRPr="00867CF7">
        <w:rPr>
          <w:rFonts w:cs="Courier New"/>
          <w:snapToGrid w:val="0"/>
          <w:szCs w:val="16"/>
        </w:rPr>
        <w:tab/>
      </w:r>
      <w:r w:rsidRPr="00867CF7">
        <w:rPr>
          <w:rFonts w:cs="Courier New"/>
          <w:snapToGrid w:val="0"/>
          <w:szCs w:val="16"/>
        </w:rPr>
        <w:tab/>
        <w:t xml:space="preserve">TYPE </w:t>
      </w:r>
      <w:r w:rsidRPr="00867CF7">
        <w:rPr>
          <w:rFonts w:eastAsia="Batang" w:cs="Courier New"/>
          <w:szCs w:val="16"/>
        </w:rPr>
        <w:t>NG-RANnodeUEXnAPID</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t>PRESENCE mandatory}|</w:t>
      </w:r>
    </w:p>
    <w:p w14:paraId="4D4AF780" w14:textId="77777777" w:rsidR="00E73348" w:rsidRPr="00867CF7" w:rsidRDefault="00E73348" w:rsidP="00E73348">
      <w:pPr>
        <w:pStyle w:val="PL"/>
        <w:rPr>
          <w:rFonts w:cs="Courier New"/>
          <w:snapToGrid w:val="0"/>
          <w:szCs w:val="16"/>
        </w:rPr>
      </w:pPr>
      <w:r w:rsidRPr="00867CF7">
        <w:rPr>
          <w:rFonts w:cs="Courier New"/>
          <w:snapToGrid w:val="0"/>
          <w:szCs w:val="16"/>
        </w:rPr>
        <w:tab/>
        <w:t>{ ID id-nonF1-Terminating-DonorUEXnAPID</w:t>
      </w:r>
      <w:r w:rsidRPr="00867CF7">
        <w:rPr>
          <w:rFonts w:cs="Courier New"/>
          <w:snapToGrid w:val="0"/>
          <w:szCs w:val="16"/>
        </w:rPr>
        <w:tab/>
      </w:r>
      <w:r w:rsidRPr="00867CF7">
        <w:rPr>
          <w:rFonts w:cs="Courier New"/>
          <w:snapToGrid w:val="0"/>
          <w:szCs w:val="16"/>
        </w:rPr>
        <w:tab/>
        <w:t>CRITICALITY reject</w:t>
      </w:r>
      <w:r w:rsidRPr="00867CF7">
        <w:rPr>
          <w:rFonts w:cs="Courier New"/>
          <w:snapToGrid w:val="0"/>
          <w:szCs w:val="16"/>
        </w:rPr>
        <w:tab/>
      </w:r>
      <w:r w:rsidRPr="00867CF7">
        <w:rPr>
          <w:rFonts w:cs="Courier New"/>
          <w:snapToGrid w:val="0"/>
          <w:szCs w:val="16"/>
        </w:rPr>
        <w:tab/>
        <w:t xml:space="preserve">TYPE </w:t>
      </w:r>
      <w:r w:rsidRPr="00867CF7">
        <w:rPr>
          <w:rFonts w:eastAsia="Batang" w:cs="Courier New"/>
          <w:szCs w:val="16"/>
        </w:rPr>
        <w:t>NG-RANnodeUEXnAPID</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t>PRESENCE mandatory}|</w:t>
      </w:r>
    </w:p>
    <w:p w14:paraId="5005D88B" w14:textId="77777777" w:rsidR="00E73348" w:rsidRPr="00867CF7" w:rsidRDefault="00E73348" w:rsidP="00E73348">
      <w:pPr>
        <w:pStyle w:val="PL"/>
        <w:rPr>
          <w:rStyle w:val="PLChar"/>
          <w:rFonts w:cs="Courier New"/>
          <w:szCs w:val="16"/>
        </w:rPr>
      </w:pPr>
      <w:r w:rsidRPr="00867CF7">
        <w:rPr>
          <w:rFonts w:cs="Courier New"/>
          <w:snapToGrid w:val="0"/>
          <w:szCs w:val="16"/>
        </w:rPr>
        <w:tab/>
        <w:t>{ ID id-</w:t>
      </w:r>
      <w:r w:rsidRPr="00867CF7">
        <w:rPr>
          <w:rFonts w:cs="Courier New"/>
          <w:szCs w:val="16"/>
        </w:rPr>
        <w:t>TrafficAddedList</w:t>
      </w:r>
      <w:r w:rsidRPr="00867CF7">
        <w:rPr>
          <w:rFonts w:cs="Courier New"/>
          <w:szCs w:val="16"/>
        </w:rPr>
        <w:tab/>
      </w:r>
      <w:r w:rsidRPr="00867CF7">
        <w:rPr>
          <w:rFonts w:cs="Courier New"/>
          <w:szCs w:val="16"/>
        </w:rPr>
        <w:tab/>
      </w:r>
      <w:r w:rsidRPr="00867CF7">
        <w:rPr>
          <w:rFonts w:cs="Courier New"/>
          <w:szCs w:val="16"/>
        </w:rPr>
        <w:tab/>
      </w:r>
      <w:r w:rsidRPr="00867CF7">
        <w:rPr>
          <w:rFonts w:cs="Courier New"/>
          <w:szCs w:val="16"/>
        </w:rPr>
        <w:tab/>
      </w:r>
      <w:r w:rsidRPr="00867CF7">
        <w:rPr>
          <w:rFonts w:cs="Courier New"/>
          <w:szCs w:val="16"/>
        </w:rPr>
        <w:tab/>
        <w:t>CRITICALITY reject</w:t>
      </w:r>
      <w:r w:rsidRPr="00867CF7">
        <w:rPr>
          <w:rFonts w:cs="Courier New"/>
          <w:szCs w:val="16"/>
        </w:rPr>
        <w:tab/>
      </w:r>
      <w:r w:rsidRPr="00867CF7">
        <w:rPr>
          <w:rFonts w:cs="Courier New"/>
          <w:szCs w:val="16"/>
        </w:rPr>
        <w:tab/>
        <w:t xml:space="preserve">TYPE </w:t>
      </w:r>
      <w:r w:rsidRPr="00867CF7">
        <w:rPr>
          <w:rStyle w:val="PLChar"/>
          <w:rFonts w:cs="Courier New"/>
          <w:szCs w:val="16"/>
        </w:rPr>
        <w:t>TrafficAddedList</w:t>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t>PRESENCE optional</w:t>
      </w:r>
      <w:r w:rsidRPr="00867CF7">
        <w:rPr>
          <w:rStyle w:val="PLChar"/>
          <w:rFonts w:cs="Courier New"/>
          <w:szCs w:val="16"/>
        </w:rPr>
        <w:tab/>
        <w:t xml:space="preserve"> }|</w:t>
      </w:r>
    </w:p>
    <w:p w14:paraId="0B512DAE" w14:textId="77777777" w:rsidR="00E73348" w:rsidRPr="00867CF7" w:rsidRDefault="00E73348" w:rsidP="00E73348">
      <w:pPr>
        <w:pStyle w:val="PL"/>
        <w:rPr>
          <w:rStyle w:val="PLChar"/>
          <w:rFonts w:cs="Courier New"/>
          <w:szCs w:val="16"/>
        </w:rPr>
      </w:pPr>
      <w:r w:rsidRPr="00867CF7">
        <w:rPr>
          <w:rStyle w:val="PLChar"/>
          <w:rFonts w:cs="Courier New"/>
          <w:szCs w:val="16"/>
        </w:rPr>
        <w:tab/>
      </w:r>
      <w:r w:rsidRPr="00867CF7">
        <w:rPr>
          <w:rFonts w:cs="Courier New"/>
          <w:snapToGrid w:val="0"/>
          <w:szCs w:val="16"/>
        </w:rPr>
        <w:t>{ ID id-</w:t>
      </w:r>
      <w:r w:rsidRPr="00867CF7">
        <w:rPr>
          <w:rFonts w:cs="Courier New"/>
          <w:szCs w:val="16"/>
        </w:rPr>
        <w:t>TrafficModifiedList</w:t>
      </w:r>
      <w:r w:rsidRPr="00867CF7">
        <w:rPr>
          <w:rFonts w:cs="Courier New"/>
          <w:szCs w:val="16"/>
        </w:rPr>
        <w:tab/>
      </w:r>
      <w:r w:rsidRPr="00867CF7">
        <w:rPr>
          <w:rFonts w:cs="Courier New"/>
          <w:szCs w:val="16"/>
        </w:rPr>
        <w:tab/>
      </w:r>
      <w:r w:rsidRPr="00867CF7">
        <w:rPr>
          <w:rFonts w:cs="Courier New"/>
          <w:szCs w:val="16"/>
        </w:rPr>
        <w:tab/>
      </w:r>
      <w:r w:rsidRPr="00867CF7">
        <w:rPr>
          <w:rFonts w:cs="Courier New"/>
          <w:szCs w:val="16"/>
        </w:rPr>
        <w:tab/>
      </w:r>
      <w:r w:rsidRPr="00867CF7">
        <w:rPr>
          <w:rFonts w:cs="Courier New"/>
          <w:szCs w:val="16"/>
        </w:rPr>
        <w:tab/>
        <w:t>CRITICALITY reject</w:t>
      </w:r>
      <w:r w:rsidRPr="00867CF7">
        <w:rPr>
          <w:rFonts w:cs="Courier New"/>
          <w:szCs w:val="16"/>
        </w:rPr>
        <w:tab/>
      </w:r>
      <w:r w:rsidRPr="00867CF7">
        <w:rPr>
          <w:rFonts w:cs="Courier New"/>
          <w:szCs w:val="16"/>
        </w:rPr>
        <w:tab/>
        <w:t xml:space="preserve">TYPE </w:t>
      </w:r>
      <w:r w:rsidRPr="00867CF7">
        <w:rPr>
          <w:rStyle w:val="PLChar"/>
          <w:rFonts w:cs="Courier New"/>
          <w:szCs w:val="16"/>
        </w:rPr>
        <w:t>TrafficModifiedList</w:t>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t>PRESENCE optional</w:t>
      </w:r>
      <w:r w:rsidRPr="00867CF7">
        <w:rPr>
          <w:rStyle w:val="PLChar"/>
          <w:rFonts w:cs="Courier New"/>
          <w:szCs w:val="16"/>
        </w:rPr>
        <w:tab/>
        <w:t xml:space="preserve"> }|</w:t>
      </w:r>
    </w:p>
    <w:p w14:paraId="4452363D" w14:textId="77777777" w:rsidR="00E73348" w:rsidRPr="00867CF7" w:rsidRDefault="00E73348" w:rsidP="00E73348">
      <w:pPr>
        <w:pStyle w:val="PL"/>
        <w:rPr>
          <w:rStyle w:val="PLChar"/>
          <w:rFonts w:cs="Courier New"/>
          <w:szCs w:val="16"/>
        </w:rPr>
      </w:pPr>
      <w:r w:rsidRPr="00867CF7">
        <w:rPr>
          <w:rFonts w:cs="Courier New"/>
          <w:snapToGrid w:val="0"/>
          <w:szCs w:val="16"/>
        </w:rPr>
        <w:tab/>
        <w:t>{ ID id-</w:t>
      </w:r>
      <w:r w:rsidRPr="00867CF7">
        <w:rPr>
          <w:rFonts w:cs="Courier New"/>
          <w:szCs w:val="16"/>
        </w:rPr>
        <w:t>TrafficNotAddedList</w:t>
      </w:r>
      <w:r w:rsidRPr="00867CF7">
        <w:rPr>
          <w:rFonts w:cs="Courier New"/>
          <w:szCs w:val="16"/>
        </w:rPr>
        <w:tab/>
      </w:r>
      <w:r w:rsidRPr="00867CF7">
        <w:rPr>
          <w:rFonts w:cs="Courier New"/>
          <w:szCs w:val="16"/>
        </w:rPr>
        <w:tab/>
      </w:r>
      <w:r w:rsidRPr="00867CF7">
        <w:rPr>
          <w:rFonts w:cs="Courier New"/>
          <w:szCs w:val="16"/>
        </w:rPr>
        <w:tab/>
      </w:r>
      <w:r w:rsidRPr="00867CF7">
        <w:rPr>
          <w:rFonts w:cs="Courier New"/>
          <w:szCs w:val="16"/>
        </w:rPr>
        <w:tab/>
      </w:r>
      <w:r w:rsidRPr="00867CF7">
        <w:rPr>
          <w:rFonts w:cs="Courier New"/>
          <w:szCs w:val="16"/>
        </w:rPr>
        <w:tab/>
        <w:t>CRITICALITY reject</w:t>
      </w:r>
      <w:r w:rsidRPr="00867CF7">
        <w:rPr>
          <w:rFonts w:cs="Courier New"/>
          <w:szCs w:val="16"/>
        </w:rPr>
        <w:tab/>
      </w:r>
      <w:r w:rsidRPr="00867CF7">
        <w:rPr>
          <w:rFonts w:cs="Courier New"/>
          <w:szCs w:val="16"/>
        </w:rPr>
        <w:tab/>
        <w:t xml:space="preserve">TYPE </w:t>
      </w:r>
      <w:r w:rsidRPr="00867CF7">
        <w:rPr>
          <w:rStyle w:val="PLChar"/>
          <w:rFonts w:cs="Courier New"/>
          <w:szCs w:val="16"/>
        </w:rPr>
        <w:t>TrafficNotAddedList</w:t>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t>PRESENCE optional</w:t>
      </w:r>
      <w:r w:rsidRPr="00867CF7">
        <w:rPr>
          <w:rStyle w:val="PLChar"/>
          <w:rFonts w:cs="Courier New"/>
          <w:szCs w:val="16"/>
        </w:rPr>
        <w:tab/>
        <w:t xml:space="preserve"> }|</w:t>
      </w:r>
    </w:p>
    <w:p w14:paraId="20F7ADAF" w14:textId="77777777" w:rsidR="00E73348" w:rsidRPr="00867CF7" w:rsidRDefault="00E73348" w:rsidP="00E73348">
      <w:pPr>
        <w:pStyle w:val="PL"/>
        <w:rPr>
          <w:rStyle w:val="PLChar"/>
          <w:rFonts w:cs="Courier New"/>
          <w:szCs w:val="16"/>
        </w:rPr>
      </w:pPr>
      <w:r w:rsidRPr="00867CF7">
        <w:rPr>
          <w:rStyle w:val="PLChar"/>
          <w:rFonts w:cs="Courier New"/>
          <w:szCs w:val="16"/>
        </w:rPr>
        <w:tab/>
      </w:r>
      <w:r w:rsidRPr="00867CF7">
        <w:rPr>
          <w:rFonts w:cs="Courier New"/>
          <w:snapToGrid w:val="0"/>
          <w:szCs w:val="16"/>
        </w:rPr>
        <w:t>{ ID id-</w:t>
      </w:r>
      <w:r w:rsidRPr="00867CF7">
        <w:rPr>
          <w:rFonts w:cs="Courier New"/>
          <w:szCs w:val="16"/>
        </w:rPr>
        <w:t>TrafficNotModifiedList</w:t>
      </w:r>
      <w:r w:rsidRPr="00867CF7">
        <w:rPr>
          <w:rFonts w:cs="Courier New"/>
          <w:szCs w:val="16"/>
        </w:rPr>
        <w:tab/>
      </w:r>
      <w:r w:rsidRPr="00867CF7">
        <w:rPr>
          <w:rFonts w:cs="Courier New"/>
          <w:szCs w:val="16"/>
        </w:rPr>
        <w:tab/>
      </w:r>
      <w:r w:rsidRPr="00867CF7">
        <w:rPr>
          <w:rFonts w:cs="Courier New"/>
          <w:szCs w:val="16"/>
        </w:rPr>
        <w:tab/>
      </w:r>
      <w:r w:rsidRPr="00867CF7">
        <w:rPr>
          <w:rFonts w:cs="Courier New"/>
          <w:szCs w:val="16"/>
        </w:rPr>
        <w:tab/>
        <w:t>CRITICALITY reject</w:t>
      </w:r>
      <w:r w:rsidRPr="00867CF7">
        <w:rPr>
          <w:rFonts w:cs="Courier New"/>
          <w:szCs w:val="16"/>
        </w:rPr>
        <w:tab/>
      </w:r>
      <w:r w:rsidRPr="00867CF7">
        <w:rPr>
          <w:rFonts w:cs="Courier New"/>
          <w:szCs w:val="16"/>
        </w:rPr>
        <w:tab/>
        <w:t xml:space="preserve">TYPE </w:t>
      </w:r>
      <w:r w:rsidRPr="00867CF7">
        <w:rPr>
          <w:rStyle w:val="PLChar"/>
          <w:rFonts w:cs="Courier New"/>
          <w:szCs w:val="16"/>
        </w:rPr>
        <w:t>TrafficNotModifiedList</w:t>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t>PRESENCE optional</w:t>
      </w:r>
      <w:r w:rsidRPr="00867CF7">
        <w:rPr>
          <w:rStyle w:val="PLChar"/>
          <w:rFonts w:cs="Courier New"/>
          <w:szCs w:val="16"/>
        </w:rPr>
        <w:tab/>
        <w:t xml:space="preserve"> }|</w:t>
      </w:r>
    </w:p>
    <w:p w14:paraId="58CEDF26" w14:textId="77777777" w:rsidR="00E73348" w:rsidRPr="00867CF7" w:rsidRDefault="00E73348" w:rsidP="00E73348">
      <w:pPr>
        <w:pStyle w:val="PL"/>
        <w:rPr>
          <w:rFonts w:cs="Courier New"/>
          <w:snapToGrid w:val="0"/>
          <w:szCs w:val="16"/>
        </w:rPr>
      </w:pPr>
      <w:r w:rsidRPr="00867CF7">
        <w:rPr>
          <w:rStyle w:val="PLChar"/>
          <w:rFonts w:cs="Courier New"/>
          <w:szCs w:val="16"/>
        </w:rPr>
        <w:tab/>
      </w:r>
      <w:r w:rsidRPr="00867CF7">
        <w:rPr>
          <w:rFonts w:cs="Courier New"/>
          <w:snapToGrid w:val="0"/>
          <w:szCs w:val="16"/>
        </w:rPr>
        <w:t>{ ID id-</w:t>
      </w:r>
      <w:r w:rsidRPr="00867CF7">
        <w:rPr>
          <w:rFonts w:cs="Courier New"/>
          <w:szCs w:val="16"/>
        </w:rPr>
        <w:t>IAB-TNL-Address-Response</w:t>
      </w:r>
      <w:r w:rsidRPr="00867CF7">
        <w:rPr>
          <w:rFonts w:cs="Courier New"/>
          <w:szCs w:val="16"/>
        </w:rPr>
        <w:tab/>
      </w:r>
      <w:r w:rsidRPr="00867CF7">
        <w:rPr>
          <w:rFonts w:cs="Courier New"/>
          <w:szCs w:val="16"/>
        </w:rPr>
        <w:tab/>
      </w:r>
      <w:r w:rsidRPr="00867CF7">
        <w:rPr>
          <w:rFonts w:cs="Courier New"/>
          <w:szCs w:val="16"/>
        </w:rPr>
        <w:tab/>
        <w:t>CRITICALITY reject</w:t>
      </w:r>
      <w:r w:rsidRPr="00867CF7">
        <w:rPr>
          <w:rFonts w:cs="Courier New"/>
          <w:szCs w:val="16"/>
        </w:rPr>
        <w:tab/>
      </w:r>
      <w:r w:rsidRPr="00867CF7">
        <w:rPr>
          <w:rFonts w:cs="Courier New"/>
          <w:szCs w:val="16"/>
        </w:rPr>
        <w:tab/>
        <w:t>TYPE IAB-TNL-Address-Response</w:t>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t>PRESENCE optional</w:t>
      </w:r>
      <w:r w:rsidRPr="00867CF7">
        <w:rPr>
          <w:rStyle w:val="PLChar"/>
          <w:rFonts w:cs="Courier New"/>
          <w:szCs w:val="16"/>
        </w:rPr>
        <w:tab/>
        <w:t xml:space="preserve"> }</w:t>
      </w:r>
      <w:r w:rsidRPr="00867CF7">
        <w:rPr>
          <w:rFonts w:cs="Courier New"/>
          <w:snapToGrid w:val="0"/>
          <w:szCs w:val="16"/>
        </w:rPr>
        <w:t>|</w:t>
      </w:r>
    </w:p>
    <w:p w14:paraId="1353A713" w14:textId="77777777" w:rsidR="00E73348" w:rsidRPr="00867CF7" w:rsidRDefault="00E73348" w:rsidP="00E73348">
      <w:pPr>
        <w:pStyle w:val="PL"/>
        <w:rPr>
          <w:rFonts w:cs="Courier New"/>
          <w:snapToGrid w:val="0"/>
          <w:szCs w:val="16"/>
        </w:rPr>
      </w:pPr>
      <w:r w:rsidRPr="00867CF7">
        <w:rPr>
          <w:rFonts w:cs="Courier New"/>
          <w:snapToGrid w:val="0"/>
          <w:szCs w:val="16"/>
        </w:rPr>
        <w:tab/>
        <w:t>{ ID id-</w:t>
      </w:r>
      <w:r w:rsidRPr="00867CF7">
        <w:rPr>
          <w:rFonts w:cs="Courier New"/>
          <w:szCs w:val="16"/>
        </w:rPr>
        <w:t>TrafficReleasedList</w:t>
      </w:r>
      <w:r w:rsidRPr="00867CF7">
        <w:rPr>
          <w:rFonts w:cs="Courier New"/>
          <w:szCs w:val="16"/>
        </w:rPr>
        <w:tab/>
      </w:r>
      <w:r w:rsidRPr="00867CF7">
        <w:rPr>
          <w:rFonts w:cs="Courier New"/>
          <w:szCs w:val="16"/>
        </w:rPr>
        <w:tab/>
      </w:r>
      <w:r w:rsidRPr="00867CF7">
        <w:rPr>
          <w:rFonts w:cs="Courier New"/>
          <w:szCs w:val="16"/>
        </w:rPr>
        <w:tab/>
      </w:r>
      <w:r w:rsidRPr="00867CF7">
        <w:rPr>
          <w:rFonts w:cs="Courier New"/>
          <w:szCs w:val="16"/>
        </w:rPr>
        <w:tab/>
      </w:r>
      <w:r w:rsidRPr="00867CF7">
        <w:rPr>
          <w:rFonts w:cs="Courier New"/>
          <w:szCs w:val="16"/>
        </w:rPr>
        <w:tab/>
        <w:t>CRITICALITY reject</w:t>
      </w:r>
      <w:r w:rsidRPr="00867CF7">
        <w:rPr>
          <w:rFonts w:cs="Courier New"/>
          <w:szCs w:val="16"/>
        </w:rPr>
        <w:tab/>
      </w:r>
      <w:r w:rsidRPr="00867CF7">
        <w:rPr>
          <w:rFonts w:cs="Courier New"/>
          <w:szCs w:val="16"/>
        </w:rPr>
        <w:tab/>
        <w:t>TYPE TrafficReleasedList</w:t>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t>PRESENCE optional</w:t>
      </w:r>
      <w:r w:rsidRPr="00867CF7">
        <w:rPr>
          <w:rStyle w:val="PLChar"/>
          <w:rFonts w:cs="Courier New"/>
          <w:szCs w:val="16"/>
        </w:rPr>
        <w:tab/>
        <w:t xml:space="preserve"> }</w:t>
      </w:r>
      <w:r w:rsidRPr="00867CF7">
        <w:rPr>
          <w:rFonts w:cs="Courier New"/>
          <w:snapToGrid w:val="0"/>
          <w:szCs w:val="16"/>
        </w:rPr>
        <w:t>,</w:t>
      </w:r>
    </w:p>
    <w:p w14:paraId="0B3D3775" w14:textId="77777777" w:rsidR="00E73348" w:rsidRPr="00867CF7" w:rsidRDefault="00E73348" w:rsidP="00E73348">
      <w:pPr>
        <w:pStyle w:val="PL"/>
        <w:rPr>
          <w:rFonts w:cs="Courier New"/>
          <w:snapToGrid w:val="0"/>
          <w:szCs w:val="16"/>
        </w:rPr>
      </w:pPr>
      <w:r w:rsidRPr="00867CF7">
        <w:rPr>
          <w:rFonts w:cs="Courier New"/>
          <w:snapToGrid w:val="0"/>
          <w:szCs w:val="16"/>
        </w:rPr>
        <w:tab/>
        <w:t>...</w:t>
      </w:r>
    </w:p>
    <w:p w14:paraId="468535C8" w14:textId="77777777" w:rsidR="00E73348" w:rsidRPr="00867CF7" w:rsidRDefault="00E73348" w:rsidP="00E73348">
      <w:pPr>
        <w:pStyle w:val="PL"/>
        <w:rPr>
          <w:rFonts w:cs="Courier New"/>
          <w:snapToGrid w:val="0"/>
          <w:szCs w:val="16"/>
        </w:rPr>
      </w:pPr>
      <w:r w:rsidRPr="00867CF7">
        <w:rPr>
          <w:rFonts w:cs="Courier New"/>
          <w:snapToGrid w:val="0"/>
          <w:szCs w:val="16"/>
        </w:rPr>
        <w:t>}</w:t>
      </w:r>
    </w:p>
    <w:p w14:paraId="7F6D0EEC" w14:textId="77777777" w:rsidR="00E73348" w:rsidRPr="00867CF7" w:rsidRDefault="00E73348" w:rsidP="00E73348">
      <w:pPr>
        <w:pStyle w:val="PL"/>
        <w:rPr>
          <w:rFonts w:cs="Courier New"/>
          <w:snapToGrid w:val="0"/>
          <w:szCs w:val="16"/>
        </w:rPr>
      </w:pPr>
    </w:p>
    <w:p w14:paraId="15E268B3" w14:textId="77777777" w:rsidR="00E73348" w:rsidRPr="00867CF7" w:rsidRDefault="00E73348" w:rsidP="00E73348">
      <w:pPr>
        <w:pStyle w:val="PL"/>
        <w:rPr>
          <w:rFonts w:cs="Courier New"/>
          <w:snapToGrid w:val="0"/>
          <w:szCs w:val="16"/>
        </w:rPr>
      </w:pPr>
      <w:r w:rsidRPr="00867CF7">
        <w:rPr>
          <w:rStyle w:val="PLChar"/>
          <w:rFonts w:cs="Courier New"/>
          <w:szCs w:val="16"/>
        </w:rPr>
        <w:t>TrafficAddedList</w:t>
      </w:r>
      <w:r w:rsidRPr="00867CF7">
        <w:rPr>
          <w:rFonts w:cs="Courier New"/>
          <w:snapToGrid w:val="0"/>
          <w:szCs w:val="16"/>
        </w:rPr>
        <w:t xml:space="preserve"> ::= SEQUENCE (SIZE(1..maxnoofTrafficIndexEntries)) OF </w:t>
      </w:r>
      <w:r w:rsidRPr="00867CF7">
        <w:rPr>
          <w:rStyle w:val="PLChar"/>
          <w:rFonts w:cs="Courier New"/>
          <w:szCs w:val="16"/>
        </w:rPr>
        <w:t>TrafficAdded</w:t>
      </w:r>
      <w:r w:rsidRPr="00867CF7">
        <w:rPr>
          <w:rFonts w:cs="Courier New"/>
          <w:snapToGrid w:val="0"/>
          <w:szCs w:val="16"/>
        </w:rPr>
        <w:t>-Item</w:t>
      </w:r>
    </w:p>
    <w:p w14:paraId="29D76356" w14:textId="77777777" w:rsidR="00E73348" w:rsidRPr="00867CF7" w:rsidRDefault="00E73348" w:rsidP="00E73348">
      <w:pPr>
        <w:pStyle w:val="PL"/>
        <w:rPr>
          <w:rFonts w:cs="Courier New"/>
          <w:snapToGrid w:val="0"/>
          <w:szCs w:val="16"/>
        </w:rPr>
      </w:pPr>
    </w:p>
    <w:p w14:paraId="470A9895" w14:textId="77777777" w:rsidR="00E73348" w:rsidRPr="00867CF7" w:rsidRDefault="00E73348" w:rsidP="00E73348">
      <w:pPr>
        <w:pStyle w:val="PL"/>
        <w:rPr>
          <w:rFonts w:cs="Courier New"/>
          <w:snapToGrid w:val="0"/>
          <w:szCs w:val="16"/>
        </w:rPr>
      </w:pPr>
      <w:r w:rsidRPr="00867CF7">
        <w:rPr>
          <w:rStyle w:val="PLChar"/>
          <w:rFonts w:cs="Courier New"/>
          <w:szCs w:val="16"/>
        </w:rPr>
        <w:t>TrafficAdded</w:t>
      </w:r>
      <w:r w:rsidRPr="00867CF7">
        <w:rPr>
          <w:rFonts w:cs="Courier New"/>
          <w:snapToGrid w:val="0"/>
          <w:szCs w:val="16"/>
        </w:rPr>
        <w:t>-Item ::= SEQUENCE {</w:t>
      </w:r>
    </w:p>
    <w:p w14:paraId="7C8C6AC3" w14:textId="77777777" w:rsidR="00E73348" w:rsidRPr="00895EE9" w:rsidRDefault="00E73348" w:rsidP="00E73348">
      <w:pPr>
        <w:pStyle w:val="PL"/>
        <w:rPr>
          <w:rFonts w:cs="Courier New"/>
          <w:snapToGrid w:val="0"/>
          <w:szCs w:val="16"/>
        </w:rPr>
      </w:pPr>
      <w:r w:rsidRPr="00867CF7">
        <w:rPr>
          <w:rFonts w:cs="Courier New"/>
          <w:snapToGrid w:val="0"/>
          <w:szCs w:val="16"/>
        </w:rPr>
        <w:tab/>
        <w:t>trafficIndex</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t>TrafficIndex,</w:t>
      </w:r>
    </w:p>
    <w:p w14:paraId="31E8A47D" w14:textId="77777777" w:rsidR="00E73348" w:rsidRPr="00867CF7" w:rsidRDefault="00E73348" w:rsidP="00E73348">
      <w:pPr>
        <w:pStyle w:val="PL"/>
        <w:rPr>
          <w:rFonts w:cs="Courier New"/>
          <w:snapToGrid w:val="0"/>
          <w:szCs w:val="16"/>
        </w:rPr>
      </w:pPr>
      <w:r w:rsidRPr="00867CF7">
        <w:rPr>
          <w:rFonts w:cs="Courier New"/>
          <w:snapToGrid w:val="0"/>
          <w:szCs w:val="16"/>
        </w:rPr>
        <w:tab/>
        <w:t>non-F1-TerminatingTopologyBHInformation</w:t>
      </w:r>
      <w:r w:rsidRPr="00867CF7">
        <w:rPr>
          <w:rFonts w:cs="Courier New"/>
          <w:snapToGrid w:val="0"/>
          <w:szCs w:val="16"/>
        </w:rPr>
        <w:tab/>
      </w:r>
      <w:r w:rsidRPr="00867CF7">
        <w:rPr>
          <w:rFonts w:cs="Courier New"/>
          <w:snapToGrid w:val="0"/>
          <w:szCs w:val="16"/>
        </w:rPr>
        <w:tab/>
        <w:t>Non-F1-TerminatingTopologyBHInformation,</w:t>
      </w:r>
    </w:p>
    <w:p w14:paraId="44FB2DBF" w14:textId="77777777" w:rsidR="00E73348" w:rsidRPr="00867CF7" w:rsidRDefault="00E73348" w:rsidP="00E73348">
      <w:pPr>
        <w:pStyle w:val="PL"/>
        <w:rPr>
          <w:rFonts w:cs="Courier New"/>
          <w:szCs w:val="16"/>
        </w:rPr>
      </w:pPr>
      <w:r w:rsidRPr="00867CF7">
        <w:rPr>
          <w:rFonts w:cs="Courier New"/>
          <w:szCs w:val="16"/>
        </w:rPr>
        <w:tab/>
        <w:t>iE-Extensions</w:t>
      </w:r>
      <w:r w:rsidRPr="00867CF7">
        <w:rPr>
          <w:rFonts w:cs="Courier New"/>
          <w:szCs w:val="16"/>
        </w:rPr>
        <w:tab/>
      </w:r>
      <w:r w:rsidRPr="00867CF7">
        <w:rPr>
          <w:rFonts w:cs="Courier New"/>
          <w:szCs w:val="16"/>
        </w:rPr>
        <w:tab/>
      </w:r>
      <w:r w:rsidRPr="00867CF7">
        <w:rPr>
          <w:rFonts w:cs="Courier New"/>
          <w:szCs w:val="16"/>
        </w:rPr>
        <w:tab/>
      </w:r>
      <w:proofErr w:type="spellStart"/>
      <w:r w:rsidRPr="00867CF7">
        <w:rPr>
          <w:rFonts w:cs="Courier New"/>
          <w:noProof w:val="0"/>
          <w:snapToGrid w:val="0"/>
          <w:szCs w:val="16"/>
          <w:lang w:eastAsia="zh-CN"/>
        </w:rPr>
        <w:t>ProtocolExtensionContainer</w:t>
      </w:r>
      <w:proofErr w:type="spellEnd"/>
      <w:r w:rsidRPr="00867CF7">
        <w:rPr>
          <w:rFonts w:cs="Courier New"/>
          <w:noProof w:val="0"/>
          <w:snapToGrid w:val="0"/>
          <w:szCs w:val="16"/>
          <w:lang w:eastAsia="zh-CN"/>
        </w:rPr>
        <w:t xml:space="preserve"> </w:t>
      </w:r>
      <w:proofErr w:type="gramStart"/>
      <w:r w:rsidRPr="00867CF7">
        <w:rPr>
          <w:rFonts w:cs="Courier New"/>
          <w:noProof w:val="0"/>
          <w:snapToGrid w:val="0"/>
          <w:szCs w:val="16"/>
          <w:lang w:eastAsia="zh-CN"/>
        </w:rPr>
        <w:t>{ {</w:t>
      </w:r>
      <w:proofErr w:type="spellStart"/>
      <w:proofErr w:type="gramEnd"/>
      <w:r w:rsidRPr="00867CF7">
        <w:rPr>
          <w:rStyle w:val="PLChar"/>
          <w:rFonts w:cs="Courier New"/>
          <w:szCs w:val="16"/>
        </w:rPr>
        <w:t>TrafficAdded</w:t>
      </w:r>
      <w:proofErr w:type="spellEnd"/>
      <w:r w:rsidRPr="00867CF7">
        <w:rPr>
          <w:rFonts w:cs="Courier New"/>
          <w:snapToGrid w:val="0"/>
          <w:szCs w:val="16"/>
        </w:rPr>
        <w:t>-Item</w:t>
      </w:r>
      <w:r w:rsidRPr="00867CF7">
        <w:rPr>
          <w:rFonts w:cs="Courier New"/>
          <w:szCs w:val="16"/>
        </w:rPr>
        <w:t>-ExtIEs</w:t>
      </w:r>
      <w:r w:rsidRPr="00867CF7">
        <w:rPr>
          <w:rFonts w:cs="Courier New"/>
          <w:noProof w:val="0"/>
          <w:snapToGrid w:val="0"/>
          <w:szCs w:val="16"/>
          <w:lang w:eastAsia="zh-CN"/>
        </w:rPr>
        <w:t>} }</w:t>
      </w:r>
      <w:r w:rsidRPr="00867CF7">
        <w:rPr>
          <w:rFonts w:cs="Courier New"/>
          <w:noProof w:val="0"/>
          <w:snapToGrid w:val="0"/>
          <w:szCs w:val="16"/>
          <w:lang w:eastAsia="zh-CN"/>
        </w:rPr>
        <w:tab/>
        <w:t>OPTIONAL</w:t>
      </w:r>
      <w:r w:rsidRPr="00867CF7">
        <w:rPr>
          <w:rFonts w:cs="Courier New"/>
          <w:szCs w:val="16"/>
        </w:rPr>
        <w:t>,</w:t>
      </w:r>
    </w:p>
    <w:p w14:paraId="7316C629" w14:textId="77777777" w:rsidR="00E73348" w:rsidRPr="00867CF7" w:rsidRDefault="00E73348" w:rsidP="00E73348">
      <w:pPr>
        <w:pStyle w:val="PL"/>
        <w:rPr>
          <w:rFonts w:cs="Courier New"/>
          <w:szCs w:val="16"/>
        </w:rPr>
      </w:pPr>
      <w:r w:rsidRPr="00867CF7">
        <w:rPr>
          <w:rFonts w:cs="Courier New"/>
          <w:szCs w:val="16"/>
        </w:rPr>
        <w:tab/>
        <w:t>...</w:t>
      </w:r>
    </w:p>
    <w:p w14:paraId="4BBD0190" w14:textId="77777777" w:rsidR="00E73348" w:rsidRPr="00867CF7" w:rsidRDefault="00E73348" w:rsidP="00E73348">
      <w:pPr>
        <w:pStyle w:val="PL"/>
        <w:rPr>
          <w:rFonts w:cs="Courier New"/>
          <w:szCs w:val="16"/>
        </w:rPr>
      </w:pPr>
      <w:r w:rsidRPr="00867CF7">
        <w:rPr>
          <w:rFonts w:cs="Courier New"/>
          <w:szCs w:val="16"/>
        </w:rPr>
        <w:t>}</w:t>
      </w:r>
    </w:p>
    <w:p w14:paraId="2CF1D618" w14:textId="77777777" w:rsidR="00E73348" w:rsidRPr="00867CF7" w:rsidRDefault="00E73348" w:rsidP="00E73348">
      <w:pPr>
        <w:pStyle w:val="PL"/>
        <w:rPr>
          <w:rFonts w:cs="Courier New"/>
          <w:szCs w:val="16"/>
        </w:rPr>
      </w:pPr>
    </w:p>
    <w:p w14:paraId="54AF15F5" w14:textId="77777777" w:rsidR="00E73348" w:rsidRPr="00867CF7" w:rsidRDefault="00E73348" w:rsidP="00E73348">
      <w:pPr>
        <w:pStyle w:val="PL"/>
        <w:rPr>
          <w:rFonts w:cs="Courier New"/>
          <w:noProof w:val="0"/>
          <w:snapToGrid w:val="0"/>
          <w:szCs w:val="16"/>
          <w:lang w:eastAsia="zh-CN"/>
        </w:rPr>
      </w:pPr>
      <w:r w:rsidRPr="00867CF7">
        <w:rPr>
          <w:rStyle w:val="PLChar"/>
          <w:rFonts w:cs="Courier New"/>
          <w:szCs w:val="16"/>
        </w:rPr>
        <w:t>TrafficAdded</w:t>
      </w:r>
      <w:r w:rsidRPr="00867CF7">
        <w:rPr>
          <w:rFonts w:cs="Courier New"/>
          <w:snapToGrid w:val="0"/>
          <w:szCs w:val="16"/>
        </w:rPr>
        <w:t>-Item</w:t>
      </w:r>
      <w:r w:rsidRPr="00867CF7">
        <w:rPr>
          <w:rFonts w:cs="Courier New"/>
          <w:szCs w:val="16"/>
        </w:rPr>
        <w:t xml:space="preserve">-ExtIEs </w:t>
      </w:r>
      <w:r w:rsidRPr="00867CF7">
        <w:rPr>
          <w:rFonts w:cs="Courier New"/>
          <w:noProof w:val="0"/>
          <w:snapToGrid w:val="0"/>
          <w:szCs w:val="16"/>
          <w:lang w:eastAsia="zh-CN"/>
        </w:rPr>
        <w:t>XNAP-PROTOCOL-</w:t>
      </w:r>
      <w:proofErr w:type="gramStart"/>
      <w:r w:rsidRPr="00867CF7">
        <w:rPr>
          <w:rFonts w:cs="Courier New"/>
          <w:noProof w:val="0"/>
          <w:snapToGrid w:val="0"/>
          <w:szCs w:val="16"/>
          <w:lang w:eastAsia="zh-CN"/>
        </w:rPr>
        <w:t>EXTENSION ::=</w:t>
      </w:r>
      <w:proofErr w:type="gramEnd"/>
      <w:r w:rsidRPr="00867CF7">
        <w:rPr>
          <w:rFonts w:cs="Courier New"/>
          <w:noProof w:val="0"/>
          <w:snapToGrid w:val="0"/>
          <w:szCs w:val="16"/>
          <w:lang w:eastAsia="zh-CN"/>
        </w:rPr>
        <w:t xml:space="preserve"> {</w:t>
      </w:r>
    </w:p>
    <w:p w14:paraId="5BEA3D88" w14:textId="77777777" w:rsidR="00E73348" w:rsidRPr="00867CF7" w:rsidRDefault="00E73348" w:rsidP="00E73348">
      <w:pPr>
        <w:pStyle w:val="PL"/>
        <w:rPr>
          <w:rFonts w:cs="Courier New"/>
          <w:noProof w:val="0"/>
          <w:snapToGrid w:val="0"/>
          <w:szCs w:val="16"/>
          <w:lang w:eastAsia="zh-CN"/>
        </w:rPr>
      </w:pPr>
      <w:r w:rsidRPr="00867CF7">
        <w:rPr>
          <w:rFonts w:cs="Courier New"/>
          <w:noProof w:val="0"/>
          <w:snapToGrid w:val="0"/>
          <w:szCs w:val="16"/>
          <w:lang w:eastAsia="zh-CN"/>
        </w:rPr>
        <w:tab/>
        <w:t>...</w:t>
      </w:r>
    </w:p>
    <w:p w14:paraId="444768F7" w14:textId="77777777" w:rsidR="00E73348" w:rsidRPr="00867CF7" w:rsidRDefault="00E73348" w:rsidP="00E73348">
      <w:pPr>
        <w:pStyle w:val="PL"/>
        <w:rPr>
          <w:rFonts w:cs="Courier New"/>
          <w:noProof w:val="0"/>
          <w:snapToGrid w:val="0"/>
          <w:szCs w:val="16"/>
          <w:lang w:eastAsia="zh-CN"/>
        </w:rPr>
      </w:pPr>
      <w:r w:rsidRPr="00867CF7">
        <w:rPr>
          <w:rFonts w:cs="Courier New"/>
          <w:noProof w:val="0"/>
          <w:snapToGrid w:val="0"/>
          <w:szCs w:val="16"/>
          <w:lang w:eastAsia="zh-CN"/>
        </w:rPr>
        <w:t>}</w:t>
      </w:r>
    </w:p>
    <w:p w14:paraId="0292AE6A" w14:textId="77777777" w:rsidR="00E73348" w:rsidRPr="00867CF7" w:rsidRDefault="00E73348" w:rsidP="00E73348">
      <w:pPr>
        <w:pStyle w:val="PL"/>
        <w:rPr>
          <w:rFonts w:cs="Courier New"/>
          <w:noProof w:val="0"/>
          <w:snapToGrid w:val="0"/>
          <w:szCs w:val="16"/>
          <w:lang w:eastAsia="zh-CN"/>
        </w:rPr>
      </w:pPr>
    </w:p>
    <w:p w14:paraId="5039D473" w14:textId="77777777" w:rsidR="00E73348" w:rsidRPr="00867CF7" w:rsidRDefault="00E73348" w:rsidP="00E73348">
      <w:pPr>
        <w:pStyle w:val="PL"/>
        <w:rPr>
          <w:rFonts w:cs="Courier New"/>
          <w:snapToGrid w:val="0"/>
          <w:szCs w:val="16"/>
        </w:rPr>
      </w:pPr>
      <w:r w:rsidRPr="00867CF7">
        <w:rPr>
          <w:rStyle w:val="PLChar"/>
          <w:rFonts w:cs="Courier New"/>
          <w:szCs w:val="16"/>
        </w:rPr>
        <w:t>TrafficModifiedList</w:t>
      </w:r>
      <w:r w:rsidRPr="00867CF7">
        <w:rPr>
          <w:rFonts w:cs="Courier New"/>
          <w:snapToGrid w:val="0"/>
          <w:szCs w:val="16"/>
        </w:rPr>
        <w:t xml:space="preserve"> ::= SEQUENCE (SIZE(1..maxnoofTrafficIndexEntries)) OF </w:t>
      </w:r>
      <w:r w:rsidRPr="00867CF7">
        <w:rPr>
          <w:rStyle w:val="PLChar"/>
          <w:rFonts w:cs="Courier New"/>
          <w:szCs w:val="16"/>
        </w:rPr>
        <w:t>TrafficModified</w:t>
      </w:r>
      <w:r w:rsidRPr="00867CF7">
        <w:rPr>
          <w:rFonts w:cs="Courier New"/>
          <w:snapToGrid w:val="0"/>
          <w:szCs w:val="16"/>
        </w:rPr>
        <w:t>-Item</w:t>
      </w:r>
    </w:p>
    <w:p w14:paraId="5598259B" w14:textId="77777777" w:rsidR="00E73348" w:rsidRPr="00867CF7" w:rsidRDefault="00E73348" w:rsidP="00E73348">
      <w:pPr>
        <w:pStyle w:val="PL"/>
        <w:rPr>
          <w:rFonts w:cs="Courier New"/>
          <w:snapToGrid w:val="0"/>
          <w:szCs w:val="16"/>
        </w:rPr>
      </w:pPr>
    </w:p>
    <w:p w14:paraId="48E79662" w14:textId="77777777" w:rsidR="00E73348" w:rsidRPr="00867CF7" w:rsidRDefault="00E73348" w:rsidP="00E73348">
      <w:pPr>
        <w:pStyle w:val="PL"/>
        <w:rPr>
          <w:rFonts w:cs="Courier New"/>
          <w:snapToGrid w:val="0"/>
          <w:szCs w:val="16"/>
        </w:rPr>
      </w:pPr>
      <w:r w:rsidRPr="00867CF7">
        <w:rPr>
          <w:rStyle w:val="PLChar"/>
          <w:rFonts w:cs="Courier New"/>
          <w:szCs w:val="16"/>
        </w:rPr>
        <w:t>TrafficModified</w:t>
      </w:r>
      <w:r w:rsidRPr="00867CF7">
        <w:rPr>
          <w:rFonts w:cs="Courier New"/>
          <w:snapToGrid w:val="0"/>
          <w:szCs w:val="16"/>
        </w:rPr>
        <w:t>-Item ::= SEQUENCE {</w:t>
      </w:r>
    </w:p>
    <w:p w14:paraId="7780F6BA" w14:textId="77777777" w:rsidR="00E73348" w:rsidRPr="00867CF7" w:rsidRDefault="00E73348" w:rsidP="00E73348">
      <w:pPr>
        <w:pStyle w:val="PL"/>
        <w:rPr>
          <w:rFonts w:cs="Courier New"/>
          <w:snapToGrid w:val="0"/>
          <w:szCs w:val="16"/>
        </w:rPr>
      </w:pPr>
      <w:r w:rsidRPr="00867CF7">
        <w:rPr>
          <w:rFonts w:cs="Courier New"/>
          <w:snapToGrid w:val="0"/>
          <w:szCs w:val="16"/>
        </w:rPr>
        <w:tab/>
        <w:t>trafficIndex</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t>TrafficIndex,</w:t>
      </w:r>
    </w:p>
    <w:p w14:paraId="29864890" w14:textId="77777777" w:rsidR="00E73348" w:rsidRPr="00867CF7" w:rsidRDefault="00E73348" w:rsidP="00E73348">
      <w:pPr>
        <w:pStyle w:val="PL"/>
        <w:rPr>
          <w:rFonts w:cs="Courier New"/>
          <w:snapToGrid w:val="0"/>
          <w:szCs w:val="16"/>
        </w:rPr>
      </w:pPr>
      <w:r w:rsidRPr="00867CF7">
        <w:rPr>
          <w:rFonts w:cs="Courier New"/>
          <w:snapToGrid w:val="0"/>
          <w:szCs w:val="16"/>
        </w:rPr>
        <w:tab/>
        <w:t>non-F1-TerminatingTopologyBHInformation</w:t>
      </w:r>
      <w:r w:rsidRPr="00867CF7">
        <w:rPr>
          <w:rFonts w:cs="Courier New"/>
          <w:snapToGrid w:val="0"/>
          <w:szCs w:val="16"/>
        </w:rPr>
        <w:tab/>
      </w:r>
      <w:r w:rsidRPr="00867CF7">
        <w:rPr>
          <w:rFonts w:cs="Courier New"/>
          <w:snapToGrid w:val="0"/>
          <w:szCs w:val="16"/>
        </w:rPr>
        <w:tab/>
        <w:t>Non-F1-TerminatingTopologyBHInformation,</w:t>
      </w:r>
    </w:p>
    <w:p w14:paraId="1F9A940E" w14:textId="77777777" w:rsidR="00E73348" w:rsidRPr="00867CF7" w:rsidRDefault="00E73348" w:rsidP="00E73348">
      <w:pPr>
        <w:pStyle w:val="PL"/>
        <w:rPr>
          <w:rFonts w:cs="Courier New"/>
          <w:szCs w:val="16"/>
        </w:rPr>
      </w:pPr>
      <w:r w:rsidRPr="00867CF7">
        <w:rPr>
          <w:rFonts w:cs="Courier New"/>
          <w:szCs w:val="16"/>
        </w:rPr>
        <w:tab/>
        <w:t>iE-Extensions</w:t>
      </w:r>
      <w:r w:rsidRPr="00867CF7">
        <w:rPr>
          <w:rFonts w:cs="Courier New"/>
          <w:szCs w:val="16"/>
        </w:rPr>
        <w:tab/>
      </w:r>
      <w:r w:rsidRPr="00867CF7">
        <w:rPr>
          <w:rFonts w:cs="Courier New"/>
          <w:szCs w:val="16"/>
        </w:rPr>
        <w:tab/>
      </w:r>
      <w:r w:rsidRPr="00867CF7">
        <w:rPr>
          <w:rFonts w:cs="Courier New"/>
          <w:szCs w:val="16"/>
        </w:rPr>
        <w:tab/>
      </w:r>
      <w:proofErr w:type="spellStart"/>
      <w:r w:rsidRPr="00867CF7">
        <w:rPr>
          <w:rFonts w:cs="Courier New"/>
          <w:noProof w:val="0"/>
          <w:snapToGrid w:val="0"/>
          <w:szCs w:val="16"/>
          <w:lang w:eastAsia="zh-CN"/>
        </w:rPr>
        <w:t>ProtocolExtensionContainer</w:t>
      </w:r>
      <w:proofErr w:type="spellEnd"/>
      <w:r w:rsidRPr="00867CF7">
        <w:rPr>
          <w:rFonts w:cs="Courier New"/>
          <w:noProof w:val="0"/>
          <w:snapToGrid w:val="0"/>
          <w:szCs w:val="16"/>
          <w:lang w:eastAsia="zh-CN"/>
        </w:rPr>
        <w:t xml:space="preserve"> </w:t>
      </w:r>
      <w:proofErr w:type="gramStart"/>
      <w:r w:rsidRPr="00867CF7">
        <w:rPr>
          <w:rFonts w:cs="Courier New"/>
          <w:noProof w:val="0"/>
          <w:snapToGrid w:val="0"/>
          <w:szCs w:val="16"/>
          <w:lang w:eastAsia="zh-CN"/>
        </w:rPr>
        <w:t>{ {</w:t>
      </w:r>
      <w:proofErr w:type="spellStart"/>
      <w:proofErr w:type="gramEnd"/>
      <w:r w:rsidRPr="00867CF7">
        <w:rPr>
          <w:rStyle w:val="PLChar"/>
          <w:rFonts w:cs="Courier New"/>
          <w:szCs w:val="16"/>
        </w:rPr>
        <w:t>TrafficModified</w:t>
      </w:r>
      <w:proofErr w:type="spellEnd"/>
      <w:r w:rsidRPr="00867CF7">
        <w:rPr>
          <w:rFonts w:cs="Courier New"/>
          <w:snapToGrid w:val="0"/>
          <w:szCs w:val="16"/>
        </w:rPr>
        <w:t>-Item</w:t>
      </w:r>
      <w:r w:rsidRPr="00867CF7">
        <w:rPr>
          <w:rFonts w:cs="Courier New"/>
          <w:szCs w:val="16"/>
        </w:rPr>
        <w:t>-ExtIEs</w:t>
      </w:r>
      <w:r w:rsidRPr="00867CF7">
        <w:rPr>
          <w:rFonts w:cs="Courier New"/>
          <w:noProof w:val="0"/>
          <w:snapToGrid w:val="0"/>
          <w:szCs w:val="16"/>
          <w:lang w:eastAsia="zh-CN"/>
        </w:rPr>
        <w:t>} }</w:t>
      </w:r>
      <w:r w:rsidRPr="00867CF7">
        <w:rPr>
          <w:rFonts w:cs="Courier New"/>
          <w:noProof w:val="0"/>
          <w:snapToGrid w:val="0"/>
          <w:szCs w:val="16"/>
          <w:lang w:eastAsia="zh-CN"/>
        </w:rPr>
        <w:tab/>
        <w:t>OPTIONAL</w:t>
      </w:r>
      <w:r w:rsidRPr="00867CF7">
        <w:rPr>
          <w:rFonts w:cs="Courier New"/>
          <w:szCs w:val="16"/>
        </w:rPr>
        <w:t>,</w:t>
      </w:r>
    </w:p>
    <w:p w14:paraId="082EAB77" w14:textId="77777777" w:rsidR="00E73348" w:rsidRPr="00867CF7" w:rsidRDefault="00E73348" w:rsidP="00E73348">
      <w:pPr>
        <w:pStyle w:val="PL"/>
        <w:rPr>
          <w:rFonts w:cs="Courier New"/>
          <w:szCs w:val="16"/>
        </w:rPr>
      </w:pPr>
      <w:r w:rsidRPr="00867CF7">
        <w:rPr>
          <w:rFonts w:cs="Courier New"/>
          <w:szCs w:val="16"/>
        </w:rPr>
        <w:tab/>
        <w:t>...</w:t>
      </w:r>
    </w:p>
    <w:p w14:paraId="0174A78F" w14:textId="77777777" w:rsidR="00E73348" w:rsidRPr="00867CF7" w:rsidRDefault="00E73348" w:rsidP="00E73348">
      <w:pPr>
        <w:pStyle w:val="PL"/>
        <w:rPr>
          <w:rFonts w:cs="Courier New"/>
          <w:szCs w:val="16"/>
        </w:rPr>
      </w:pPr>
      <w:r w:rsidRPr="00867CF7">
        <w:rPr>
          <w:rFonts w:cs="Courier New"/>
          <w:szCs w:val="16"/>
        </w:rPr>
        <w:t>}</w:t>
      </w:r>
    </w:p>
    <w:p w14:paraId="734CDCAE" w14:textId="77777777" w:rsidR="00E73348" w:rsidRPr="00867CF7" w:rsidRDefault="00E73348" w:rsidP="00E73348">
      <w:pPr>
        <w:pStyle w:val="PL"/>
        <w:rPr>
          <w:rFonts w:cs="Courier New"/>
          <w:szCs w:val="16"/>
        </w:rPr>
      </w:pPr>
    </w:p>
    <w:p w14:paraId="66BB0734" w14:textId="77777777" w:rsidR="00E73348" w:rsidRPr="00867CF7" w:rsidRDefault="00E73348" w:rsidP="00E73348">
      <w:pPr>
        <w:pStyle w:val="PL"/>
        <w:rPr>
          <w:rFonts w:cs="Courier New"/>
          <w:noProof w:val="0"/>
          <w:snapToGrid w:val="0"/>
          <w:szCs w:val="16"/>
          <w:lang w:eastAsia="zh-CN"/>
        </w:rPr>
      </w:pPr>
      <w:r w:rsidRPr="00867CF7">
        <w:rPr>
          <w:rStyle w:val="PLChar"/>
          <w:rFonts w:cs="Courier New"/>
          <w:szCs w:val="16"/>
        </w:rPr>
        <w:t>TrafficModified</w:t>
      </w:r>
      <w:r w:rsidRPr="00867CF7">
        <w:rPr>
          <w:rFonts w:cs="Courier New"/>
          <w:snapToGrid w:val="0"/>
          <w:szCs w:val="16"/>
        </w:rPr>
        <w:t>-Item</w:t>
      </w:r>
      <w:r w:rsidRPr="00867CF7">
        <w:rPr>
          <w:rFonts w:cs="Courier New"/>
          <w:szCs w:val="16"/>
        </w:rPr>
        <w:t xml:space="preserve">-ExtIEs </w:t>
      </w:r>
      <w:r w:rsidRPr="00867CF7">
        <w:rPr>
          <w:rFonts w:cs="Courier New"/>
          <w:noProof w:val="0"/>
          <w:snapToGrid w:val="0"/>
          <w:szCs w:val="16"/>
          <w:lang w:eastAsia="zh-CN"/>
        </w:rPr>
        <w:t>XNAP-PROTOCOL-</w:t>
      </w:r>
      <w:proofErr w:type="gramStart"/>
      <w:r w:rsidRPr="00867CF7">
        <w:rPr>
          <w:rFonts w:cs="Courier New"/>
          <w:noProof w:val="0"/>
          <w:snapToGrid w:val="0"/>
          <w:szCs w:val="16"/>
          <w:lang w:eastAsia="zh-CN"/>
        </w:rPr>
        <w:t>EXTENSION ::=</w:t>
      </w:r>
      <w:proofErr w:type="gramEnd"/>
      <w:r w:rsidRPr="00867CF7">
        <w:rPr>
          <w:rFonts w:cs="Courier New"/>
          <w:noProof w:val="0"/>
          <w:snapToGrid w:val="0"/>
          <w:szCs w:val="16"/>
          <w:lang w:eastAsia="zh-CN"/>
        </w:rPr>
        <w:t xml:space="preserve"> {</w:t>
      </w:r>
    </w:p>
    <w:p w14:paraId="30105558" w14:textId="77777777" w:rsidR="00E73348" w:rsidRPr="00867CF7" w:rsidRDefault="00E73348" w:rsidP="00E73348">
      <w:pPr>
        <w:pStyle w:val="PL"/>
        <w:rPr>
          <w:rFonts w:cs="Courier New"/>
          <w:noProof w:val="0"/>
          <w:snapToGrid w:val="0"/>
          <w:szCs w:val="16"/>
          <w:lang w:eastAsia="zh-CN"/>
        </w:rPr>
      </w:pPr>
      <w:r w:rsidRPr="00867CF7">
        <w:rPr>
          <w:rFonts w:cs="Courier New"/>
          <w:noProof w:val="0"/>
          <w:snapToGrid w:val="0"/>
          <w:szCs w:val="16"/>
          <w:lang w:eastAsia="zh-CN"/>
        </w:rPr>
        <w:tab/>
        <w:t>...</w:t>
      </w:r>
    </w:p>
    <w:p w14:paraId="7DA6E9AE" w14:textId="77777777" w:rsidR="00E73348" w:rsidRPr="00867CF7" w:rsidRDefault="00E73348" w:rsidP="00E73348">
      <w:pPr>
        <w:pStyle w:val="PL"/>
        <w:rPr>
          <w:rFonts w:cs="Courier New"/>
          <w:noProof w:val="0"/>
          <w:snapToGrid w:val="0"/>
          <w:szCs w:val="16"/>
          <w:lang w:eastAsia="zh-CN"/>
        </w:rPr>
      </w:pPr>
      <w:r w:rsidRPr="00867CF7">
        <w:rPr>
          <w:rFonts w:cs="Courier New"/>
          <w:noProof w:val="0"/>
          <w:snapToGrid w:val="0"/>
          <w:szCs w:val="16"/>
          <w:lang w:eastAsia="zh-CN"/>
        </w:rPr>
        <w:lastRenderedPageBreak/>
        <w:t>}</w:t>
      </w:r>
    </w:p>
    <w:p w14:paraId="075FBAD1" w14:textId="77777777" w:rsidR="00E73348" w:rsidRPr="00867CF7" w:rsidRDefault="00E73348" w:rsidP="00E73348">
      <w:pPr>
        <w:pStyle w:val="PL"/>
        <w:rPr>
          <w:rFonts w:cs="Courier New"/>
          <w:snapToGrid w:val="0"/>
          <w:szCs w:val="16"/>
        </w:rPr>
      </w:pPr>
    </w:p>
    <w:p w14:paraId="7E8E881D" w14:textId="77777777" w:rsidR="00E73348" w:rsidRPr="00867CF7" w:rsidRDefault="00E73348" w:rsidP="00E73348">
      <w:pPr>
        <w:pStyle w:val="PL"/>
        <w:rPr>
          <w:rFonts w:cs="Courier New"/>
          <w:snapToGrid w:val="0"/>
          <w:szCs w:val="16"/>
        </w:rPr>
      </w:pPr>
      <w:r w:rsidRPr="00867CF7">
        <w:rPr>
          <w:rStyle w:val="PLChar"/>
          <w:rFonts w:cs="Courier New"/>
          <w:szCs w:val="16"/>
        </w:rPr>
        <w:t>TrafficNotAddedList</w:t>
      </w:r>
      <w:r w:rsidRPr="00867CF7">
        <w:rPr>
          <w:rFonts w:cs="Courier New"/>
          <w:snapToGrid w:val="0"/>
          <w:szCs w:val="16"/>
        </w:rPr>
        <w:t xml:space="preserve"> ::= SEQUENCE (SIZE(1..maxnoofTrafficIndexEntries)) OF </w:t>
      </w:r>
      <w:r w:rsidRPr="00867CF7">
        <w:rPr>
          <w:rStyle w:val="PLChar"/>
          <w:rFonts w:cs="Courier New"/>
          <w:szCs w:val="16"/>
        </w:rPr>
        <w:t>TrafficNotAdded</w:t>
      </w:r>
      <w:r w:rsidRPr="00867CF7">
        <w:rPr>
          <w:rFonts w:cs="Courier New"/>
          <w:snapToGrid w:val="0"/>
          <w:szCs w:val="16"/>
        </w:rPr>
        <w:t>-Item</w:t>
      </w:r>
    </w:p>
    <w:p w14:paraId="3D08B679" w14:textId="77777777" w:rsidR="00E73348" w:rsidRPr="00867CF7" w:rsidRDefault="00E73348" w:rsidP="00E73348">
      <w:pPr>
        <w:pStyle w:val="PL"/>
        <w:rPr>
          <w:rFonts w:cs="Courier New"/>
          <w:snapToGrid w:val="0"/>
          <w:szCs w:val="16"/>
        </w:rPr>
      </w:pPr>
    </w:p>
    <w:p w14:paraId="124D1634" w14:textId="77777777" w:rsidR="00E73348" w:rsidRPr="00867CF7" w:rsidRDefault="00E73348" w:rsidP="00E73348">
      <w:pPr>
        <w:pStyle w:val="PL"/>
        <w:rPr>
          <w:rFonts w:cs="Courier New"/>
          <w:snapToGrid w:val="0"/>
          <w:szCs w:val="16"/>
        </w:rPr>
      </w:pPr>
      <w:r w:rsidRPr="00867CF7">
        <w:rPr>
          <w:rStyle w:val="PLChar"/>
          <w:rFonts w:cs="Courier New"/>
          <w:szCs w:val="16"/>
        </w:rPr>
        <w:t>TrafficNotAdded</w:t>
      </w:r>
      <w:r w:rsidRPr="00867CF7">
        <w:rPr>
          <w:rFonts w:cs="Courier New"/>
          <w:snapToGrid w:val="0"/>
          <w:szCs w:val="16"/>
        </w:rPr>
        <w:t>-Item ::= SEQUENCE {</w:t>
      </w:r>
    </w:p>
    <w:p w14:paraId="32597EFD" w14:textId="63CD8B86" w:rsidR="00E73348" w:rsidRDefault="00E73348" w:rsidP="00E73348">
      <w:pPr>
        <w:pStyle w:val="PL"/>
        <w:rPr>
          <w:ins w:id="52" w:author="Lenovo" w:date="2022-04-24T09:39:00Z"/>
          <w:rFonts w:cs="Courier New"/>
          <w:snapToGrid w:val="0"/>
          <w:szCs w:val="16"/>
        </w:rPr>
      </w:pPr>
      <w:r w:rsidRPr="00867CF7">
        <w:rPr>
          <w:rFonts w:cs="Courier New"/>
          <w:snapToGrid w:val="0"/>
          <w:szCs w:val="16"/>
        </w:rPr>
        <w:tab/>
        <w:t>trafficIndex</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t>TrafficIndex,</w:t>
      </w:r>
    </w:p>
    <w:p w14:paraId="5F6E7250" w14:textId="4C98542D" w:rsidR="00E73348" w:rsidRPr="00E73348" w:rsidRDefault="00E73348" w:rsidP="00E73348">
      <w:pPr>
        <w:pStyle w:val="PL"/>
        <w:rPr>
          <w:rFonts w:eastAsia="Malgun Gothic" w:cs="Courier New"/>
          <w:snapToGrid w:val="0"/>
          <w:szCs w:val="16"/>
        </w:rPr>
      </w:pPr>
      <w:ins w:id="53" w:author="Lenovo" w:date="2022-04-24T09:39:00Z">
        <w:r>
          <w:rPr>
            <w:rFonts w:eastAsia="Malgun Gothic" w:cs="Courier New"/>
            <w:snapToGrid w:val="0"/>
            <w:szCs w:val="16"/>
          </w:rPr>
          <w:tab/>
          <w:t>bHInfoList</w:t>
        </w:r>
        <w:r>
          <w:rPr>
            <w:rFonts w:eastAsia="Malgun Gothic" w:cs="Courier New"/>
            <w:snapToGrid w:val="0"/>
            <w:szCs w:val="16"/>
          </w:rPr>
          <w:tab/>
        </w:r>
        <w:r>
          <w:rPr>
            <w:rFonts w:eastAsia="Malgun Gothic" w:cs="Courier New"/>
            <w:snapToGrid w:val="0"/>
            <w:szCs w:val="16"/>
          </w:rPr>
          <w:tab/>
        </w:r>
        <w:r>
          <w:rPr>
            <w:rFonts w:eastAsia="Malgun Gothic" w:cs="Courier New"/>
            <w:snapToGrid w:val="0"/>
            <w:szCs w:val="16"/>
          </w:rPr>
          <w:tab/>
        </w:r>
        <w:r>
          <w:rPr>
            <w:rFonts w:eastAsia="Malgun Gothic" w:cs="Courier New"/>
            <w:snapToGrid w:val="0"/>
            <w:szCs w:val="16"/>
          </w:rPr>
          <w:tab/>
        </w:r>
        <w:r w:rsidRPr="00867CF7">
          <w:rPr>
            <w:rFonts w:cs="Courier New"/>
            <w:snapToGrid w:val="0"/>
            <w:szCs w:val="16"/>
          </w:rPr>
          <w:t>BHInfoList</w:t>
        </w:r>
        <w:r w:rsidRPr="00867CF7">
          <w:rPr>
            <w:rFonts w:cs="Courier New"/>
            <w:snapToGrid w:val="0"/>
            <w:szCs w:val="16"/>
          </w:rPr>
          <w:tab/>
        </w:r>
        <w:r w:rsidRPr="00867CF7">
          <w:rPr>
            <w:rFonts w:cs="Courier New"/>
            <w:snapToGrid w:val="0"/>
            <w:szCs w:val="16"/>
          </w:rPr>
          <w:tab/>
          <w:t>OPTIONAL,</w:t>
        </w:r>
        <w:r>
          <w:rPr>
            <w:rFonts w:cs="Courier New"/>
            <w:snapToGrid w:val="0"/>
            <w:szCs w:val="16"/>
          </w:rPr>
          <w:t xml:space="preserve"> </w:t>
        </w:r>
      </w:ins>
    </w:p>
    <w:p w14:paraId="22AB12DB" w14:textId="77777777" w:rsidR="00E73348" w:rsidRPr="00867CF7" w:rsidRDefault="00E73348" w:rsidP="00E73348">
      <w:pPr>
        <w:pStyle w:val="PL"/>
        <w:rPr>
          <w:rFonts w:cs="Courier New"/>
          <w:snapToGrid w:val="0"/>
          <w:szCs w:val="16"/>
        </w:rPr>
      </w:pPr>
      <w:r w:rsidRPr="00867CF7">
        <w:rPr>
          <w:rFonts w:cs="Courier New"/>
          <w:snapToGrid w:val="0"/>
          <w:szCs w:val="16"/>
        </w:rPr>
        <w:tab/>
        <w:t>casue</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t>Cause</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t>OPTIONAL,</w:t>
      </w:r>
    </w:p>
    <w:p w14:paraId="17FF1089" w14:textId="77777777" w:rsidR="00E73348" w:rsidRPr="00867CF7" w:rsidRDefault="00E73348" w:rsidP="00E73348">
      <w:pPr>
        <w:pStyle w:val="PL"/>
        <w:rPr>
          <w:rFonts w:cs="Courier New"/>
          <w:szCs w:val="16"/>
        </w:rPr>
      </w:pPr>
      <w:r w:rsidRPr="00867CF7">
        <w:rPr>
          <w:rFonts w:cs="Courier New"/>
          <w:szCs w:val="16"/>
        </w:rPr>
        <w:tab/>
        <w:t>iE-Extensions</w:t>
      </w:r>
      <w:r w:rsidRPr="00867CF7">
        <w:rPr>
          <w:rFonts w:cs="Courier New"/>
          <w:szCs w:val="16"/>
        </w:rPr>
        <w:tab/>
      </w:r>
      <w:r w:rsidRPr="00867CF7">
        <w:rPr>
          <w:rFonts w:cs="Courier New"/>
          <w:szCs w:val="16"/>
        </w:rPr>
        <w:tab/>
      </w:r>
      <w:r w:rsidRPr="00867CF7">
        <w:rPr>
          <w:rFonts w:cs="Courier New"/>
          <w:szCs w:val="16"/>
        </w:rPr>
        <w:tab/>
      </w:r>
      <w:proofErr w:type="spellStart"/>
      <w:r w:rsidRPr="00867CF7">
        <w:rPr>
          <w:rFonts w:cs="Courier New"/>
          <w:noProof w:val="0"/>
          <w:snapToGrid w:val="0"/>
          <w:szCs w:val="16"/>
          <w:lang w:eastAsia="zh-CN"/>
        </w:rPr>
        <w:t>ProtocolExtensionContainer</w:t>
      </w:r>
      <w:proofErr w:type="spellEnd"/>
      <w:r w:rsidRPr="00867CF7">
        <w:rPr>
          <w:rFonts w:cs="Courier New"/>
          <w:noProof w:val="0"/>
          <w:snapToGrid w:val="0"/>
          <w:szCs w:val="16"/>
          <w:lang w:eastAsia="zh-CN"/>
        </w:rPr>
        <w:t xml:space="preserve"> </w:t>
      </w:r>
      <w:proofErr w:type="gramStart"/>
      <w:r w:rsidRPr="00867CF7">
        <w:rPr>
          <w:rFonts w:cs="Courier New"/>
          <w:noProof w:val="0"/>
          <w:snapToGrid w:val="0"/>
          <w:szCs w:val="16"/>
          <w:lang w:eastAsia="zh-CN"/>
        </w:rPr>
        <w:t>{ {</w:t>
      </w:r>
      <w:proofErr w:type="spellStart"/>
      <w:proofErr w:type="gramEnd"/>
      <w:r w:rsidRPr="00867CF7">
        <w:rPr>
          <w:rStyle w:val="PLChar"/>
          <w:rFonts w:cs="Courier New"/>
          <w:szCs w:val="16"/>
        </w:rPr>
        <w:t>TrafficNotAdded</w:t>
      </w:r>
      <w:proofErr w:type="spellEnd"/>
      <w:r w:rsidRPr="00867CF7">
        <w:rPr>
          <w:rFonts w:cs="Courier New"/>
          <w:snapToGrid w:val="0"/>
          <w:szCs w:val="16"/>
        </w:rPr>
        <w:t>-Item</w:t>
      </w:r>
      <w:r w:rsidRPr="00867CF7">
        <w:rPr>
          <w:rFonts w:cs="Courier New"/>
          <w:szCs w:val="16"/>
        </w:rPr>
        <w:t>-ExtIEs</w:t>
      </w:r>
      <w:r w:rsidRPr="00867CF7">
        <w:rPr>
          <w:rFonts w:cs="Courier New"/>
          <w:noProof w:val="0"/>
          <w:snapToGrid w:val="0"/>
          <w:szCs w:val="16"/>
          <w:lang w:eastAsia="zh-CN"/>
        </w:rPr>
        <w:t>} }</w:t>
      </w:r>
      <w:r w:rsidRPr="00867CF7">
        <w:rPr>
          <w:rFonts w:cs="Courier New"/>
          <w:noProof w:val="0"/>
          <w:snapToGrid w:val="0"/>
          <w:szCs w:val="16"/>
          <w:lang w:eastAsia="zh-CN"/>
        </w:rPr>
        <w:tab/>
        <w:t>OPTIONAL</w:t>
      </w:r>
      <w:r w:rsidRPr="00867CF7">
        <w:rPr>
          <w:rFonts w:cs="Courier New"/>
          <w:szCs w:val="16"/>
        </w:rPr>
        <w:t>,</w:t>
      </w:r>
    </w:p>
    <w:p w14:paraId="2F2A1B5B" w14:textId="77777777" w:rsidR="00E73348" w:rsidRPr="00867CF7" w:rsidRDefault="00E73348" w:rsidP="00E73348">
      <w:pPr>
        <w:pStyle w:val="PL"/>
        <w:rPr>
          <w:rFonts w:cs="Courier New"/>
          <w:szCs w:val="16"/>
        </w:rPr>
      </w:pPr>
      <w:r w:rsidRPr="00867CF7">
        <w:rPr>
          <w:rFonts w:cs="Courier New"/>
          <w:szCs w:val="16"/>
        </w:rPr>
        <w:tab/>
        <w:t>...</w:t>
      </w:r>
    </w:p>
    <w:p w14:paraId="7D6845C0" w14:textId="77777777" w:rsidR="00E73348" w:rsidRPr="00867CF7" w:rsidRDefault="00E73348" w:rsidP="00E73348">
      <w:pPr>
        <w:pStyle w:val="PL"/>
        <w:rPr>
          <w:rFonts w:cs="Courier New"/>
          <w:szCs w:val="16"/>
        </w:rPr>
      </w:pPr>
      <w:r w:rsidRPr="00867CF7">
        <w:rPr>
          <w:rFonts w:cs="Courier New"/>
          <w:szCs w:val="16"/>
        </w:rPr>
        <w:t>}</w:t>
      </w:r>
    </w:p>
    <w:p w14:paraId="2448D2D5" w14:textId="77777777" w:rsidR="00E73348" w:rsidRPr="00867CF7" w:rsidRDefault="00E73348" w:rsidP="00E73348">
      <w:pPr>
        <w:pStyle w:val="PL"/>
        <w:rPr>
          <w:rFonts w:cs="Courier New"/>
          <w:szCs w:val="16"/>
        </w:rPr>
      </w:pPr>
    </w:p>
    <w:p w14:paraId="18CD076E" w14:textId="77777777" w:rsidR="00E73348" w:rsidRPr="00867CF7" w:rsidRDefault="00E73348" w:rsidP="00E73348">
      <w:pPr>
        <w:pStyle w:val="PL"/>
        <w:rPr>
          <w:rFonts w:cs="Courier New"/>
          <w:noProof w:val="0"/>
          <w:snapToGrid w:val="0"/>
          <w:szCs w:val="16"/>
          <w:lang w:eastAsia="zh-CN"/>
        </w:rPr>
      </w:pPr>
      <w:r w:rsidRPr="00867CF7">
        <w:rPr>
          <w:rStyle w:val="PLChar"/>
          <w:rFonts w:cs="Courier New"/>
          <w:szCs w:val="16"/>
        </w:rPr>
        <w:t>TrafficNotAdded</w:t>
      </w:r>
      <w:r w:rsidRPr="00867CF7">
        <w:rPr>
          <w:rFonts w:cs="Courier New"/>
          <w:snapToGrid w:val="0"/>
          <w:szCs w:val="16"/>
        </w:rPr>
        <w:t>-Item</w:t>
      </w:r>
      <w:r w:rsidRPr="00867CF7">
        <w:rPr>
          <w:rFonts w:cs="Courier New"/>
          <w:szCs w:val="16"/>
        </w:rPr>
        <w:t xml:space="preserve">-ExtIEs </w:t>
      </w:r>
      <w:r w:rsidRPr="00867CF7">
        <w:rPr>
          <w:rFonts w:cs="Courier New"/>
          <w:noProof w:val="0"/>
          <w:snapToGrid w:val="0"/>
          <w:szCs w:val="16"/>
          <w:lang w:eastAsia="zh-CN"/>
        </w:rPr>
        <w:t>XNAP-PROTOCOL-</w:t>
      </w:r>
      <w:proofErr w:type="gramStart"/>
      <w:r w:rsidRPr="00867CF7">
        <w:rPr>
          <w:rFonts w:cs="Courier New"/>
          <w:noProof w:val="0"/>
          <w:snapToGrid w:val="0"/>
          <w:szCs w:val="16"/>
          <w:lang w:eastAsia="zh-CN"/>
        </w:rPr>
        <w:t>EXTENSION ::=</w:t>
      </w:r>
      <w:proofErr w:type="gramEnd"/>
      <w:r w:rsidRPr="00867CF7">
        <w:rPr>
          <w:rFonts w:cs="Courier New"/>
          <w:noProof w:val="0"/>
          <w:snapToGrid w:val="0"/>
          <w:szCs w:val="16"/>
          <w:lang w:eastAsia="zh-CN"/>
        </w:rPr>
        <w:t xml:space="preserve"> {</w:t>
      </w:r>
    </w:p>
    <w:p w14:paraId="0CA2B678" w14:textId="77777777" w:rsidR="00E73348" w:rsidRPr="00867CF7" w:rsidRDefault="00E73348" w:rsidP="00E73348">
      <w:pPr>
        <w:pStyle w:val="PL"/>
        <w:rPr>
          <w:rFonts w:cs="Courier New"/>
          <w:noProof w:val="0"/>
          <w:snapToGrid w:val="0"/>
          <w:szCs w:val="16"/>
          <w:lang w:eastAsia="zh-CN"/>
        </w:rPr>
      </w:pPr>
      <w:r w:rsidRPr="00867CF7">
        <w:rPr>
          <w:rFonts w:cs="Courier New"/>
          <w:noProof w:val="0"/>
          <w:snapToGrid w:val="0"/>
          <w:szCs w:val="16"/>
          <w:lang w:eastAsia="zh-CN"/>
        </w:rPr>
        <w:tab/>
        <w:t>...</w:t>
      </w:r>
    </w:p>
    <w:p w14:paraId="593ED336" w14:textId="77777777" w:rsidR="00E73348" w:rsidRPr="00867CF7" w:rsidRDefault="00E73348" w:rsidP="00E73348">
      <w:pPr>
        <w:pStyle w:val="PL"/>
        <w:rPr>
          <w:rFonts w:cs="Courier New"/>
          <w:noProof w:val="0"/>
          <w:snapToGrid w:val="0"/>
          <w:szCs w:val="16"/>
          <w:lang w:eastAsia="zh-CN"/>
        </w:rPr>
      </w:pPr>
      <w:r w:rsidRPr="00867CF7">
        <w:rPr>
          <w:rFonts w:cs="Courier New"/>
          <w:noProof w:val="0"/>
          <w:snapToGrid w:val="0"/>
          <w:szCs w:val="16"/>
          <w:lang w:eastAsia="zh-CN"/>
        </w:rPr>
        <w:t>}</w:t>
      </w:r>
    </w:p>
    <w:p w14:paraId="5A39B29B" w14:textId="77777777" w:rsidR="00E73348" w:rsidRPr="00867CF7" w:rsidRDefault="00E73348" w:rsidP="00E73348">
      <w:pPr>
        <w:pStyle w:val="PL"/>
        <w:rPr>
          <w:rFonts w:cs="Courier New"/>
          <w:noProof w:val="0"/>
          <w:snapToGrid w:val="0"/>
          <w:szCs w:val="16"/>
          <w:lang w:eastAsia="zh-CN"/>
        </w:rPr>
      </w:pPr>
    </w:p>
    <w:p w14:paraId="7285C50A" w14:textId="77777777" w:rsidR="00E73348" w:rsidRPr="00867CF7" w:rsidRDefault="00E73348" w:rsidP="00E73348">
      <w:pPr>
        <w:pStyle w:val="PL"/>
        <w:rPr>
          <w:rFonts w:cs="Courier New"/>
          <w:snapToGrid w:val="0"/>
          <w:szCs w:val="16"/>
        </w:rPr>
      </w:pPr>
      <w:r w:rsidRPr="00867CF7">
        <w:rPr>
          <w:rStyle w:val="PLChar"/>
          <w:rFonts w:cs="Courier New"/>
          <w:szCs w:val="16"/>
        </w:rPr>
        <w:t>TrafficNotModifiedList</w:t>
      </w:r>
      <w:r w:rsidRPr="00867CF7">
        <w:rPr>
          <w:rFonts w:cs="Courier New"/>
          <w:snapToGrid w:val="0"/>
          <w:szCs w:val="16"/>
        </w:rPr>
        <w:t xml:space="preserve"> ::= SEQUENCE (SIZE(1..maxnoofTrafficIndexEntries)) OF </w:t>
      </w:r>
      <w:r w:rsidRPr="00867CF7">
        <w:rPr>
          <w:rStyle w:val="PLChar"/>
          <w:rFonts w:cs="Courier New"/>
          <w:szCs w:val="16"/>
        </w:rPr>
        <w:t>TrafficNotModified</w:t>
      </w:r>
      <w:r w:rsidRPr="00867CF7">
        <w:rPr>
          <w:rFonts w:cs="Courier New"/>
          <w:snapToGrid w:val="0"/>
          <w:szCs w:val="16"/>
        </w:rPr>
        <w:t>-Item</w:t>
      </w:r>
    </w:p>
    <w:p w14:paraId="10E4FD95" w14:textId="77777777" w:rsidR="00E73348" w:rsidRPr="00867CF7" w:rsidRDefault="00E73348" w:rsidP="00E73348">
      <w:pPr>
        <w:pStyle w:val="PL"/>
        <w:rPr>
          <w:rFonts w:cs="Courier New"/>
          <w:snapToGrid w:val="0"/>
          <w:szCs w:val="16"/>
        </w:rPr>
      </w:pPr>
    </w:p>
    <w:p w14:paraId="3BE0F4CD" w14:textId="77777777" w:rsidR="00E73348" w:rsidRPr="00867CF7" w:rsidRDefault="00E73348" w:rsidP="00E73348">
      <w:pPr>
        <w:pStyle w:val="PL"/>
        <w:rPr>
          <w:rFonts w:cs="Courier New"/>
          <w:snapToGrid w:val="0"/>
          <w:szCs w:val="16"/>
        </w:rPr>
      </w:pPr>
      <w:r w:rsidRPr="00867CF7">
        <w:rPr>
          <w:rStyle w:val="PLChar"/>
          <w:rFonts w:cs="Courier New"/>
          <w:szCs w:val="16"/>
        </w:rPr>
        <w:t>TrafficNotModified</w:t>
      </w:r>
      <w:r w:rsidRPr="00867CF7">
        <w:rPr>
          <w:rFonts w:cs="Courier New"/>
          <w:snapToGrid w:val="0"/>
          <w:szCs w:val="16"/>
        </w:rPr>
        <w:t>-Item ::= SEQUENCE {</w:t>
      </w:r>
    </w:p>
    <w:p w14:paraId="401C34BD" w14:textId="77777777" w:rsidR="00E73348" w:rsidRPr="00867CF7" w:rsidRDefault="00E73348" w:rsidP="00E73348">
      <w:pPr>
        <w:pStyle w:val="PL"/>
        <w:rPr>
          <w:rFonts w:cs="Courier New"/>
          <w:snapToGrid w:val="0"/>
          <w:szCs w:val="16"/>
        </w:rPr>
      </w:pPr>
      <w:r w:rsidRPr="00867CF7">
        <w:rPr>
          <w:rFonts w:cs="Courier New"/>
          <w:snapToGrid w:val="0"/>
          <w:szCs w:val="16"/>
        </w:rPr>
        <w:tab/>
        <w:t>trafficIndex</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t>TrafficIndex,</w:t>
      </w:r>
    </w:p>
    <w:p w14:paraId="23ADC154" w14:textId="77777777" w:rsidR="00570193" w:rsidRPr="00E73348" w:rsidRDefault="00570193" w:rsidP="00570193">
      <w:pPr>
        <w:pStyle w:val="PL"/>
        <w:rPr>
          <w:ins w:id="54" w:author="Lenovo" w:date="2022-04-24T09:40:00Z"/>
          <w:rFonts w:eastAsia="Malgun Gothic" w:cs="Courier New"/>
          <w:snapToGrid w:val="0"/>
          <w:szCs w:val="16"/>
        </w:rPr>
      </w:pPr>
      <w:bookmarkStart w:id="55" w:name="_Hlk101685706"/>
      <w:ins w:id="56" w:author="Lenovo" w:date="2022-04-24T09:40:00Z">
        <w:r>
          <w:rPr>
            <w:rFonts w:eastAsia="Malgun Gothic" w:cs="Courier New"/>
            <w:snapToGrid w:val="0"/>
            <w:szCs w:val="16"/>
          </w:rPr>
          <w:tab/>
          <w:t>bHInfoList</w:t>
        </w:r>
        <w:r>
          <w:rPr>
            <w:rFonts w:eastAsia="Malgun Gothic" w:cs="Courier New"/>
            <w:snapToGrid w:val="0"/>
            <w:szCs w:val="16"/>
          </w:rPr>
          <w:tab/>
        </w:r>
        <w:r>
          <w:rPr>
            <w:rFonts w:eastAsia="Malgun Gothic" w:cs="Courier New"/>
            <w:snapToGrid w:val="0"/>
            <w:szCs w:val="16"/>
          </w:rPr>
          <w:tab/>
        </w:r>
        <w:r>
          <w:rPr>
            <w:rFonts w:eastAsia="Malgun Gothic" w:cs="Courier New"/>
            <w:snapToGrid w:val="0"/>
            <w:szCs w:val="16"/>
          </w:rPr>
          <w:tab/>
        </w:r>
        <w:r>
          <w:rPr>
            <w:rFonts w:eastAsia="Malgun Gothic" w:cs="Courier New"/>
            <w:snapToGrid w:val="0"/>
            <w:szCs w:val="16"/>
          </w:rPr>
          <w:tab/>
        </w:r>
        <w:r w:rsidRPr="00867CF7">
          <w:rPr>
            <w:rFonts w:cs="Courier New"/>
            <w:snapToGrid w:val="0"/>
            <w:szCs w:val="16"/>
          </w:rPr>
          <w:t>BHInfoList</w:t>
        </w:r>
        <w:r w:rsidRPr="00867CF7">
          <w:rPr>
            <w:rFonts w:cs="Courier New"/>
            <w:snapToGrid w:val="0"/>
            <w:szCs w:val="16"/>
          </w:rPr>
          <w:tab/>
        </w:r>
        <w:r w:rsidRPr="00867CF7">
          <w:rPr>
            <w:rFonts w:cs="Courier New"/>
            <w:snapToGrid w:val="0"/>
            <w:szCs w:val="16"/>
          </w:rPr>
          <w:tab/>
          <w:t>OPTIONAL,</w:t>
        </w:r>
        <w:r>
          <w:rPr>
            <w:rFonts w:cs="Courier New"/>
            <w:snapToGrid w:val="0"/>
            <w:szCs w:val="16"/>
          </w:rPr>
          <w:t xml:space="preserve"> </w:t>
        </w:r>
        <w:bookmarkEnd w:id="55"/>
      </w:ins>
    </w:p>
    <w:p w14:paraId="15200F74" w14:textId="77777777" w:rsidR="00E73348" w:rsidRPr="00867CF7" w:rsidRDefault="00E73348" w:rsidP="00E73348">
      <w:pPr>
        <w:pStyle w:val="PL"/>
        <w:rPr>
          <w:rFonts w:cs="Courier New"/>
          <w:snapToGrid w:val="0"/>
          <w:szCs w:val="16"/>
        </w:rPr>
      </w:pPr>
      <w:r w:rsidRPr="00867CF7">
        <w:rPr>
          <w:rFonts w:cs="Courier New"/>
          <w:snapToGrid w:val="0"/>
          <w:szCs w:val="16"/>
        </w:rPr>
        <w:tab/>
        <w:t>cause</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t>Cause</w:t>
      </w:r>
      <w:r w:rsidRPr="00867CF7">
        <w:rPr>
          <w:rFonts w:cs="Courier New"/>
          <w:snapToGrid w:val="0"/>
          <w:szCs w:val="16"/>
        </w:rPr>
        <w:tab/>
      </w:r>
      <w:r w:rsidRPr="00867CF7">
        <w:rPr>
          <w:rFonts w:cs="Courier New"/>
          <w:snapToGrid w:val="0"/>
          <w:szCs w:val="16"/>
        </w:rPr>
        <w:tab/>
        <w:t>OPTIONAL,</w:t>
      </w:r>
    </w:p>
    <w:p w14:paraId="09FD91FC" w14:textId="77777777" w:rsidR="00E73348" w:rsidRPr="00867CF7" w:rsidRDefault="00E73348" w:rsidP="00E73348">
      <w:pPr>
        <w:pStyle w:val="PL"/>
        <w:rPr>
          <w:rFonts w:cs="Courier New"/>
          <w:szCs w:val="16"/>
        </w:rPr>
      </w:pPr>
      <w:r w:rsidRPr="00867CF7">
        <w:rPr>
          <w:rFonts w:cs="Courier New"/>
          <w:szCs w:val="16"/>
        </w:rPr>
        <w:tab/>
        <w:t>iE-Extensions</w:t>
      </w:r>
      <w:r w:rsidRPr="00867CF7">
        <w:rPr>
          <w:rFonts w:cs="Courier New"/>
          <w:szCs w:val="16"/>
        </w:rPr>
        <w:tab/>
      </w:r>
      <w:r w:rsidRPr="00867CF7">
        <w:rPr>
          <w:rFonts w:cs="Courier New"/>
          <w:szCs w:val="16"/>
        </w:rPr>
        <w:tab/>
      </w:r>
      <w:r w:rsidRPr="00867CF7">
        <w:rPr>
          <w:rFonts w:cs="Courier New"/>
          <w:szCs w:val="16"/>
        </w:rPr>
        <w:tab/>
      </w:r>
      <w:proofErr w:type="spellStart"/>
      <w:r w:rsidRPr="00867CF7">
        <w:rPr>
          <w:rFonts w:cs="Courier New"/>
          <w:noProof w:val="0"/>
          <w:snapToGrid w:val="0"/>
          <w:szCs w:val="16"/>
          <w:lang w:eastAsia="zh-CN"/>
        </w:rPr>
        <w:t>ProtocolExtensionContainer</w:t>
      </w:r>
      <w:proofErr w:type="spellEnd"/>
      <w:r w:rsidRPr="00867CF7">
        <w:rPr>
          <w:rFonts w:cs="Courier New"/>
          <w:noProof w:val="0"/>
          <w:snapToGrid w:val="0"/>
          <w:szCs w:val="16"/>
          <w:lang w:eastAsia="zh-CN"/>
        </w:rPr>
        <w:t xml:space="preserve"> </w:t>
      </w:r>
      <w:proofErr w:type="gramStart"/>
      <w:r w:rsidRPr="00867CF7">
        <w:rPr>
          <w:rFonts w:cs="Courier New"/>
          <w:noProof w:val="0"/>
          <w:snapToGrid w:val="0"/>
          <w:szCs w:val="16"/>
          <w:lang w:eastAsia="zh-CN"/>
        </w:rPr>
        <w:t>{ {</w:t>
      </w:r>
      <w:proofErr w:type="spellStart"/>
      <w:proofErr w:type="gramEnd"/>
      <w:r w:rsidRPr="00867CF7">
        <w:rPr>
          <w:rStyle w:val="PLChar"/>
          <w:rFonts w:cs="Courier New"/>
          <w:szCs w:val="16"/>
        </w:rPr>
        <w:t>TrafficNotModified</w:t>
      </w:r>
      <w:proofErr w:type="spellEnd"/>
      <w:r w:rsidRPr="00867CF7">
        <w:rPr>
          <w:rFonts w:cs="Courier New"/>
          <w:snapToGrid w:val="0"/>
          <w:szCs w:val="16"/>
        </w:rPr>
        <w:t>-Item</w:t>
      </w:r>
      <w:r w:rsidRPr="00867CF7">
        <w:rPr>
          <w:rFonts w:cs="Courier New"/>
          <w:szCs w:val="16"/>
        </w:rPr>
        <w:t>-ExtIEs</w:t>
      </w:r>
      <w:r w:rsidRPr="00867CF7">
        <w:rPr>
          <w:rFonts w:cs="Courier New"/>
          <w:noProof w:val="0"/>
          <w:snapToGrid w:val="0"/>
          <w:szCs w:val="16"/>
          <w:lang w:eastAsia="zh-CN"/>
        </w:rPr>
        <w:t>} }</w:t>
      </w:r>
      <w:r w:rsidRPr="00867CF7">
        <w:rPr>
          <w:rFonts w:cs="Courier New"/>
          <w:noProof w:val="0"/>
          <w:snapToGrid w:val="0"/>
          <w:szCs w:val="16"/>
          <w:lang w:eastAsia="zh-CN"/>
        </w:rPr>
        <w:tab/>
        <w:t>OPTIONAL</w:t>
      </w:r>
      <w:r w:rsidRPr="00867CF7">
        <w:rPr>
          <w:rFonts w:cs="Courier New"/>
          <w:szCs w:val="16"/>
        </w:rPr>
        <w:t>,</w:t>
      </w:r>
    </w:p>
    <w:p w14:paraId="5FD636E7" w14:textId="77777777" w:rsidR="00E73348" w:rsidRPr="00867CF7" w:rsidRDefault="00E73348" w:rsidP="00E73348">
      <w:pPr>
        <w:pStyle w:val="PL"/>
        <w:rPr>
          <w:rFonts w:cs="Courier New"/>
          <w:szCs w:val="16"/>
        </w:rPr>
      </w:pPr>
      <w:r w:rsidRPr="00867CF7">
        <w:rPr>
          <w:rFonts w:cs="Courier New"/>
          <w:szCs w:val="16"/>
        </w:rPr>
        <w:tab/>
        <w:t>...</w:t>
      </w:r>
    </w:p>
    <w:p w14:paraId="38052B43" w14:textId="77777777" w:rsidR="00E73348" w:rsidRPr="00867CF7" w:rsidRDefault="00E73348" w:rsidP="00E73348">
      <w:pPr>
        <w:pStyle w:val="PL"/>
        <w:rPr>
          <w:rFonts w:cs="Courier New"/>
          <w:szCs w:val="16"/>
        </w:rPr>
      </w:pPr>
      <w:r w:rsidRPr="00867CF7">
        <w:rPr>
          <w:rFonts w:cs="Courier New"/>
          <w:szCs w:val="16"/>
        </w:rPr>
        <w:t>}</w:t>
      </w:r>
    </w:p>
    <w:p w14:paraId="39598008" w14:textId="77777777" w:rsidR="00E73348" w:rsidRPr="00867CF7" w:rsidRDefault="00E73348" w:rsidP="00E73348">
      <w:pPr>
        <w:pStyle w:val="PL"/>
        <w:rPr>
          <w:rFonts w:cs="Courier New"/>
          <w:szCs w:val="16"/>
        </w:rPr>
      </w:pPr>
    </w:p>
    <w:p w14:paraId="399192D1" w14:textId="77777777" w:rsidR="00E73348" w:rsidRPr="00867CF7" w:rsidRDefault="00E73348" w:rsidP="00E73348">
      <w:pPr>
        <w:pStyle w:val="PL"/>
        <w:rPr>
          <w:rFonts w:cs="Courier New"/>
          <w:noProof w:val="0"/>
          <w:snapToGrid w:val="0"/>
          <w:szCs w:val="16"/>
          <w:lang w:eastAsia="zh-CN"/>
        </w:rPr>
      </w:pPr>
      <w:r w:rsidRPr="00867CF7">
        <w:rPr>
          <w:rStyle w:val="PLChar"/>
          <w:rFonts w:cs="Courier New"/>
          <w:szCs w:val="16"/>
        </w:rPr>
        <w:t>TrafficNotModified</w:t>
      </w:r>
      <w:r w:rsidRPr="00867CF7">
        <w:rPr>
          <w:rFonts w:cs="Courier New"/>
          <w:snapToGrid w:val="0"/>
          <w:szCs w:val="16"/>
        </w:rPr>
        <w:t>-Item</w:t>
      </w:r>
      <w:r w:rsidRPr="00867CF7">
        <w:rPr>
          <w:rFonts w:cs="Courier New"/>
          <w:szCs w:val="16"/>
        </w:rPr>
        <w:t xml:space="preserve">-ExtIEs </w:t>
      </w:r>
      <w:r w:rsidRPr="00867CF7">
        <w:rPr>
          <w:rFonts w:cs="Courier New"/>
          <w:noProof w:val="0"/>
          <w:snapToGrid w:val="0"/>
          <w:szCs w:val="16"/>
          <w:lang w:eastAsia="zh-CN"/>
        </w:rPr>
        <w:t>XNAP-PROTOCOL-</w:t>
      </w:r>
      <w:proofErr w:type="gramStart"/>
      <w:r w:rsidRPr="00867CF7">
        <w:rPr>
          <w:rFonts w:cs="Courier New"/>
          <w:noProof w:val="0"/>
          <w:snapToGrid w:val="0"/>
          <w:szCs w:val="16"/>
          <w:lang w:eastAsia="zh-CN"/>
        </w:rPr>
        <w:t>EXTENSION ::=</w:t>
      </w:r>
      <w:proofErr w:type="gramEnd"/>
      <w:r w:rsidRPr="00867CF7">
        <w:rPr>
          <w:rFonts w:cs="Courier New"/>
          <w:noProof w:val="0"/>
          <w:snapToGrid w:val="0"/>
          <w:szCs w:val="16"/>
          <w:lang w:eastAsia="zh-CN"/>
        </w:rPr>
        <w:t xml:space="preserve"> {</w:t>
      </w:r>
    </w:p>
    <w:p w14:paraId="20BA2296" w14:textId="77777777" w:rsidR="00E73348" w:rsidRPr="00867CF7" w:rsidRDefault="00E73348" w:rsidP="00E73348">
      <w:pPr>
        <w:pStyle w:val="PL"/>
        <w:rPr>
          <w:rFonts w:cs="Courier New"/>
          <w:noProof w:val="0"/>
          <w:snapToGrid w:val="0"/>
          <w:szCs w:val="16"/>
          <w:lang w:eastAsia="zh-CN"/>
        </w:rPr>
      </w:pPr>
      <w:r w:rsidRPr="00867CF7">
        <w:rPr>
          <w:rFonts w:cs="Courier New"/>
          <w:noProof w:val="0"/>
          <w:snapToGrid w:val="0"/>
          <w:szCs w:val="16"/>
          <w:lang w:eastAsia="zh-CN"/>
        </w:rPr>
        <w:tab/>
        <w:t>...</w:t>
      </w:r>
    </w:p>
    <w:p w14:paraId="1FCD92FC" w14:textId="77777777" w:rsidR="00E73348" w:rsidRPr="00867CF7" w:rsidRDefault="00E73348" w:rsidP="00E73348">
      <w:pPr>
        <w:pStyle w:val="PL"/>
        <w:rPr>
          <w:rFonts w:cs="Courier New"/>
          <w:noProof w:val="0"/>
          <w:snapToGrid w:val="0"/>
          <w:szCs w:val="16"/>
          <w:lang w:eastAsia="zh-CN"/>
        </w:rPr>
      </w:pPr>
      <w:r w:rsidRPr="00867CF7">
        <w:rPr>
          <w:rFonts w:cs="Courier New"/>
          <w:noProof w:val="0"/>
          <w:snapToGrid w:val="0"/>
          <w:szCs w:val="16"/>
          <w:lang w:eastAsia="zh-CN"/>
        </w:rPr>
        <w:t>}</w:t>
      </w:r>
    </w:p>
    <w:p w14:paraId="2C8C93C2" w14:textId="77777777" w:rsidR="00E73348" w:rsidRPr="00867CF7" w:rsidRDefault="00E73348" w:rsidP="00E73348">
      <w:pPr>
        <w:pStyle w:val="PL"/>
        <w:rPr>
          <w:rFonts w:cs="Courier New"/>
          <w:snapToGrid w:val="0"/>
          <w:szCs w:val="16"/>
        </w:rPr>
      </w:pPr>
    </w:p>
    <w:p w14:paraId="280D3486" w14:textId="77777777" w:rsidR="00E73348" w:rsidRPr="00867CF7" w:rsidRDefault="00E73348" w:rsidP="00E73348">
      <w:pPr>
        <w:pStyle w:val="PL"/>
        <w:rPr>
          <w:rFonts w:cs="Courier New"/>
          <w:snapToGrid w:val="0"/>
          <w:szCs w:val="16"/>
        </w:rPr>
      </w:pPr>
    </w:p>
    <w:p w14:paraId="1DA4B141" w14:textId="77777777" w:rsidR="00E73348" w:rsidRPr="00867CF7" w:rsidRDefault="00E73348" w:rsidP="00E73348">
      <w:pPr>
        <w:pStyle w:val="PL"/>
        <w:rPr>
          <w:rFonts w:cs="Courier New"/>
          <w:snapToGrid w:val="0"/>
          <w:szCs w:val="16"/>
        </w:rPr>
      </w:pPr>
      <w:r w:rsidRPr="00867CF7">
        <w:rPr>
          <w:rFonts w:cs="Courier New"/>
          <w:szCs w:val="16"/>
        </w:rPr>
        <w:t xml:space="preserve">TrafficReleasedList </w:t>
      </w:r>
      <w:r w:rsidRPr="00867CF7">
        <w:rPr>
          <w:rFonts w:cs="Courier New"/>
          <w:snapToGrid w:val="0"/>
          <w:szCs w:val="16"/>
        </w:rPr>
        <w:t xml:space="preserve">::= SEQUENCE (SIZE(1..maxnoofTrafficIndexEntries)) OF </w:t>
      </w:r>
      <w:r w:rsidRPr="00867CF7">
        <w:rPr>
          <w:rFonts w:cs="Courier New"/>
          <w:szCs w:val="16"/>
        </w:rPr>
        <w:t>TrafficReleased</w:t>
      </w:r>
      <w:r w:rsidRPr="00867CF7">
        <w:rPr>
          <w:rFonts w:cs="Courier New"/>
          <w:snapToGrid w:val="0"/>
          <w:szCs w:val="16"/>
        </w:rPr>
        <w:t>-Item</w:t>
      </w:r>
    </w:p>
    <w:p w14:paraId="5230C368" w14:textId="77777777" w:rsidR="00E73348" w:rsidRPr="00867CF7" w:rsidRDefault="00E73348" w:rsidP="00E73348">
      <w:pPr>
        <w:pStyle w:val="PL"/>
        <w:rPr>
          <w:rFonts w:cs="Courier New"/>
          <w:snapToGrid w:val="0"/>
          <w:szCs w:val="16"/>
        </w:rPr>
      </w:pPr>
    </w:p>
    <w:p w14:paraId="33C560D9" w14:textId="77777777" w:rsidR="00E73348" w:rsidRPr="00867CF7" w:rsidRDefault="00E73348" w:rsidP="00E73348">
      <w:pPr>
        <w:pStyle w:val="PL"/>
        <w:rPr>
          <w:rFonts w:cs="Courier New"/>
          <w:snapToGrid w:val="0"/>
          <w:szCs w:val="16"/>
        </w:rPr>
      </w:pPr>
      <w:r w:rsidRPr="00867CF7">
        <w:rPr>
          <w:rFonts w:cs="Courier New"/>
          <w:szCs w:val="16"/>
        </w:rPr>
        <w:t>TrafficReleased</w:t>
      </w:r>
      <w:r w:rsidRPr="00867CF7">
        <w:rPr>
          <w:rFonts w:cs="Courier New"/>
          <w:snapToGrid w:val="0"/>
          <w:szCs w:val="16"/>
        </w:rPr>
        <w:t>-Item ::= SEQUENCE {</w:t>
      </w:r>
    </w:p>
    <w:p w14:paraId="3621262C" w14:textId="77777777" w:rsidR="00E73348" w:rsidRPr="00867CF7" w:rsidRDefault="00E73348" w:rsidP="00E73348">
      <w:pPr>
        <w:pStyle w:val="PL"/>
        <w:rPr>
          <w:rFonts w:cs="Courier New"/>
          <w:snapToGrid w:val="0"/>
          <w:szCs w:val="16"/>
        </w:rPr>
      </w:pPr>
      <w:r w:rsidRPr="00867CF7">
        <w:rPr>
          <w:rFonts w:cs="Courier New"/>
          <w:snapToGrid w:val="0"/>
          <w:szCs w:val="16"/>
        </w:rPr>
        <w:tab/>
        <w:t>trafficIndex</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t>TrafficIndex,</w:t>
      </w:r>
    </w:p>
    <w:p w14:paraId="30C22872" w14:textId="77777777" w:rsidR="00E73348" w:rsidRPr="00867CF7" w:rsidRDefault="00E73348" w:rsidP="00E73348">
      <w:pPr>
        <w:pStyle w:val="PL"/>
        <w:rPr>
          <w:rFonts w:cs="Courier New"/>
          <w:snapToGrid w:val="0"/>
          <w:szCs w:val="16"/>
        </w:rPr>
      </w:pPr>
      <w:r w:rsidRPr="00867CF7">
        <w:rPr>
          <w:rFonts w:cs="Courier New"/>
          <w:snapToGrid w:val="0"/>
          <w:szCs w:val="16"/>
        </w:rPr>
        <w:tab/>
        <w:t>bHInfoList</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t>BHInfoList</w:t>
      </w:r>
      <w:r w:rsidRPr="00867CF7">
        <w:rPr>
          <w:rFonts w:cs="Courier New"/>
          <w:snapToGrid w:val="0"/>
          <w:szCs w:val="16"/>
        </w:rPr>
        <w:tab/>
      </w:r>
      <w:r w:rsidRPr="00867CF7">
        <w:rPr>
          <w:rFonts w:cs="Courier New"/>
          <w:snapToGrid w:val="0"/>
          <w:szCs w:val="16"/>
        </w:rPr>
        <w:tab/>
        <w:t>OPTIONAL,</w:t>
      </w:r>
    </w:p>
    <w:p w14:paraId="23967BAD" w14:textId="77777777" w:rsidR="00E73348" w:rsidRPr="00867CF7" w:rsidRDefault="00E73348" w:rsidP="00E73348">
      <w:pPr>
        <w:pStyle w:val="PL"/>
        <w:rPr>
          <w:rFonts w:cs="Courier New"/>
          <w:szCs w:val="16"/>
        </w:rPr>
      </w:pPr>
      <w:r w:rsidRPr="00867CF7">
        <w:rPr>
          <w:rFonts w:cs="Courier New"/>
          <w:szCs w:val="16"/>
        </w:rPr>
        <w:tab/>
        <w:t>iE-Extensions</w:t>
      </w:r>
      <w:r w:rsidRPr="00867CF7">
        <w:rPr>
          <w:rFonts w:cs="Courier New"/>
          <w:szCs w:val="16"/>
        </w:rPr>
        <w:tab/>
      </w:r>
      <w:r w:rsidRPr="00867CF7">
        <w:rPr>
          <w:rFonts w:cs="Courier New"/>
          <w:szCs w:val="16"/>
        </w:rPr>
        <w:tab/>
      </w:r>
      <w:r w:rsidRPr="00867CF7">
        <w:rPr>
          <w:rFonts w:cs="Courier New"/>
          <w:szCs w:val="16"/>
        </w:rPr>
        <w:tab/>
      </w:r>
      <w:proofErr w:type="spellStart"/>
      <w:r w:rsidRPr="00867CF7">
        <w:rPr>
          <w:rFonts w:cs="Courier New"/>
          <w:noProof w:val="0"/>
          <w:snapToGrid w:val="0"/>
          <w:szCs w:val="16"/>
          <w:lang w:eastAsia="zh-CN"/>
        </w:rPr>
        <w:t>ProtocolExtensionContainer</w:t>
      </w:r>
      <w:proofErr w:type="spellEnd"/>
      <w:r w:rsidRPr="00867CF7">
        <w:rPr>
          <w:rFonts w:cs="Courier New"/>
          <w:noProof w:val="0"/>
          <w:snapToGrid w:val="0"/>
          <w:szCs w:val="16"/>
          <w:lang w:eastAsia="zh-CN"/>
        </w:rPr>
        <w:t xml:space="preserve"> </w:t>
      </w:r>
      <w:proofErr w:type="gramStart"/>
      <w:r w:rsidRPr="00867CF7">
        <w:rPr>
          <w:rFonts w:cs="Courier New"/>
          <w:noProof w:val="0"/>
          <w:snapToGrid w:val="0"/>
          <w:szCs w:val="16"/>
          <w:lang w:eastAsia="zh-CN"/>
        </w:rPr>
        <w:t>{ {</w:t>
      </w:r>
      <w:proofErr w:type="gramEnd"/>
      <w:r w:rsidRPr="00867CF7">
        <w:rPr>
          <w:rFonts w:cs="Courier New"/>
          <w:szCs w:val="16"/>
        </w:rPr>
        <w:t xml:space="preserve"> TrafficReleased</w:t>
      </w:r>
      <w:r w:rsidRPr="00867CF7">
        <w:rPr>
          <w:rFonts w:cs="Courier New"/>
          <w:snapToGrid w:val="0"/>
          <w:szCs w:val="16"/>
        </w:rPr>
        <w:t>-Item</w:t>
      </w:r>
      <w:r w:rsidRPr="00867CF7">
        <w:rPr>
          <w:rFonts w:cs="Courier New"/>
          <w:szCs w:val="16"/>
        </w:rPr>
        <w:t>-ExtIEs</w:t>
      </w:r>
      <w:r w:rsidRPr="00867CF7">
        <w:rPr>
          <w:rFonts w:cs="Courier New"/>
          <w:noProof w:val="0"/>
          <w:snapToGrid w:val="0"/>
          <w:szCs w:val="16"/>
          <w:lang w:eastAsia="zh-CN"/>
        </w:rPr>
        <w:t>} }</w:t>
      </w:r>
      <w:r w:rsidRPr="00867CF7">
        <w:rPr>
          <w:rFonts w:cs="Courier New"/>
          <w:noProof w:val="0"/>
          <w:snapToGrid w:val="0"/>
          <w:szCs w:val="16"/>
          <w:lang w:eastAsia="zh-CN"/>
        </w:rPr>
        <w:tab/>
        <w:t>OPTIONAL</w:t>
      </w:r>
      <w:r w:rsidRPr="00867CF7">
        <w:rPr>
          <w:rFonts w:cs="Courier New"/>
          <w:szCs w:val="16"/>
        </w:rPr>
        <w:t>,</w:t>
      </w:r>
    </w:p>
    <w:p w14:paraId="5F1362A7" w14:textId="77777777" w:rsidR="00E73348" w:rsidRPr="00867CF7" w:rsidRDefault="00E73348" w:rsidP="00E73348">
      <w:pPr>
        <w:pStyle w:val="PL"/>
        <w:rPr>
          <w:rFonts w:cs="Courier New"/>
          <w:szCs w:val="16"/>
        </w:rPr>
      </w:pPr>
      <w:r w:rsidRPr="00867CF7">
        <w:rPr>
          <w:rFonts w:cs="Courier New"/>
          <w:szCs w:val="16"/>
        </w:rPr>
        <w:tab/>
        <w:t>...</w:t>
      </w:r>
    </w:p>
    <w:p w14:paraId="05BC9376" w14:textId="77777777" w:rsidR="00E73348" w:rsidRPr="00867CF7" w:rsidRDefault="00E73348" w:rsidP="00E73348">
      <w:pPr>
        <w:pStyle w:val="PL"/>
        <w:rPr>
          <w:rFonts w:cs="Courier New"/>
          <w:szCs w:val="16"/>
        </w:rPr>
      </w:pPr>
      <w:r w:rsidRPr="00867CF7">
        <w:rPr>
          <w:rFonts w:cs="Courier New"/>
          <w:szCs w:val="16"/>
        </w:rPr>
        <w:t>}</w:t>
      </w:r>
    </w:p>
    <w:p w14:paraId="2E71D3D6" w14:textId="77777777" w:rsidR="00E73348" w:rsidRPr="00867CF7" w:rsidRDefault="00E73348" w:rsidP="00E73348">
      <w:pPr>
        <w:pStyle w:val="PL"/>
        <w:rPr>
          <w:rFonts w:cs="Courier New"/>
          <w:szCs w:val="16"/>
        </w:rPr>
      </w:pPr>
    </w:p>
    <w:p w14:paraId="5FD87489" w14:textId="77777777" w:rsidR="00E73348" w:rsidRPr="00867CF7" w:rsidRDefault="00E73348" w:rsidP="00E73348">
      <w:pPr>
        <w:pStyle w:val="PL"/>
        <w:rPr>
          <w:rFonts w:cs="Courier New"/>
          <w:noProof w:val="0"/>
          <w:snapToGrid w:val="0"/>
          <w:szCs w:val="16"/>
          <w:lang w:eastAsia="zh-CN"/>
        </w:rPr>
      </w:pPr>
      <w:r w:rsidRPr="00867CF7">
        <w:rPr>
          <w:rFonts w:cs="Courier New"/>
          <w:szCs w:val="16"/>
        </w:rPr>
        <w:t>TrafficReleased</w:t>
      </w:r>
      <w:r w:rsidRPr="00867CF7">
        <w:rPr>
          <w:rFonts w:cs="Courier New"/>
          <w:snapToGrid w:val="0"/>
          <w:szCs w:val="16"/>
        </w:rPr>
        <w:t>-Item</w:t>
      </w:r>
      <w:r w:rsidRPr="00867CF7">
        <w:rPr>
          <w:rFonts w:cs="Courier New"/>
          <w:szCs w:val="16"/>
        </w:rPr>
        <w:t xml:space="preserve">-ExtIEs </w:t>
      </w:r>
      <w:r w:rsidRPr="00867CF7">
        <w:rPr>
          <w:rFonts w:cs="Courier New"/>
          <w:noProof w:val="0"/>
          <w:snapToGrid w:val="0"/>
          <w:szCs w:val="16"/>
          <w:lang w:eastAsia="zh-CN"/>
        </w:rPr>
        <w:t>XNAP-PROTOCOL-</w:t>
      </w:r>
      <w:proofErr w:type="gramStart"/>
      <w:r w:rsidRPr="00867CF7">
        <w:rPr>
          <w:rFonts w:cs="Courier New"/>
          <w:noProof w:val="0"/>
          <w:snapToGrid w:val="0"/>
          <w:szCs w:val="16"/>
          <w:lang w:eastAsia="zh-CN"/>
        </w:rPr>
        <w:t>EXTENSION ::=</w:t>
      </w:r>
      <w:proofErr w:type="gramEnd"/>
      <w:r w:rsidRPr="00867CF7">
        <w:rPr>
          <w:rFonts w:cs="Courier New"/>
          <w:noProof w:val="0"/>
          <w:snapToGrid w:val="0"/>
          <w:szCs w:val="16"/>
          <w:lang w:eastAsia="zh-CN"/>
        </w:rPr>
        <w:t xml:space="preserve"> {</w:t>
      </w:r>
    </w:p>
    <w:p w14:paraId="0DFB83AA" w14:textId="77777777" w:rsidR="00E73348" w:rsidRPr="00867CF7" w:rsidRDefault="00E73348" w:rsidP="00E73348">
      <w:pPr>
        <w:pStyle w:val="PL"/>
        <w:rPr>
          <w:rFonts w:cs="Courier New"/>
          <w:noProof w:val="0"/>
          <w:snapToGrid w:val="0"/>
          <w:szCs w:val="16"/>
          <w:lang w:eastAsia="zh-CN"/>
        </w:rPr>
      </w:pPr>
      <w:r w:rsidRPr="00867CF7">
        <w:rPr>
          <w:rFonts w:cs="Courier New"/>
          <w:noProof w:val="0"/>
          <w:snapToGrid w:val="0"/>
          <w:szCs w:val="16"/>
          <w:lang w:eastAsia="zh-CN"/>
        </w:rPr>
        <w:tab/>
        <w:t>...</w:t>
      </w:r>
    </w:p>
    <w:p w14:paraId="04F6C6B6" w14:textId="77777777" w:rsidR="00E73348" w:rsidRPr="00867CF7" w:rsidRDefault="00E73348" w:rsidP="00E73348">
      <w:pPr>
        <w:pStyle w:val="PL"/>
        <w:rPr>
          <w:rFonts w:cs="Courier New"/>
          <w:noProof w:val="0"/>
          <w:snapToGrid w:val="0"/>
          <w:szCs w:val="16"/>
          <w:lang w:eastAsia="zh-CN"/>
        </w:rPr>
      </w:pPr>
      <w:r w:rsidRPr="00867CF7">
        <w:rPr>
          <w:rFonts w:cs="Courier New"/>
          <w:noProof w:val="0"/>
          <w:snapToGrid w:val="0"/>
          <w:szCs w:val="16"/>
          <w:lang w:eastAsia="zh-CN"/>
        </w:rPr>
        <w:t>}</w:t>
      </w:r>
    </w:p>
    <w:p w14:paraId="7C6B157A" w14:textId="43E377E5" w:rsidR="00E73348" w:rsidRDefault="00E73348" w:rsidP="00913F4C">
      <w:pPr>
        <w:ind w:right="480"/>
        <w:jc w:val="center"/>
        <w:rPr>
          <w:rFonts w:ascii="Arial" w:eastAsia="宋体" w:hAnsi="Arial"/>
          <w:color w:val="002060"/>
          <w:sz w:val="24"/>
          <w:szCs w:val="24"/>
          <w:lang w:eastAsia="zh-CN"/>
        </w:rPr>
      </w:pPr>
      <w:r>
        <w:rPr>
          <w:rFonts w:ascii="Arial" w:eastAsia="宋体" w:hAnsi="Arial"/>
          <w:color w:val="002060"/>
          <w:sz w:val="24"/>
          <w:szCs w:val="24"/>
          <w:lang w:eastAsia="zh-CN"/>
        </w:rPr>
        <w:t>-------</w:t>
      </w:r>
      <w:r w:rsidRPr="00E1614E">
        <w:rPr>
          <w:rFonts w:ascii="Arial" w:eastAsia="宋体" w:hAnsi="Arial" w:hint="eastAsia"/>
          <w:color w:val="002060"/>
          <w:sz w:val="24"/>
          <w:szCs w:val="24"/>
          <w:lang w:eastAsia="zh-CN"/>
        </w:rPr>
        <w:t>-</w:t>
      </w:r>
      <w:r w:rsidRPr="00E1614E">
        <w:rPr>
          <w:rFonts w:ascii="Arial" w:eastAsia="宋体" w:hAnsi="Arial"/>
          <w:color w:val="002060"/>
          <w:sz w:val="24"/>
          <w:szCs w:val="24"/>
          <w:lang w:eastAsia="zh-CN"/>
        </w:rPr>
        <w:t>-----------------------------------</w:t>
      </w:r>
      <w:r>
        <w:rPr>
          <w:rFonts w:ascii="Arial" w:eastAsia="宋体" w:hAnsi="Arial"/>
          <w:color w:val="002060"/>
          <w:sz w:val="24"/>
          <w:szCs w:val="24"/>
          <w:lang w:eastAsia="zh-CN"/>
        </w:rPr>
        <w:t xml:space="preserve">Next </w:t>
      </w:r>
      <w:r w:rsidRPr="00E1614E">
        <w:rPr>
          <w:rFonts w:ascii="Arial" w:eastAsia="宋体" w:hAnsi="Arial"/>
          <w:color w:val="002060"/>
          <w:sz w:val="24"/>
          <w:szCs w:val="24"/>
          <w:lang w:eastAsia="zh-CN"/>
        </w:rPr>
        <w:t>Change ----------------------------------------------</w:t>
      </w:r>
      <w:r>
        <w:rPr>
          <w:rFonts w:ascii="Arial" w:eastAsia="宋体" w:hAnsi="Arial"/>
          <w:color w:val="002060"/>
          <w:sz w:val="24"/>
          <w:szCs w:val="24"/>
          <w:lang w:eastAsia="zh-CN"/>
        </w:rPr>
        <w:t>-----</w:t>
      </w:r>
    </w:p>
    <w:p w14:paraId="15D3C762" w14:textId="77777777" w:rsidR="00E73348" w:rsidRDefault="00E73348"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cs="Arial"/>
          <w:iCs/>
          <w:noProof/>
          <w:sz w:val="16"/>
          <w:lang w:eastAsia="ko-KR"/>
        </w:rPr>
      </w:pPr>
    </w:p>
    <w:p w14:paraId="46CD2223" w14:textId="77777777" w:rsidR="00604014" w:rsidRPr="00604014" w:rsidRDefault="00604014" w:rsidP="006040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szCs w:val="16"/>
          <w:lang w:eastAsia="ko-KR"/>
        </w:rPr>
      </w:pPr>
      <w:r w:rsidRPr="00604014">
        <w:rPr>
          <w:rFonts w:ascii="Courier New" w:eastAsia="等线" w:hAnsi="Courier New" w:cs="Courier New"/>
          <w:noProof/>
          <w:snapToGrid w:val="0"/>
          <w:sz w:val="16"/>
          <w:szCs w:val="16"/>
          <w:lang w:eastAsia="ko-KR"/>
        </w:rPr>
        <w:t>-- **************************************************************</w:t>
      </w:r>
    </w:p>
    <w:p w14:paraId="46A3751A" w14:textId="77777777" w:rsidR="00604014" w:rsidRPr="00604014" w:rsidRDefault="00604014" w:rsidP="006040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szCs w:val="16"/>
          <w:lang w:eastAsia="ko-KR"/>
        </w:rPr>
      </w:pPr>
      <w:r w:rsidRPr="00604014">
        <w:rPr>
          <w:rFonts w:ascii="Courier New" w:eastAsia="等线" w:hAnsi="Courier New" w:cs="Courier New"/>
          <w:noProof/>
          <w:snapToGrid w:val="0"/>
          <w:sz w:val="16"/>
          <w:szCs w:val="16"/>
          <w:lang w:eastAsia="ko-KR"/>
        </w:rPr>
        <w:t>--</w:t>
      </w:r>
    </w:p>
    <w:p w14:paraId="07D03EDD" w14:textId="77777777" w:rsidR="00604014" w:rsidRPr="00604014" w:rsidRDefault="00604014" w:rsidP="006040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等线" w:hAnsi="Courier New" w:cs="Courier New"/>
          <w:noProof/>
          <w:snapToGrid w:val="0"/>
          <w:sz w:val="16"/>
          <w:szCs w:val="16"/>
          <w:lang w:eastAsia="ko-KR"/>
        </w:rPr>
      </w:pPr>
      <w:r w:rsidRPr="00604014">
        <w:rPr>
          <w:rFonts w:ascii="Courier New" w:eastAsia="等线" w:hAnsi="Courier New" w:cs="Courier New"/>
          <w:noProof/>
          <w:snapToGrid w:val="0"/>
          <w:sz w:val="16"/>
          <w:szCs w:val="16"/>
          <w:lang w:eastAsia="ko-KR"/>
        </w:rPr>
        <w:t>-- IAB TRANSPORT MIGRATION MODIFICATION RESPONSE</w:t>
      </w:r>
    </w:p>
    <w:p w14:paraId="5B0864A6" w14:textId="77777777" w:rsidR="00604014" w:rsidRPr="00604014" w:rsidRDefault="00604014" w:rsidP="006040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szCs w:val="16"/>
          <w:lang w:eastAsia="ko-KR"/>
        </w:rPr>
      </w:pPr>
      <w:r w:rsidRPr="00604014">
        <w:rPr>
          <w:rFonts w:ascii="Courier New" w:eastAsia="等线" w:hAnsi="Courier New" w:cs="Courier New"/>
          <w:noProof/>
          <w:snapToGrid w:val="0"/>
          <w:sz w:val="16"/>
          <w:szCs w:val="16"/>
          <w:lang w:eastAsia="ko-KR"/>
        </w:rPr>
        <w:t>--</w:t>
      </w:r>
    </w:p>
    <w:p w14:paraId="6C0A0F44" w14:textId="77777777" w:rsidR="00604014" w:rsidRPr="00604014" w:rsidRDefault="00604014" w:rsidP="006040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szCs w:val="16"/>
          <w:lang w:eastAsia="ko-KR"/>
        </w:rPr>
      </w:pPr>
      <w:r w:rsidRPr="00604014">
        <w:rPr>
          <w:rFonts w:ascii="Courier New" w:eastAsia="等线" w:hAnsi="Courier New" w:cs="Courier New"/>
          <w:noProof/>
          <w:snapToGrid w:val="0"/>
          <w:sz w:val="16"/>
          <w:szCs w:val="16"/>
          <w:lang w:eastAsia="ko-KR"/>
        </w:rPr>
        <w:t>-- **************************************************************</w:t>
      </w:r>
    </w:p>
    <w:p w14:paraId="58F8912C" w14:textId="77777777" w:rsidR="00604014" w:rsidRPr="00604014" w:rsidRDefault="00604014" w:rsidP="006040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z w:val="16"/>
          <w:szCs w:val="16"/>
          <w:lang w:eastAsia="ko-KR"/>
        </w:rPr>
      </w:pPr>
    </w:p>
    <w:p w14:paraId="52E62D5C" w14:textId="77777777" w:rsidR="00604014" w:rsidRPr="00604014" w:rsidRDefault="00604014" w:rsidP="006040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szCs w:val="16"/>
          <w:lang w:eastAsia="ko-KR"/>
        </w:rPr>
      </w:pPr>
      <w:r w:rsidRPr="00604014">
        <w:rPr>
          <w:rFonts w:ascii="Courier New" w:eastAsia="等线" w:hAnsi="Courier New" w:cs="Courier New"/>
          <w:noProof/>
          <w:snapToGrid w:val="0"/>
          <w:sz w:val="16"/>
          <w:szCs w:val="16"/>
          <w:lang w:eastAsia="ko-KR"/>
        </w:rPr>
        <w:lastRenderedPageBreak/>
        <w:t>IABTransportMigrationModificationResponse ::= SEQUENCE {</w:t>
      </w:r>
    </w:p>
    <w:p w14:paraId="6366FD3C" w14:textId="77777777" w:rsidR="00604014" w:rsidRPr="00604014" w:rsidRDefault="00604014" w:rsidP="006040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szCs w:val="16"/>
          <w:lang w:eastAsia="ko-KR"/>
        </w:rPr>
      </w:pPr>
      <w:r w:rsidRPr="00604014">
        <w:rPr>
          <w:rFonts w:ascii="Courier New" w:eastAsia="等线" w:hAnsi="Courier New" w:cs="Courier New"/>
          <w:noProof/>
          <w:snapToGrid w:val="0"/>
          <w:sz w:val="16"/>
          <w:szCs w:val="16"/>
          <w:lang w:eastAsia="ko-KR"/>
        </w:rPr>
        <w:tab/>
        <w:t>protocolIEs</w:t>
      </w:r>
      <w:r w:rsidRPr="00604014">
        <w:rPr>
          <w:rFonts w:ascii="Courier New" w:eastAsia="等线" w:hAnsi="Courier New" w:cs="Courier New"/>
          <w:noProof/>
          <w:snapToGrid w:val="0"/>
          <w:sz w:val="16"/>
          <w:szCs w:val="16"/>
          <w:lang w:eastAsia="ko-KR"/>
        </w:rPr>
        <w:tab/>
      </w:r>
      <w:r w:rsidRPr="00604014">
        <w:rPr>
          <w:rFonts w:ascii="Courier New" w:eastAsia="等线" w:hAnsi="Courier New" w:cs="Courier New"/>
          <w:noProof/>
          <w:snapToGrid w:val="0"/>
          <w:sz w:val="16"/>
          <w:szCs w:val="16"/>
          <w:lang w:eastAsia="ko-KR"/>
        </w:rPr>
        <w:tab/>
      </w:r>
      <w:r w:rsidRPr="00604014">
        <w:rPr>
          <w:rFonts w:ascii="Courier New" w:eastAsia="等线" w:hAnsi="Courier New" w:cs="Courier New"/>
          <w:noProof/>
          <w:snapToGrid w:val="0"/>
          <w:sz w:val="16"/>
          <w:szCs w:val="16"/>
          <w:lang w:eastAsia="ko-KR"/>
        </w:rPr>
        <w:tab/>
        <w:t>ProtocolIE-Container</w:t>
      </w:r>
      <w:r w:rsidRPr="00604014">
        <w:rPr>
          <w:rFonts w:ascii="Courier New" w:eastAsia="等线" w:hAnsi="Courier New" w:cs="Courier New"/>
          <w:noProof/>
          <w:snapToGrid w:val="0"/>
          <w:sz w:val="16"/>
          <w:szCs w:val="16"/>
          <w:lang w:eastAsia="ko-KR"/>
        </w:rPr>
        <w:tab/>
        <w:t>{{ IABTransportMigrationModificationResponse-IEs}},</w:t>
      </w:r>
    </w:p>
    <w:p w14:paraId="010DC656" w14:textId="77777777" w:rsidR="00604014" w:rsidRPr="00604014" w:rsidRDefault="00604014" w:rsidP="006040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szCs w:val="16"/>
          <w:lang w:eastAsia="ko-KR"/>
        </w:rPr>
      </w:pPr>
      <w:r w:rsidRPr="00604014">
        <w:rPr>
          <w:rFonts w:ascii="Courier New" w:eastAsia="等线" w:hAnsi="Courier New" w:cs="Courier New"/>
          <w:noProof/>
          <w:snapToGrid w:val="0"/>
          <w:sz w:val="16"/>
          <w:szCs w:val="16"/>
          <w:lang w:eastAsia="ko-KR"/>
        </w:rPr>
        <w:tab/>
        <w:t>...</w:t>
      </w:r>
    </w:p>
    <w:p w14:paraId="087E7510" w14:textId="77777777" w:rsidR="00604014" w:rsidRPr="00604014" w:rsidRDefault="00604014" w:rsidP="006040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szCs w:val="16"/>
          <w:lang w:eastAsia="ko-KR"/>
        </w:rPr>
      </w:pPr>
      <w:r w:rsidRPr="00604014">
        <w:rPr>
          <w:rFonts w:ascii="Courier New" w:eastAsia="等线" w:hAnsi="Courier New" w:cs="Courier New"/>
          <w:noProof/>
          <w:snapToGrid w:val="0"/>
          <w:sz w:val="16"/>
          <w:szCs w:val="16"/>
          <w:lang w:eastAsia="ko-KR"/>
        </w:rPr>
        <w:t>}</w:t>
      </w:r>
    </w:p>
    <w:p w14:paraId="765D938B" w14:textId="77777777" w:rsidR="00604014" w:rsidRPr="00604014" w:rsidRDefault="00604014" w:rsidP="006040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szCs w:val="16"/>
          <w:lang w:eastAsia="ko-KR"/>
        </w:rPr>
      </w:pPr>
    </w:p>
    <w:p w14:paraId="7EF231B1" w14:textId="77777777" w:rsidR="00604014" w:rsidRPr="00604014" w:rsidRDefault="00604014" w:rsidP="006040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szCs w:val="16"/>
          <w:lang w:eastAsia="ko-KR"/>
        </w:rPr>
      </w:pPr>
      <w:r w:rsidRPr="00604014">
        <w:rPr>
          <w:rFonts w:ascii="Courier New" w:eastAsia="等线" w:hAnsi="Courier New" w:cs="Courier New"/>
          <w:noProof/>
          <w:snapToGrid w:val="0"/>
          <w:sz w:val="16"/>
          <w:szCs w:val="16"/>
          <w:lang w:eastAsia="ko-KR"/>
        </w:rPr>
        <w:t>IABTransportMigrationModificationResponse-IEs XNAP-PROTOCOL-IES ::= {</w:t>
      </w:r>
    </w:p>
    <w:p w14:paraId="2C695501" w14:textId="77777777" w:rsidR="00604014" w:rsidRPr="00604014" w:rsidRDefault="00604014" w:rsidP="006040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szCs w:val="16"/>
          <w:lang w:eastAsia="ko-KR"/>
        </w:rPr>
      </w:pPr>
      <w:r w:rsidRPr="00604014">
        <w:rPr>
          <w:rFonts w:ascii="Courier New" w:eastAsia="等线" w:hAnsi="Courier New" w:cs="Courier New"/>
          <w:noProof/>
          <w:snapToGrid w:val="0"/>
          <w:sz w:val="16"/>
          <w:szCs w:val="16"/>
          <w:lang w:eastAsia="ko-KR"/>
        </w:rPr>
        <w:tab/>
        <w:t>{ ID id-F1-Terminating-DonorUEXnAPID</w:t>
      </w:r>
      <w:r w:rsidRPr="00604014">
        <w:rPr>
          <w:rFonts w:ascii="Courier New" w:eastAsia="等线" w:hAnsi="Courier New" w:cs="Courier New"/>
          <w:noProof/>
          <w:snapToGrid w:val="0"/>
          <w:sz w:val="16"/>
          <w:szCs w:val="16"/>
          <w:lang w:eastAsia="ko-KR"/>
        </w:rPr>
        <w:tab/>
      </w:r>
      <w:r w:rsidRPr="00604014">
        <w:rPr>
          <w:rFonts w:ascii="Courier New" w:eastAsia="等线" w:hAnsi="Courier New" w:cs="Courier New"/>
          <w:noProof/>
          <w:snapToGrid w:val="0"/>
          <w:sz w:val="16"/>
          <w:szCs w:val="16"/>
          <w:lang w:eastAsia="ko-KR"/>
        </w:rPr>
        <w:tab/>
      </w:r>
      <w:r w:rsidRPr="00604014">
        <w:rPr>
          <w:rFonts w:ascii="Courier New" w:eastAsia="等线" w:hAnsi="Courier New" w:cs="Courier New"/>
          <w:noProof/>
          <w:snapToGrid w:val="0"/>
          <w:sz w:val="16"/>
          <w:szCs w:val="16"/>
          <w:lang w:eastAsia="ko-KR"/>
        </w:rPr>
        <w:tab/>
        <w:t>CRITICALITY reject</w:t>
      </w:r>
      <w:r w:rsidRPr="00604014">
        <w:rPr>
          <w:rFonts w:ascii="Courier New" w:eastAsia="等线" w:hAnsi="Courier New" w:cs="Courier New"/>
          <w:noProof/>
          <w:snapToGrid w:val="0"/>
          <w:sz w:val="16"/>
          <w:szCs w:val="16"/>
          <w:lang w:eastAsia="ko-KR"/>
        </w:rPr>
        <w:tab/>
        <w:t xml:space="preserve">TYPE </w:t>
      </w:r>
      <w:r w:rsidRPr="00604014">
        <w:rPr>
          <w:rFonts w:ascii="Courier New" w:eastAsia="Batang" w:hAnsi="Courier New" w:cs="Courier New"/>
          <w:noProof/>
          <w:sz w:val="16"/>
          <w:szCs w:val="16"/>
          <w:lang w:eastAsia="ko-KR"/>
        </w:rPr>
        <w:t>NG-RANnodeUEXnAPID</w:t>
      </w:r>
      <w:r w:rsidRPr="00604014">
        <w:rPr>
          <w:rFonts w:ascii="Courier New" w:eastAsia="等线" w:hAnsi="Courier New" w:cs="Courier New"/>
          <w:noProof/>
          <w:snapToGrid w:val="0"/>
          <w:sz w:val="16"/>
          <w:szCs w:val="16"/>
          <w:lang w:eastAsia="ko-KR"/>
        </w:rPr>
        <w:tab/>
      </w:r>
      <w:r w:rsidRPr="00604014">
        <w:rPr>
          <w:rFonts w:ascii="Courier New" w:eastAsia="等线" w:hAnsi="Courier New" w:cs="Courier New"/>
          <w:noProof/>
          <w:snapToGrid w:val="0"/>
          <w:sz w:val="16"/>
          <w:szCs w:val="16"/>
          <w:lang w:eastAsia="ko-KR"/>
        </w:rPr>
        <w:tab/>
      </w:r>
      <w:r w:rsidRPr="00604014">
        <w:rPr>
          <w:rFonts w:ascii="Courier New" w:eastAsia="等线" w:hAnsi="Courier New" w:cs="Courier New"/>
          <w:noProof/>
          <w:snapToGrid w:val="0"/>
          <w:sz w:val="16"/>
          <w:szCs w:val="16"/>
          <w:lang w:eastAsia="ko-KR"/>
        </w:rPr>
        <w:tab/>
      </w:r>
      <w:r w:rsidRPr="00604014">
        <w:rPr>
          <w:rFonts w:ascii="Courier New" w:eastAsia="等线" w:hAnsi="Courier New" w:cs="Courier New"/>
          <w:noProof/>
          <w:snapToGrid w:val="0"/>
          <w:sz w:val="16"/>
          <w:szCs w:val="16"/>
          <w:lang w:eastAsia="ko-KR"/>
        </w:rPr>
        <w:tab/>
      </w:r>
      <w:r w:rsidRPr="00604014">
        <w:rPr>
          <w:rFonts w:ascii="Courier New" w:eastAsia="等线" w:hAnsi="Courier New" w:cs="Courier New"/>
          <w:noProof/>
          <w:snapToGrid w:val="0"/>
          <w:sz w:val="16"/>
          <w:szCs w:val="16"/>
          <w:lang w:eastAsia="ko-KR"/>
        </w:rPr>
        <w:tab/>
      </w:r>
      <w:r w:rsidRPr="00604014">
        <w:rPr>
          <w:rFonts w:ascii="Courier New" w:eastAsia="等线" w:hAnsi="Courier New" w:cs="Courier New"/>
          <w:noProof/>
          <w:snapToGrid w:val="0"/>
          <w:sz w:val="16"/>
          <w:szCs w:val="16"/>
          <w:lang w:eastAsia="ko-KR"/>
        </w:rPr>
        <w:tab/>
        <w:t>PRESENCE mandatory}|</w:t>
      </w:r>
    </w:p>
    <w:p w14:paraId="5FEECB06" w14:textId="77777777" w:rsidR="00604014" w:rsidRPr="00604014" w:rsidRDefault="00604014" w:rsidP="006040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szCs w:val="16"/>
          <w:lang w:eastAsia="ko-KR"/>
        </w:rPr>
      </w:pPr>
      <w:r w:rsidRPr="00604014">
        <w:rPr>
          <w:rFonts w:ascii="Courier New" w:eastAsia="等线" w:hAnsi="Courier New" w:cs="Courier New"/>
          <w:noProof/>
          <w:snapToGrid w:val="0"/>
          <w:sz w:val="16"/>
          <w:szCs w:val="16"/>
          <w:lang w:eastAsia="ko-KR"/>
        </w:rPr>
        <w:tab/>
        <w:t>{ ID id-nonF1-Terminating-DonorUEXnAPID</w:t>
      </w:r>
      <w:r w:rsidRPr="00604014">
        <w:rPr>
          <w:rFonts w:ascii="Courier New" w:eastAsia="等线" w:hAnsi="Courier New" w:cs="Courier New"/>
          <w:noProof/>
          <w:snapToGrid w:val="0"/>
          <w:sz w:val="16"/>
          <w:szCs w:val="16"/>
          <w:lang w:eastAsia="ko-KR"/>
        </w:rPr>
        <w:tab/>
      </w:r>
      <w:r w:rsidRPr="00604014">
        <w:rPr>
          <w:rFonts w:ascii="Courier New" w:eastAsia="等线" w:hAnsi="Courier New" w:cs="Courier New"/>
          <w:noProof/>
          <w:snapToGrid w:val="0"/>
          <w:sz w:val="16"/>
          <w:szCs w:val="16"/>
          <w:lang w:eastAsia="ko-KR"/>
        </w:rPr>
        <w:tab/>
      </w:r>
      <w:r w:rsidRPr="00604014">
        <w:rPr>
          <w:rFonts w:ascii="Courier New" w:eastAsia="等线" w:hAnsi="Courier New" w:cs="Courier New"/>
          <w:noProof/>
          <w:snapToGrid w:val="0"/>
          <w:sz w:val="16"/>
          <w:szCs w:val="16"/>
          <w:lang w:eastAsia="ko-KR"/>
        </w:rPr>
        <w:tab/>
        <w:t>CRITICALITY reject</w:t>
      </w:r>
      <w:r w:rsidRPr="00604014">
        <w:rPr>
          <w:rFonts w:ascii="Courier New" w:eastAsia="等线" w:hAnsi="Courier New" w:cs="Courier New"/>
          <w:noProof/>
          <w:snapToGrid w:val="0"/>
          <w:sz w:val="16"/>
          <w:szCs w:val="16"/>
          <w:lang w:eastAsia="ko-KR"/>
        </w:rPr>
        <w:tab/>
        <w:t xml:space="preserve">TYPE </w:t>
      </w:r>
      <w:r w:rsidRPr="00604014">
        <w:rPr>
          <w:rFonts w:ascii="Courier New" w:eastAsia="Batang" w:hAnsi="Courier New" w:cs="Courier New"/>
          <w:noProof/>
          <w:sz w:val="16"/>
          <w:szCs w:val="16"/>
          <w:lang w:eastAsia="ko-KR"/>
        </w:rPr>
        <w:t>NG-RANnodeUEXnAPID</w:t>
      </w:r>
      <w:r w:rsidRPr="00604014">
        <w:rPr>
          <w:rFonts w:ascii="Courier New" w:eastAsia="等线" w:hAnsi="Courier New" w:cs="Courier New"/>
          <w:noProof/>
          <w:snapToGrid w:val="0"/>
          <w:sz w:val="16"/>
          <w:szCs w:val="16"/>
          <w:lang w:eastAsia="ko-KR"/>
        </w:rPr>
        <w:tab/>
      </w:r>
      <w:r w:rsidRPr="00604014">
        <w:rPr>
          <w:rFonts w:ascii="Courier New" w:eastAsia="等线" w:hAnsi="Courier New" w:cs="Courier New"/>
          <w:noProof/>
          <w:snapToGrid w:val="0"/>
          <w:sz w:val="16"/>
          <w:szCs w:val="16"/>
          <w:lang w:eastAsia="ko-KR"/>
        </w:rPr>
        <w:tab/>
      </w:r>
      <w:r w:rsidRPr="00604014">
        <w:rPr>
          <w:rFonts w:ascii="Courier New" w:eastAsia="等线" w:hAnsi="Courier New" w:cs="Courier New"/>
          <w:noProof/>
          <w:snapToGrid w:val="0"/>
          <w:sz w:val="16"/>
          <w:szCs w:val="16"/>
          <w:lang w:eastAsia="ko-KR"/>
        </w:rPr>
        <w:tab/>
      </w:r>
      <w:r w:rsidRPr="00604014">
        <w:rPr>
          <w:rFonts w:ascii="Courier New" w:eastAsia="等线" w:hAnsi="Courier New" w:cs="Courier New"/>
          <w:noProof/>
          <w:snapToGrid w:val="0"/>
          <w:sz w:val="16"/>
          <w:szCs w:val="16"/>
          <w:lang w:eastAsia="ko-KR"/>
        </w:rPr>
        <w:tab/>
      </w:r>
      <w:r w:rsidRPr="00604014">
        <w:rPr>
          <w:rFonts w:ascii="Courier New" w:eastAsia="等线" w:hAnsi="Courier New" w:cs="Courier New"/>
          <w:noProof/>
          <w:snapToGrid w:val="0"/>
          <w:sz w:val="16"/>
          <w:szCs w:val="16"/>
          <w:lang w:eastAsia="ko-KR"/>
        </w:rPr>
        <w:tab/>
      </w:r>
      <w:r w:rsidRPr="00604014">
        <w:rPr>
          <w:rFonts w:ascii="Courier New" w:eastAsia="等线" w:hAnsi="Courier New" w:cs="Courier New"/>
          <w:noProof/>
          <w:snapToGrid w:val="0"/>
          <w:sz w:val="16"/>
          <w:szCs w:val="16"/>
          <w:lang w:eastAsia="ko-KR"/>
        </w:rPr>
        <w:tab/>
        <w:t>PRESENCE mandatory}|</w:t>
      </w:r>
    </w:p>
    <w:p w14:paraId="66EF7FD7" w14:textId="77777777" w:rsidR="00604014" w:rsidRPr="00604014" w:rsidRDefault="00604014" w:rsidP="006040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z w:val="16"/>
          <w:szCs w:val="16"/>
          <w:lang w:eastAsia="ko-KR"/>
        </w:rPr>
      </w:pPr>
      <w:r w:rsidRPr="00604014">
        <w:rPr>
          <w:rFonts w:ascii="Courier New" w:eastAsia="等线" w:hAnsi="Courier New" w:cs="Courier New"/>
          <w:noProof/>
          <w:sz w:val="16"/>
          <w:szCs w:val="16"/>
          <w:lang w:eastAsia="ko-KR"/>
        </w:rPr>
        <w:tab/>
      </w:r>
      <w:r w:rsidRPr="00604014">
        <w:rPr>
          <w:rFonts w:ascii="Courier New" w:eastAsia="等线" w:hAnsi="Courier New" w:cs="Courier New"/>
          <w:noProof/>
          <w:snapToGrid w:val="0"/>
          <w:sz w:val="16"/>
          <w:szCs w:val="16"/>
          <w:lang w:eastAsia="ko-KR"/>
        </w:rPr>
        <w:t>{ ID id-</w:t>
      </w:r>
      <w:r w:rsidRPr="00604014">
        <w:rPr>
          <w:rFonts w:ascii="Courier New" w:eastAsia="等线" w:hAnsi="Courier New" w:cs="Courier New"/>
          <w:noProof/>
          <w:sz w:val="16"/>
          <w:szCs w:val="16"/>
          <w:lang w:eastAsia="ko-KR"/>
        </w:rPr>
        <w:t>TrafficRequiredModifiedList</w:t>
      </w:r>
      <w:r w:rsidRPr="00604014">
        <w:rPr>
          <w:rFonts w:ascii="Courier New" w:eastAsia="等线" w:hAnsi="Courier New" w:cs="Courier New"/>
          <w:noProof/>
          <w:sz w:val="16"/>
          <w:szCs w:val="16"/>
          <w:lang w:eastAsia="ko-KR"/>
        </w:rPr>
        <w:tab/>
      </w:r>
      <w:r w:rsidRPr="00604014">
        <w:rPr>
          <w:rFonts w:ascii="Courier New" w:eastAsia="等线" w:hAnsi="Courier New" w:cs="Courier New"/>
          <w:noProof/>
          <w:sz w:val="16"/>
          <w:szCs w:val="16"/>
          <w:lang w:eastAsia="ko-KR"/>
        </w:rPr>
        <w:tab/>
      </w:r>
      <w:r w:rsidRPr="00604014">
        <w:rPr>
          <w:rFonts w:ascii="Courier New" w:eastAsia="等线" w:hAnsi="Courier New" w:cs="Courier New"/>
          <w:noProof/>
          <w:sz w:val="16"/>
          <w:szCs w:val="16"/>
          <w:lang w:eastAsia="ko-KR"/>
        </w:rPr>
        <w:tab/>
      </w:r>
      <w:r w:rsidRPr="00604014">
        <w:rPr>
          <w:rFonts w:ascii="Courier New" w:eastAsia="等线" w:hAnsi="Courier New" w:cs="Courier New"/>
          <w:noProof/>
          <w:sz w:val="16"/>
          <w:szCs w:val="16"/>
          <w:lang w:eastAsia="ko-KR"/>
        </w:rPr>
        <w:tab/>
        <w:t>CRITICALITY reject</w:t>
      </w:r>
      <w:r w:rsidRPr="00604014">
        <w:rPr>
          <w:rFonts w:ascii="Courier New" w:eastAsia="等线" w:hAnsi="Courier New" w:cs="Courier New"/>
          <w:noProof/>
          <w:sz w:val="16"/>
          <w:szCs w:val="16"/>
          <w:lang w:eastAsia="ko-KR"/>
        </w:rPr>
        <w:tab/>
        <w:t>TYPE TrafficRequiredModifiedList</w:t>
      </w:r>
      <w:r w:rsidRPr="00604014">
        <w:rPr>
          <w:rFonts w:ascii="Courier New" w:eastAsia="等线" w:hAnsi="Courier New" w:cs="Courier New"/>
          <w:noProof/>
          <w:sz w:val="16"/>
          <w:szCs w:val="16"/>
          <w:lang w:eastAsia="ko-KR"/>
        </w:rPr>
        <w:tab/>
      </w:r>
      <w:r w:rsidRPr="00604014">
        <w:rPr>
          <w:rFonts w:ascii="Courier New" w:eastAsia="等线" w:hAnsi="Courier New" w:cs="Courier New"/>
          <w:noProof/>
          <w:sz w:val="16"/>
          <w:szCs w:val="16"/>
          <w:lang w:eastAsia="ko-KR"/>
        </w:rPr>
        <w:tab/>
        <w:t>PRESENCE optional</w:t>
      </w:r>
      <w:r w:rsidRPr="00604014">
        <w:rPr>
          <w:rFonts w:ascii="Courier New" w:eastAsia="等线" w:hAnsi="Courier New" w:cs="Courier New"/>
          <w:noProof/>
          <w:sz w:val="16"/>
          <w:szCs w:val="16"/>
          <w:lang w:eastAsia="ko-KR"/>
        </w:rPr>
        <w:tab/>
        <w:t xml:space="preserve"> }|</w:t>
      </w:r>
    </w:p>
    <w:p w14:paraId="0D085312" w14:textId="77777777" w:rsidR="00604014" w:rsidRPr="00604014" w:rsidRDefault="00604014" w:rsidP="006040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szCs w:val="16"/>
          <w:lang w:eastAsia="ko-KR"/>
        </w:rPr>
      </w:pPr>
      <w:r w:rsidRPr="00604014">
        <w:rPr>
          <w:rFonts w:ascii="Courier New" w:eastAsia="等线" w:hAnsi="Courier New" w:cs="Courier New"/>
          <w:noProof/>
          <w:sz w:val="16"/>
          <w:szCs w:val="16"/>
          <w:lang w:eastAsia="ko-KR"/>
        </w:rPr>
        <w:tab/>
      </w:r>
      <w:r w:rsidRPr="00604014">
        <w:rPr>
          <w:rFonts w:ascii="Courier New" w:eastAsia="等线" w:hAnsi="Courier New" w:cs="Courier New"/>
          <w:noProof/>
          <w:snapToGrid w:val="0"/>
          <w:sz w:val="16"/>
          <w:szCs w:val="16"/>
          <w:lang w:eastAsia="ko-KR"/>
        </w:rPr>
        <w:t>{ ID id-</w:t>
      </w:r>
      <w:r w:rsidRPr="00604014">
        <w:rPr>
          <w:rFonts w:ascii="Courier New" w:eastAsia="等线" w:hAnsi="Courier New" w:cs="Courier New"/>
          <w:noProof/>
          <w:sz w:val="16"/>
          <w:szCs w:val="16"/>
          <w:lang w:eastAsia="ko-KR"/>
        </w:rPr>
        <w:t>TrafficReleasedList</w:t>
      </w:r>
      <w:r w:rsidRPr="00604014">
        <w:rPr>
          <w:rFonts w:ascii="Courier New" w:eastAsia="等线" w:hAnsi="Courier New" w:cs="Courier New"/>
          <w:noProof/>
          <w:sz w:val="16"/>
          <w:szCs w:val="16"/>
          <w:lang w:eastAsia="ko-KR"/>
        </w:rPr>
        <w:tab/>
      </w:r>
      <w:r w:rsidRPr="00604014">
        <w:rPr>
          <w:rFonts w:ascii="Courier New" w:eastAsia="等线" w:hAnsi="Courier New" w:cs="Courier New"/>
          <w:noProof/>
          <w:sz w:val="16"/>
          <w:szCs w:val="16"/>
          <w:lang w:eastAsia="ko-KR"/>
        </w:rPr>
        <w:tab/>
      </w:r>
      <w:r w:rsidRPr="00604014">
        <w:rPr>
          <w:rFonts w:ascii="Courier New" w:eastAsia="等线" w:hAnsi="Courier New" w:cs="Courier New"/>
          <w:noProof/>
          <w:sz w:val="16"/>
          <w:szCs w:val="16"/>
          <w:lang w:eastAsia="ko-KR"/>
        </w:rPr>
        <w:tab/>
      </w:r>
      <w:r w:rsidRPr="00604014">
        <w:rPr>
          <w:rFonts w:ascii="Courier New" w:eastAsia="等线" w:hAnsi="Courier New" w:cs="Courier New"/>
          <w:noProof/>
          <w:sz w:val="16"/>
          <w:szCs w:val="16"/>
          <w:lang w:eastAsia="ko-KR"/>
        </w:rPr>
        <w:tab/>
      </w:r>
      <w:r w:rsidRPr="00604014">
        <w:rPr>
          <w:rFonts w:ascii="Courier New" w:eastAsia="等线" w:hAnsi="Courier New" w:cs="Courier New"/>
          <w:noProof/>
          <w:sz w:val="16"/>
          <w:szCs w:val="16"/>
          <w:lang w:eastAsia="ko-KR"/>
        </w:rPr>
        <w:tab/>
      </w:r>
      <w:r w:rsidRPr="00604014">
        <w:rPr>
          <w:rFonts w:ascii="Courier New" w:eastAsia="等线" w:hAnsi="Courier New" w:cs="Courier New"/>
          <w:noProof/>
          <w:sz w:val="16"/>
          <w:szCs w:val="16"/>
          <w:lang w:eastAsia="ko-KR"/>
        </w:rPr>
        <w:tab/>
        <w:t>CRITICALITY reject</w:t>
      </w:r>
      <w:r w:rsidRPr="00604014">
        <w:rPr>
          <w:rFonts w:ascii="Courier New" w:eastAsia="等线" w:hAnsi="Courier New" w:cs="Courier New"/>
          <w:noProof/>
          <w:sz w:val="16"/>
          <w:szCs w:val="16"/>
          <w:lang w:eastAsia="ko-KR"/>
        </w:rPr>
        <w:tab/>
        <w:t>TYPE TrafficReleasedList</w:t>
      </w:r>
      <w:r w:rsidRPr="00604014">
        <w:rPr>
          <w:rFonts w:ascii="Courier New" w:eastAsia="等线" w:hAnsi="Courier New" w:cs="Courier New"/>
          <w:noProof/>
          <w:sz w:val="16"/>
          <w:szCs w:val="16"/>
          <w:lang w:eastAsia="ko-KR"/>
        </w:rPr>
        <w:tab/>
      </w:r>
      <w:r w:rsidRPr="00604014">
        <w:rPr>
          <w:rFonts w:ascii="Courier New" w:eastAsia="等线" w:hAnsi="Courier New" w:cs="Courier New"/>
          <w:noProof/>
          <w:sz w:val="16"/>
          <w:szCs w:val="16"/>
          <w:lang w:eastAsia="ko-KR"/>
        </w:rPr>
        <w:tab/>
      </w:r>
      <w:r w:rsidRPr="00604014">
        <w:rPr>
          <w:rFonts w:ascii="Courier New" w:eastAsia="等线" w:hAnsi="Courier New" w:cs="Courier New"/>
          <w:noProof/>
          <w:sz w:val="16"/>
          <w:szCs w:val="16"/>
          <w:lang w:eastAsia="ko-KR"/>
        </w:rPr>
        <w:tab/>
      </w:r>
      <w:r w:rsidRPr="00604014">
        <w:rPr>
          <w:rFonts w:ascii="Courier New" w:eastAsia="等线" w:hAnsi="Courier New" w:cs="Courier New"/>
          <w:noProof/>
          <w:sz w:val="16"/>
          <w:szCs w:val="16"/>
          <w:lang w:eastAsia="ko-KR"/>
        </w:rPr>
        <w:tab/>
      </w:r>
      <w:r w:rsidRPr="00604014">
        <w:rPr>
          <w:rFonts w:ascii="Courier New" w:eastAsia="等线" w:hAnsi="Courier New" w:cs="Courier New"/>
          <w:noProof/>
          <w:sz w:val="16"/>
          <w:szCs w:val="16"/>
          <w:lang w:eastAsia="ko-KR"/>
        </w:rPr>
        <w:tab/>
        <w:t>PRESENCE optional</w:t>
      </w:r>
      <w:r w:rsidRPr="00604014">
        <w:rPr>
          <w:rFonts w:ascii="Courier New" w:eastAsia="等线" w:hAnsi="Courier New" w:cs="Courier New"/>
          <w:noProof/>
          <w:sz w:val="16"/>
          <w:szCs w:val="16"/>
          <w:lang w:eastAsia="ko-KR"/>
        </w:rPr>
        <w:tab/>
        <w:t xml:space="preserve"> }</w:t>
      </w:r>
      <w:r w:rsidRPr="00604014">
        <w:rPr>
          <w:rFonts w:ascii="Courier New" w:eastAsia="等线" w:hAnsi="Courier New" w:cs="Courier New"/>
          <w:noProof/>
          <w:snapToGrid w:val="0"/>
          <w:sz w:val="16"/>
          <w:szCs w:val="16"/>
          <w:lang w:eastAsia="ko-KR"/>
        </w:rPr>
        <w:t>,</w:t>
      </w:r>
    </w:p>
    <w:p w14:paraId="1367859A" w14:textId="77777777" w:rsidR="00604014" w:rsidRPr="00604014" w:rsidRDefault="00604014" w:rsidP="006040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szCs w:val="16"/>
          <w:lang w:eastAsia="ko-KR"/>
        </w:rPr>
      </w:pPr>
      <w:r w:rsidRPr="00604014">
        <w:rPr>
          <w:rFonts w:ascii="Courier New" w:eastAsia="等线" w:hAnsi="Courier New" w:cs="Courier New"/>
          <w:noProof/>
          <w:snapToGrid w:val="0"/>
          <w:sz w:val="16"/>
          <w:szCs w:val="16"/>
          <w:lang w:eastAsia="ko-KR"/>
        </w:rPr>
        <w:tab/>
        <w:t>...</w:t>
      </w:r>
    </w:p>
    <w:p w14:paraId="057D10EF" w14:textId="77777777" w:rsidR="00604014" w:rsidRPr="00604014" w:rsidRDefault="00604014" w:rsidP="006040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szCs w:val="16"/>
          <w:lang w:eastAsia="ko-KR"/>
        </w:rPr>
      </w:pPr>
      <w:r w:rsidRPr="00604014">
        <w:rPr>
          <w:rFonts w:ascii="Courier New" w:eastAsia="等线" w:hAnsi="Courier New" w:cs="Courier New"/>
          <w:noProof/>
          <w:snapToGrid w:val="0"/>
          <w:sz w:val="16"/>
          <w:szCs w:val="16"/>
          <w:lang w:eastAsia="ko-KR"/>
        </w:rPr>
        <w:t>}</w:t>
      </w:r>
    </w:p>
    <w:p w14:paraId="29FF45D7" w14:textId="77777777" w:rsidR="00604014" w:rsidRPr="00604014" w:rsidRDefault="00604014" w:rsidP="006040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szCs w:val="16"/>
          <w:lang w:eastAsia="ko-KR"/>
        </w:rPr>
      </w:pPr>
    </w:p>
    <w:p w14:paraId="4127189B" w14:textId="77777777" w:rsidR="00604014" w:rsidRPr="00604014" w:rsidRDefault="00604014" w:rsidP="006040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z w:val="16"/>
          <w:szCs w:val="16"/>
          <w:lang w:eastAsia="ko-KR"/>
        </w:rPr>
      </w:pPr>
    </w:p>
    <w:p w14:paraId="13E7C170" w14:textId="77777777" w:rsidR="00604014" w:rsidRPr="00604014" w:rsidRDefault="00604014" w:rsidP="006040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snapToGrid w:val="0"/>
          <w:sz w:val="16"/>
          <w:szCs w:val="16"/>
          <w:lang w:eastAsia="zh-CN"/>
        </w:rPr>
      </w:pPr>
    </w:p>
    <w:p w14:paraId="3CF491F8" w14:textId="77777777" w:rsidR="00604014" w:rsidRPr="00604014" w:rsidRDefault="00604014" w:rsidP="006040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szCs w:val="16"/>
          <w:lang w:eastAsia="ko-KR"/>
        </w:rPr>
      </w:pPr>
      <w:r w:rsidRPr="00604014">
        <w:rPr>
          <w:rFonts w:ascii="Courier New" w:eastAsia="等线" w:hAnsi="Courier New" w:cs="Courier New"/>
          <w:noProof/>
          <w:sz w:val="16"/>
          <w:szCs w:val="16"/>
          <w:lang w:eastAsia="ko-KR"/>
        </w:rPr>
        <w:t>TrafficRequiredModifiedList</w:t>
      </w:r>
      <w:r w:rsidRPr="00604014">
        <w:rPr>
          <w:rFonts w:ascii="Courier New" w:eastAsia="等线" w:hAnsi="Courier New" w:cs="Courier New"/>
          <w:noProof/>
          <w:snapToGrid w:val="0"/>
          <w:sz w:val="16"/>
          <w:szCs w:val="16"/>
          <w:lang w:eastAsia="ko-KR"/>
        </w:rPr>
        <w:t xml:space="preserve"> ::= SEQUENCE (SIZE(1..maxnoofTrafficIndexEntries)) OF </w:t>
      </w:r>
      <w:r w:rsidRPr="00604014">
        <w:rPr>
          <w:rFonts w:ascii="Courier New" w:eastAsia="等线" w:hAnsi="Courier New" w:cs="Courier New"/>
          <w:noProof/>
          <w:sz w:val="16"/>
          <w:szCs w:val="16"/>
          <w:lang w:eastAsia="ko-KR"/>
        </w:rPr>
        <w:t>TrafficRequiredModified</w:t>
      </w:r>
      <w:r w:rsidRPr="00604014">
        <w:rPr>
          <w:rFonts w:ascii="Courier New" w:eastAsia="等线" w:hAnsi="Courier New" w:cs="Courier New"/>
          <w:noProof/>
          <w:snapToGrid w:val="0"/>
          <w:sz w:val="16"/>
          <w:szCs w:val="16"/>
          <w:lang w:eastAsia="ko-KR"/>
        </w:rPr>
        <w:t>-Item</w:t>
      </w:r>
    </w:p>
    <w:p w14:paraId="0D90BE59" w14:textId="77777777" w:rsidR="00604014" w:rsidRPr="00604014" w:rsidRDefault="00604014" w:rsidP="006040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szCs w:val="16"/>
          <w:lang w:eastAsia="ko-KR"/>
        </w:rPr>
      </w:pPr>
    </w:p>
    <w:p w14:paraId="04E31B5A" w14:textId="77777777" w:rsidR="00604014" w:rsidRPr="00604014" w:rsidRDefault="00604014" w:rsidP="006040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szCs w:val="16"/>
          <w:lang w:eastAsia="ko-KR"/>
        </w:rPr>
      </w:pPr>
      <w:r w:rsidRPr="00604014">
        <w:rPr>
          <w:rFonts w:ascii="Courier New" w:eastAsia="等线" w:hAnsi="Courier New" w:cs="Courier New"/>
          <w:noProof/>
          <w:sz w:val="16"/>
          <w:szCs w:val="16"/>
          <w:lang w:eastAsia="ko-KR"/>
        </w:rPr>
        <w:t>TrafficRequiredModified</w:t>
      </w:r>
      <w:r w:rsidRPr="00604014">
        <w:rPr>
          <w:rFonts w:ascii="Courier New" w:eastAsia="等线" w:hAnsi="Courier New" w:cs="Courier New"/>
          <w:noProof/>
          <w:snapToGrid w:val="0"/>
          <w:sz w:val="16"/>
          <w:szCs w:val="16"/>
          <w:lang w:eastAsia="ko-KR"/>
        </w:rPr>
        <w:t>-Item ::= SEQUENCE {</w:t>
      </w:r>
    </w:p>
    <w:p w14:paraId="179CF5F5" w14:textId="77777777" w:rsidR="00604014" w:rsidRPr="00604014" w:rsidRDefault="00604014" w:rsidP="006040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szCs w:val="16"/>
          <w:lang w:eastAsia="ko-KR"/>
        </w:rPr>
      </w:pPr>
      <w:r w:rsidRPr="00604014">
        <w:rPr>
          <w:rFonts w:ascii="Courier New" w:eastAsia="等线" w:hAnsi="Courier New" w:cs="Courier New"/>
          <w:noProof/>
          <w:snapToGrid w:val="0"/>
          <w:sz w:val="16"/>
          <w:szCs w:val="16"/>
          <w:lang w:eastAsia="ko-KR"/>
        </w:rPr>
        <w:tab/>
        <w:t>trafficIndex</w:t>
      </w:r>
      <w:r w:rsidRPr="00604014">
        <w:rPr>
          <w:rFonts w:ascii="Courier New" w:eastAsia="等线" w:hAnsi="Courier New" w:cs="Courier New"/>
          <w:noProof/>
          <w:snapToGrid w:val="0"/>
          <w:sz w:val="16"/>
          <w:szCs w:val="16"/>
          <w:lang w:eastAsia="ko-KR"/>
        </w:rPr>
        <w:tab/>
      </w:r>
      <w:r w:rsidRPr="00604014">
        <w:rPr>
          <w:rFonts w:ascii="Courier New" w:eastAsia="等线" w:hAnsi="Courier New" w:cs="Courier New"/>
          <w:noProof/>
          <w:snapToGrid w:val="0"/>
          <w:sz w:val="16"/>
          <w:szCs w:val="16"/>
          <w:lang w:eastAsia="ko-KR"/>
        </w:rPr>
        <w:tab/>
      </w:r>
      <w:r w:rsidRPr="00604014">
        <w:rPr>
          <w:rFonts w:ascii="Courier New" w:eastAsia="等线" w:hAnsi="Courier New" w:cs="Courier New"/>
          <w:noProof/>
          <w:snapToGrid w:val="0"/>
          <w:sz w:val="16"/>
          <w:szCs w:val="16"/>
          <w:lang w:eastAsia="ko-KR"/>
        </w:rPr>
        <w:tab/>
        <w:t>TrafficIndex,</w:t>
      </w:r>
    </w:p>
    <w:p w14:paraId="47440FBD" w14:textId="77777777" w:rsidR="00604014" w:rsidRDefault="00604014" w:rsidP="006040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7" w:author="Lenovo" w:date="2022-04-24T09:41:00Z"/>
          <w:rFonts w:ascii="Courier New" w:eastAsia="等线" w:hAnsi="Courier New" w:cs="Courier New"/>
          <w:noProof/>
          <w:sz w:val="16"/>
          <w:szCs w:val="16"/>
          <w:lang w:eastAsia="ko-KR"/>
        </w:rPr>
      </w:pPr>
      <w:ins w:id="58" w:author="Lenovo" w:date="2022-04-24T09:41:00Z">
        <w:r w:rsidRPr="00604014">
          <w:rPr>
            <w:rFonts w:ascii="Courier New" w:eastAsia="等线" w:hAnsi="Courier New" w:cs="Courier New"/>
            <w:noProof/>
            <w:sz w:val="16"/>
            <w:szCs w:val="16"/>
            <w:lang w:eastAsia="ko-KR"/>
          </w:rPr>
          <w:tab/>
          <w:t>bHInfoList</w:t>
        </w:r>
        <w:r w:rsidRPr="00604014">
          <w:rPr>
            <w:rFonts w:ascii="Courier New" w:eastAsia="等线" w:hAnsi="Courier New" w:cs="Courier New"/>
            <w:noProof/>
            <w:sz w:val="16"/>
            <w:szCs w:val="16"/>
            <w:lang w:eastAsia="ko-KR"/>
          </w:rPr>
          <w:tab/>
        </w:r>
        <w:r w:rsidRPr="00604014">
          <w:rPr>
            <w:rFonts w:ascii="Courier New" w:eastAsia="等线" w:hAnsi="Courier New" w:cs="Courier New"/>
            <w:noProof/>
            <w:sz w:val="16"/>
            <w:szCs w:val="16"/>
            <w:lang w:eastAsia="ko-KR"/>
          </w:rPr>
          <w:tab/>
        </w:r>
        <w:r w:rsidRPr="00604014">
          <w:rPr>
            <w:rFonts w:ascii="Courier New" w:eastAsia="等线" w:hAnsi="Courier New" w:cs="Courier New"/>
            <w:noProof/>
            <w:sz w:val="16"/>
            <w:szCs w:val="16"/>
            <w:lang w:eastAsia="ko-KR"/>
          </w:rPr>
          <w:tab/>
        </w:r>
        <w:r w:rsidRPr="00604014">
          <w:rPr>
            <w:rFonts w:ascii="Courier New" w:eastAsia="等线" w:hAnsi="Courier New" w:cs="Courier New"/>
            <w:noProof/>
            <w:sz w:val="16"/>
            <w:szCs w:val="16"/>
            <w:lang w:eastAsia="ko-KR"/>
          </w:rPr>
          <w:tab/>
          <w:t>BHInfoList</w:t>
        </w:r>
        <w:r w:rsidRPr="00604014">
          <w:rPr>
            <w:rFonts w:ascii="Courier New" w:eastAsia="等线" w:hAnsi="Courier New" w:cs="Courier New"/>
            <w:noProof/>
            <w:sz w:val="16"/>
            <w:szCs w:val="16"/>
            <w:lang w:eastAsia="ko-KR"/>
          </w:rPr>
          <w:tab/>
        </w:r>
        <w:r w:rsidRPr="00604014">
          <w:rPr>
            <w:rFonts w:ascii="Courier New" w:eastAsia="等线" w:hAnsi="Courier New" w:cs="Courier New"/>
            <w:noProof/>
            <w:sz w:val="16"/>
            <w:szCs w:val="16"/>
            <w:lang w:eastAsia="ko-KR"/>
          </w:rPr>
          <w:tab/>
          <w:t>OPTIONAL,</w:t>
        </w:r>
      </w:ins>
    </w:p>
    <w:p w14:paraId="7B947C8F" w14:textId="56745094" w:rsidR="00604014" w:rsidRPr="00604014" w:rsidRDefault="00604014" w:rsidP="006040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z w:val="16"/>
          <w:szCs w:val="16"/>
          <w:lang w:eastAsia="ko-KR"/>
        </w:rPr>
      </w:pPr>
      <w:r w:rsidRPr="00604014">
        <w:rPr>
          <w:rFonts w:ascii="Courier New" w:eastAsia="等线" w:hAnsi="Courier New" w:cs="Courier New"/>
          <w:noProof/>
          <w:sz w:val="16"/>
          <w:szCs w:val="16"/>
          <w:lang w:eastAsia="ko-KR"/>
        </w:rPr>
        <w:tab/>
        <w:t>iE-Extensions</w:t>
      </w:r>
      <w:r w:rsidRPr="00604014">
        <w:rPr>
          <w:rFonts w:ascii="Courier New" w:eastAsia="等线" w:hAnsi="Courier New" w:cs="Courier New"/>
          <w:noProof/>
          <w:sz w:val="16"/>
          <w:szCs w:val="16"/>
          <w:lang w:eastAsia="ko-KR"/>
        </w:rPr>
        <w:tab/>
      </w:r>
      <w:r w:rsidRPr="00604014">
        <w:rPr>
          <w:rFonts w:ascii="Courier New" w:eastAsia="等线" w:hAnsi="Courier New" w:cs="Courier New"/>
          <w:noProof/>
          <w:sz w:val="16"/>
          <w:szCs w:val="16"/>
          <w:lang w:eastAsia="ko-KR"/>
        </w:rPr>
        <w:tab/>
      </w:r>
      <w:r w:rsidRPr="00604014">
        <w:rPr>
          <w:rFonts w:ascii="Courier New" w:eastAsia="等线" w:hAnsi="Courier New" w:cs="Courier New"/>
          <w:noProof/>
          <w:sz w:val="16"/>
          <w:szCs w:val="16"/>
          <w:lang w:eastAsia="ko-KR"/>
        </w:rPr>
        <w:tab/>
      </w:r>
      <w:proofErr w:type="spellStart"/>
      <w:r w:rsidRPr="00604014">
        <w:rPr>
          <w:rFonts w:ascii="Courier New" w:eastAsia="等线" w:hAnsi="Courier New" w:cs="Courier New"/>
          <w:snapToGrid w:val="0"/>
          <w:sz w:val="16"/>
          <w:szCs w:val="16"/>
          <w:lang w:eastAsia="zh-CN"/>
        </w:rPr>
        <w:t>ProtocolExtensionContainer</w:t>
      </w:r>
      <w:proofErr w:type="spellEnd"/>
      <w:r w:rsidRPr="00604014">
        <w:rPr>
          <w:rFonts w:ascii="Courier New" w:eastAsia="等线" w:hAnsi="Courier New" w:cs="Courier New"/>
          <w:snapToGrid w:val="0"/>
          <w:sz w:val="16"/>
          <w:szCs w:val="16"/>
          <w:lang w:eastAsia="zh-CN"/>
        </w:rPr>
        <w:t xml:space="preserve"> </w:t>
      </w:r>
      <w:proofErr w:type="gramStart"/>
      <w:r w:rsidRPr="00604014">
        <w:rPr>
          <w:rFonts w:ascii="Courier New" w:eastAsia="等线" w:hAnsi="Courier New" w:cs="Courier New"/>
          <w:snapToGrid w:val="0"/>
          <w:sz w:val="16"/>
          <w:szCs w:val="16"/>
          <w:lang w:eastAsia="zh-CN"/>
        </w:rPr>
        <w:t>{ {</w:t>
      </w:r>
      <w:proofErr w:type="gramEnd"/>
      <w:r w:rsidRPr="00604014">
        <w:rPr>
          <w:rFonts w:ascii="Courier New" w:eastAsia="等线" w:hAnsi="Courier New" w:cs="Courier New"/>
          <w:noProof/>
          <w:sz w:val="16"/>
          <w:szCs w:val="16"/>
          <w:lang w:eastAsia="ko-KR"/>
        </w:rPr>
        <w:t xml:space="preserve"> TrafficRequiredModified</w:t>
      </w:r>
      <w:r w:rsidRPr="00604014">
        <w:rPr>
          <w:rFonts w:ascii="Courier New" w:eastAsia="等线" w:hAnsi="Courier New" w:cs="Courier New"/>
          <w:noProof/>
          <w:snapToGrid w:val="0"/>
          <w:sz w:val="16"/>
          <w:szCs w:val="16"/>
          <w:lang w:eastAsia="ko-KR"/>
        </w:rPr>
        <w:t>-Item</w:t>
      </w:r>
      <w:r w:rsidRPr="00604014">
        <w:rPr>
          <w:rFonts w:ascii="Courier New" w:eastAsia="等线" w:hAnsi="Courier New" w:cs="Courier New"/>
          <w:noProof/>
          <w:sz w:val="16"/>
          <w:szCs w:val="16"/>
          <w:lang w:eastAsia="ko-KR"/>
        </w:rPr>
        <w:t>-ExtIEs</w:t>
      </w:r>
      <w:r w:rsidRPr="00604014">
        <w:rPr>
          <w:rFonts w:ascii="Courier New" w:eastAsia="等线" w:hAnsi="Courier New" w:cs="Courier New"/>
          <w:snapToGrid w:val="0"/>
          <w:sz w:val="16"/>
          <w:szCs w:val="16"/>
          <w:lang w:eastAsia="zh-CN"/>
        </w:rPr>
        <w:t>} }</w:t>
      </w:r>
      <w:r w:rsidRPr="00604014">
        <w:rPr>
          <w:rFonts w:ascii="Courier New" w:eastAsia="等线" w:hAnsi="Courier New" w:cs="Courier New"/>
          <w:snapToGrid w:val="0"/>
          <w:sz w:val="16"/>
          <w:szCs w:val="16"/>
          <w:lang w:eastAsia="zh-CN"/>
        </w:rPr>
        <w:tab/>
        <w:t>OPTIONAL</w:t>
      </w:r>
      <w:r w:rsidRPr="00604014">
        <w:rPr>
          <w:rFonts w:ascii="Courier New" w:eastAsia="等线" w:hAnsi="Courier New" w:cs="Courier New"/>
          <w:noProof/>
          <w:sz w:val="16"/>
          <w:szCs w:val="16"/>
          <w:lang w:eastAsia="ko-KR"/>
        </w:rPr>
        <w:t>,</w:t>
      </w:r>
    </w:p>
    <w:p w14:paraId="0A7B81DF" w14:textId="77777777" w:rsidR="00604014" w:rsidRPr="00604014" w:rsidRDefault="00604014" w:rsidP="006040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z w:val="16"/>
          <w:szCs w:val="16"/>
          <w:lang w:eastAsia="ko-KR"/>
        </w:rPr>
      </w:pPr>
      <w:r w:rsidRPr="00604014">
        <w:rPr>
          <w:rFonts w:ascii="Courier New" w:eastAsia="等线" w:hAnsi="Courier New" w:cs="Courier New"/>
          <w:noProof/>
          <w:sz w:val="16"/>
          <w:szCs w:val="16"/>
          <w:lang w:eastAsia="ko-KR"/>
        </w:rPr>
        <w:tab/>
        <w:t>...</w:t>
      </w:r>
    </w:p>
    <w:p w14:paraId="3F320EAB" w14:textId="77777777" w:rsidR="00604014" w:rsidRPr="00604014" w:rsidRDefault="00604014" w:rsidP="006040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z w:val="16"/>
          <w:szCs w:val="16"/>
          <w:lang w:eastAsia="ko-KR"/>
        </w:rPr>
      </w:pPr>
      <w:r w:rsidRPr="00604014">
        <w:rPr>
          <w:rFonts w:ascii="Courier New" w:eastAsia="等线" w:hAnsi="Courier New" w:cs="Courier New"/>
          <w:noProof/>
          <w:sz w:val="16"/>
          <w:szCs w:val="16"/>
          <w:lang w:eastAsia="ko-KR"/>
        </w:rPr>
        <w:t>}</w:t>
      </w:r>
    </w:p>
    <w:p w14:paraId="7E699AF9" w14:textId="77777777" w:rsidR="00604014" w:rsidRPr="00604014" w:rsidRDefault="00604014" w:rsidP="006040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z w:val="16"/>
          <w:szCs w:val="16"/>
          <w:lang w:eastAsia="ko-KR"/>
        </w:rPr>
      </w:pPr>
    </w:p>
    <w:p w14:paraId="346B2F07" w14:textId="77777777" w:rsidR="00604014" w:rsidRPr="00604014" w:rsidRDefault="00604014" w:rsidP="006040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snapToGrid w:val="0"/>
          <w:sz w:val="16"/>
          <w:szCs w:val="16"/>
          <w:lang w:eastAsia="zh-CN"/>
        </w:rPr>
      </w:pPr>
      <w:r w:rsidRPr="00604014">
        <w:rPr>
          <w:rFonts w:ascii="Courier New" w:eastAsia="等线" w:hAnsi="Courier New" w:cs="Courier New"/>
          <w:noProof/>
          <w:sz w:val="16"/>
          <w:szCs w:val="16"/>
          <w:lang w:eastAsia="ko-KR"/>
        </w:rPr>
        <w:t>TrafficRequiredModified</w:t>
      </w:r>
      <w:r w:rsidRPr="00604014">
        <w:rPr>
          <w:rFonts w:ascii="Courier New" w:eastAsia="等线" w:hAnsi="Courier New" w:cs="Courier New"/>
          <w:noProof/>
          <w:snapToGrid w:val="0"/>
          <w:sz w:val="16"/>
          <w:szCs w:val="16"/>
          <w:lang w:eastAsia="ko-KR"/>
        </w:rPr>
        <w:t>-Item</w:t>
      </w:r>
      <w:r w:rsidRPr="00604014">
        <w:rPr>
          <w:rFonts w:ascii="Courier New" w:eastAsia="等线" w:hAnsi="Courier New" w:cs="Courier New"/>
          <w:noProof/>
          <w:sz w:val="16"/>
          <w:szCs w:val="16"/>
          <w:lang w:eastAsia="ko-KR"/>
        </w:rPr>
        <w:t xml:space="preserve">-ExtIEs </w:t>
      </w:r>
      <w:r w:rsidRPr="00604014">
        <w:rPr>
          <w:rFonts w:ascii="Courier New" w:eastAsia="等线" w:hAnsi="Courier New" w:cs="Courier New"/>
          <w:snapToGrid w:val="0"/>
          <w:sz w:val="16"/>
          <w:szCs w:val="16"/>
          <w:lang w:eastAsia="zh-CN"/>
        </w:rPr>
        <w:t>XNAP-PROTOCOL-</w:t>
      </w:r>
      <w:proofErr w:type="gramStart"/>
      <w:r w:rsidRPr="00604014">
        <w:rPr>
          <w:rFonts w:ascii="Courier New" w:eastAsia="等线" w:hAnsi="Courier New" w:cs="Courier New"/>
          <w:snapToGrid w:val="0"/>
          <w:sz w:val="16"/>
          <w:szCs w:val="16"/>
          <w:lang w:eastAsia="zh-CN"/>
        </w:rPr>
        <w:t>EXTENSION ::=</w:t>
      </w:r>
      <w:proofErr w:type="gramEnd"/>
      <w:r w:rsidRPr="00604014">
        <w:rPr>
          <w:rFonts w:ascii="Courier New" w:eastAsia="等线" w:hAnsi="Courier New" w:cs="Courier New"/>
          <w:snapToGrid w:val="0"/>
          <w:sz w:val="16"/>
          <w:szCs w:val="16"/>
          <w:lang w:eastAsia="zh-CN"/>
        </w:rPr>
        <w:t xml:space="preserve"> {</w:t>
      </w:r>
    </w:p>
    <w:p w14:paraId="0EF80107" w14:textId="77777777" w:rsidR="00604014" w:rsidRPr="00604014" w:rsidRDefault="00604014" w:rsidP="006040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snapToGrid w:val="0"/>
          <w:sz w:val="16"/>
          <w:szCs w:val="16"/>
          <w:lang w:eastAsia="zh-CN"/>
        </w:rPr>
      </w:pPr>
      <w:r w:rsidRPr="00604014">
        <w:rPr>
          <w:rFonts w:ascii="Courier New" w:eastAsia="等线" w:hAnsi="Courier New" w:cs="Courier New"/>
          <w:snapToGrid w:val="0"/>
          <w:sz w:val="16"/>
          <w:szCs w:val="16"/>
          <w:lang w:eastAsia="zh-CN"/>
        </w:rPr>
        <w:tab/>
        <w:t>...</w:t>
      </w:r>
    </w:p>
    <w:p w14:paraId="5B4C2915" w14:textId="77777777" w:rsidR="00604014" w:rsidRPr="00604014" w:rsidRDefault="00604014" w:rsidP="006040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snapToGrid w:val="0"/>
          <w:sz w:val="16"/>
          <w:szCs w:val="16"/>
          <w:lang w:eastAsia="zh-CN"/>
        </w:rPr>
      </w:pPr>
      <w:r w:rsidRPr="00604014">
        <w:rPr>
          <w:rFonts w:ascii="Courier New" w:eastAsia="等线" w:hAnsi="Courier New" w:cs="Courier New"/>
          <w:snapToGrid w:val="0"/>
          <w:sz w:val="16"/>
          <w:szCs w:val="16"/>
          <w:lang w:eastAsia="zh-CN"/>
        </w:rPr>
        <w:t>}</w:t>
      </w:r>
    </w:p>
    <w:p w14:paraId="5B91F631" w14:textId="099E9EA1" w:rsidR="00E5542D" w:rsidRDefault="00E5542D"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cs="Arial"/>
          <w:iCs/>
          <w:noProof/>
          <w:sz w:val="16"/>
          <w:lang w:eastAsia="ko-KR"/>
        </w:rPr>
      </w:pPr>
    </w:p>
    <w:p w14:paraId="79BE22C5" w14:textId="77777777" w:rsidR="00E5542D" w:rsidRDefault="00E5542D" w:rsidP="00913F4C">
      <w:pPr>
        <w:ind w:right="480"/>
        <w:jc w:val="center"/>
        <w:rPr>
          <w:rFonts w:ascii="Arial" w:eastAsia="宋体" w:hAnsi="Arial"/>
          <w:color w:val="002060"/>
          <w:sz w:val="24"/>
          <w:szCs w:val="24"/>
          <w:lang w:eastAsia="zh-CN"/>
        </w:rPr>
      </w:pPr>
      <w:r>
        <w:rPr>
          <w:rFonts w:ascii="Arial" w:eastAsia="宋体" w:hAnsi="Arial"/>
          <w:color w:val="002060"/>
          <w:sz w:val="24"/>
          <w:szCs w:val="24"/>
          <w:lang w:eastAsia="zh-CN"/>
        </w:rPr>
        <w:t>-------</w:t>
      </w:r>
      <w:r w:rsidRPr="00E1614E">
        <w:rPr>
          <w:rFonts w:ascii="Arial" w:eastAsia="宋体" w:hAnsi="Arial" w:hint="eastAsia"/>
          <w:color w:val="002060"/>
          <w:sz w:val="24"/>
          <w:szCs w:val="24"/>
          <w:lang w:eastAsia="zh-CN"/>
        </w:rPr>
        <w:t>-</w:t>
      </w:r>
      <w:r w:rsidRPr="00E1614E">
        <w:rPr>
          <w:rFonts w:ascii="Arial" w:eastAsia="宋体" w:hAnsi="Arial"/>
          <w:color w:val="002060"/>
          <w:sz w:val="24"/>
          <w:szCs w:val="24"/>
          <w:lang w:eastAsia="zh-CN"/>
        </w:rPr>
        <w:t>-----------------------------------</w:t>
      </w:r>
      <w:r>
        <w:rPr>
          <w:rFonts w:ascii="Arial" w:eastAsia="宋体" w:hAnsi="Arial"/>
          <w:color w:val="002060"/>
          <w:sz w:val="24"/>
          <w:szCs w:val="24"/>
          <w:lang w:eastAsia="zh-CN"/>
        </w:rPr>
        <w:t xml:space="preserve">End of </w:t>
      </w:r>
      <w:r w:rsidRPr="00E1614E">
        <w:rPr>
          <w:rFonts w:ascii="Arial" w:eastAsia="宋体" w:hAnsi="Arial"/>
          <w:color w:val="002060"/>
          <w:sz w:val="24"/>
          <w:szCs w:val="24"/>
          <w:lang w:eastAsia="zh-CN"/>
        </w:rPr>
        <w:t>Change ----------------------------------------------</w:t>
      </w:r>
      <w:r>
        <w:rPr>
          <w:rFonts w:ascii="Arial" w:eastAsia="宋体" w:hAnsi="Arial"/>
          <w:color w:val="002060"/>
          <w:sz w:val="24"/>
          <w:szCs w:val="24"/>
          <w:lang w:eastAsia="zh-CN"/>
        </w:rPr>
        <w:t>-----</w:t>
      </w:r>
    </w:p>
    <w:p w14:paraId="25383E63" w14:textId="77777777" w:rsidR="00E5542D" w:rsidRPr="00D655A3" w:rsidRDefault="00E5542D"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cs="Arial"/>
          <w:iCs/>
          <w:noProof/>
          <w:sz w:val="16"/>
          <w:lang w:eastAsia="ko-KR"/>
        </w:rPr>
      </w:pPr>
    </w:p>
    <w:sectPr w:rsidR="00E5542D" w:rsidRPr="00D655A3" w:rsidSect="00D93A1F">
      <w:footnotePr>
        <w:numRestart w:val="eachSect"/>
      </w:footnotePr>
      <w:pgSz w:w="16840" w:h="11907" w:orient="landscape" w:code="9"/>
      <w:pgMar w:top="1134" w:right="1418"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FE66E0" w14:textId="77777777" w:rsidR="00731022" w:rsidRDefault="00731022">
      <w:r>
        <w:separator/>
      </w:r>
    </w:p>
  </w:endnote>
  <w:endnote w:type="continuationSeparator" w:id="0">
    <w:p w14:paraId="62B7C676" w14:textId="77777777" w:rsidR="00731022" w:rsidRDefault="007310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微软雅黑"/>
    <w:charset w:val="00"/>
    <w:family w:val="auto"/>
    <w:pitch w:val="default"/>
    <w:sig w:usb0="00000000" w:usb1="00000000" w:usb2="00000000" w:usb3="00000000" w:csb0="00040001" w:csb1="00000000"/>
  </w:font>
  <w:font w:name="CG Times (WN)">
    <w:altName w:val="Arial"/>
    <w:charset w:val="00"/>
    <w:family w:val="auto"/>
    <w:pitch w:val="default"/>
    <w:sig w:usb0="00000000" w:usb1="00000000" w:usb2="00000000" w:usb3="00000000" w:csb0="0004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2EEBC5" w14:textId="77777777" w:rsidR="00731022" w:rsidRDefault="00731022">
      <w:r>
        <w:separator/>
      </w:r>
    </w:p>
  </w:footnote>
  <w:footnote w:type="continuationSeparator" w:id="0">
    <w:p w14:paraId="0F94F420" w14:textId="77777777" w:rsidR="00731022" w:rsidRDefault="007310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42D4145C"/>
    <w:multiLevelType w:val="hybridMultilevel"/>
    <w:tmpl w:val="E1143C94"/>
    <w:lvl w:ilvl="0" w:tplc="5AB66F44">
      <w:start w:val="2022"/>
      <w:numFmt w:val="bullet"/>
      <w:lvlText w:val="-"/>
      <w:lvlJc w:val="left"/>
      <w:pPr>
        <w:ind w:left="644" w:hanging="360"/>
      </w:pPr>
      <w:rPr>
        <w:rFonts w:ascii="Arial" w:eastAsiaTheme="minorEastAsia" w:hAnsi="Arial" w:cs="Arial" w:hint="default"/>
        <w:i/>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3"/>
  </w:num>
  <w:num w:numId="2">
    <w:abstractNumId w:val="1"/>
  </w:num>
  <w:num w:numId="3">
    <w:abstractNumId w:val="5"/>
  </w:num>
  <w:num w:numId="4">
    <w:abstractNumId w:val="6"/>
  </w:num>
  <w:num w:numId="5">
    <w:abstractNumId w:val="0"/>
  </w:num>
  <w:num w:numId="6">
    <w:abstractNumId w:val="4"/>
  </w:num>
  <w:num w:numId="7">
    <w:abstractNumId w:val="2"/>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16E"/>
    <w:rsid w:val="00022E4A"/>
    <w:rsid w:val="000230FD"/>
    <w:rsid w:val="0002337A"/>
    <w:rsid w:val="0003145B"/>
    <w:rsid w:val="00035090"/>
    <w:rsid w:val="00036260"/>
    <w:rsid w:val="00060A09"/>
    <w:rsid w:val="00070E39"/>
    <w:rsid w:val="000755E5"/>
    <w:rsid w:val="0008040F"/>
    <w:rsid w:val="00083421"/>
    <w:rsid w:val="00086372"/>
    <w:rsid w:val="0008690A"/>
    <w:rsid w:val="00096E2D"/>
    <w:rsid w:val="000A6394"/>
    <w:rsid w:val="000B3BA7"/>
    <w:rsid w:val="000B7FED"/>
    <w:rsid w:val="000C038A"/>
    <w:rsid w:val="000C6598"/>
    <w:rsid w:val="000D4481"/>
    <w:rsid w:val="000D44B3"/>
    <w:rsid w:val="000D6698"/>
    <w:rsid w:val="000E2C34"/>
    <w:rsid w:val="000F68B1"/>
    <w:rsid w:val="00102BFD"/>
    <w:rsid w:val="00104435"/>
    <w:rsid w:val="00126628"/>
    <w:rsid w:val="00145D43"/>
    <w:rsid w:val="00152090"/>
    <w:rsid w:val="00152F83"/>
    <w:rsid w:val="001613E2"/>
    <w:rsid w:val="001670D2"/>
    <w:rsid w:val="00173FAA"/>
    <w:rsid w:val="00187DA1"/>
    <w:rsid w:val="00192C46"/>
    <w:rsid w:val="001A08B3"/>
    <w:rsid w:val="001A184C"/>
    <w:rsid w:val="001A3D77"/>
    <w:rsid w:val="001A781F"/>
    <w:rsid w:val="001A7B60"/>
    <w:rsid w:val="001B52F0"/>
    <w:rsid w:val="001B5B73"/>
    <w:rsid w:val="001B7A65"/>
    <w:rsid w:val="001E41F3"/>
    <w:rsid w:val="0022619A"/>
    <w:rsid w:val="00244C73"/>
    <w:rsid w:val="002545B8"/>
    <w:rsid w:val="0026004D"/>
    <w:rsid w:val="002640DD"/>
    <w:rsid w:val="00270122"/>
    <w:rsid w:val="002709C5"/>
    <w:rsid w:val="00270A5B"/>
    <w:rsid w:val="00275D12"/>
    <w:rsid w:val="00277968"/>
    <w:rsid w:val="00284FEB"/>
    <w:rsid w:val="002860C4"/>
    <w:rsid w:val="002871FD"/>
    <w:rsid w:val="00287513"/>
    <w:rsid w:val="00291B23"/>
    <w:rsid w:val="002970CB"/>
    <w:rsid w:val="002A1553"/>
    <w:rsid w:val="002A392E"/>
    <w:rsid w:val="002B5741"/>
    <w:rsid w:val="002B69AE"/>
    <w:rsid w:val="002C28CC"/>
    <w:rsid w:val="002E4278"/>
    <w:rsid w:val="002E472E"/>
    <w:rsid w:val="0030364F"/>
    <w:rsid w:val="00305409"/>
    <w:rsid w:val="0030546A"/>
    <w:rsid w:val="00305D4B"/>
    <w:rsid w:val="00306B7E"/>
    <w:rsid w:val="00320102"/>
    <w:rsid w:val="00337A2B"/>
    <w:rsid w:val="00343C63"/>
    <w:rsid w:val="00347B36"/>
    <w:rsid w:val="00354A48"/>
    <w:rsid w:val="003603B1"/>
    <w:rsid w:val="003609EF"/>
    <w:rsid w:val="0036231A"/>
    <w:rsid w:val="00367079"/>
    <w:rsid w:val="00374DD4"/>
    <w:rsid w:val="00381E40"/>
    <w:rsid w:val="003A14F5"/>
    <w:rsid w:val="003B3C22"/>
    <w:rsid w:val="003B6517"/>
    <w:rsid w:val="003C713C"/>
    <w:rsid w:val="003E1A36"/>
    <w:rsid w:val="00410371"/>
    <w:rsid w:val="004219FB"/>
    <w:rsid w:val="00421E87"/>
    <w:rsid w:val="004242F1"/>
    <w:rsid w:val="0042760F"/>
    <w:rsid w:val="00447F73"/>
    <w:rsid w:val="00472549"/>
    <w:rsid w:val="00481237"/>
    <w:rsid w:val="00485334"/>
    <w:rsid w:val="0048772D"/>
    <w:rsid w:val="004A628E"/>
    <w:rsid w:val="004B1A2F"/>
    <w:rsid w:val="004B75B7"/>
    <w:rsid w:val="00507341"/>
    <w:rsid w:val="00513BC5"/>
    <w:rsid w:val="0051580D"/>
    <w:rsid w:val="005345FB"/>
    <w:rsid w:val="00541EA4"/>
    <w:rsid w:val="00542ADA"/>
    <w:rsid w:val="0054447A"/>
    <w:rsid w:val="0054657E"/>
    <w:rsid w:val="00546939"/>
    <w:rsid w:val="00547111"/>
    <w:rsid w:val="00554E43"/>
    <w:rsid w:val="0055629E"/>
    <w:rsid w:val="00566F2B"/>
    <w:rsid w:val="00570193"/>
    <w:rsid w:val="00572962"/>
    <w:rsid w:val="00576ED6"/>
    <w:rsid w:val="005803B6"/>
    <w:rsid w:val="00592D74"/>
    <w:rsid w:val="00596211"/>
    <w:rsid w:val="005A3FFB"/>
    <w:rsid w:val="005B2411"/>
    <w:rsid w:val="005B630E"/>
    <w:rsid w:val="005C3295"/>
    <w:rsid w:val="005D21E2"/>
    <w:rsid w:val="005D4AF6"/>
    <w:rsid w:val="005D6973"/>
    <w:rsid w:val="005E2C44"/>
    <w:rsid w:val="005E6BD7"/>
    <w:rsid w:val="005F4515"/>
    <w:rsid w:val="00600F09"/>
    <w:rsid w:val="00601F8B"/>
    <w:rsid w:val="00604014"/>
    <w:rsid w:val="00610322"/>
    <w:rsid w:val="006120FB"/>
    <w:rsid w:val="00612CFE"/>
    <w:rsid w:val="0061345D"/>
    <w:rsid w:val="00621188"/>
    <w:rsid w:val="006257ED"/>
    <w:rsid w:val="00642356"/>
    <w:rsid w:val="00645E5C"/>
    <w:rsid w:val="00665C47"/>
    <w:rsid w:val="006704FF"/>
    <w:rsid w:val="00673C07"/>
    <w:rsid w:val="00695808"/>
    <w:rsid w:val="006A0B50"/>
    <w:rsid w:val="006B46FB"/>
    <w:rsid w:val="006C0277"/>
    <w:rsid w:val="006C2CD2"/>
    <w:rsid w:val="006D2B12"/>
    <w:rsid w:val="006D2E05"/>
    <w:rsid w:val="006E21FB"/>
    <w:rsid w:val="006E4852"/>
    <w:rsid w:val="006F7791"/>
    <w:rsid w:val="00713DAF"/>
    <w:rsid w:val="0072754E"/>
    <w:rsid w:val="00731022"/>
    <w:rsid w:val="00731DF7"/>
    <w:rsid w:val="007473E7"/>
    <w:rsid w:val="00765B9B"/>
    <w:rsid w:val="00782D0E"/>
    <w:rsid w:val="00785D77"/>
    <w:rsid w:val="00792342"/>
    <w:rsid w:val="007977A8"/>
    <w:rsid w:val="007A300B"/>
    <w:rsid w:val="007A7D26"/>
    <w:rsid w:val="007B0135"/>
    <w:rsid w:val="007B512A"/>
    <w:rsid w:val="007B5815"/>
    <w:rsid w:val="007C2097"/>
    <w:rsid w:val="007C7BC4"/>
    <w:rsid w:val="007D6A07"/>
    <w:rsid w:val="007E2438"/>
    <w:rsid w:val="007E2818"/>
    <w:rsid w:val="007F7259"/>
    <w:rsid w:val="008040A8"/>
    <w:rsid w:val="00814C40"/>
    <w:rsid w:val="008270DE"/>
    <w:rsid w:val="008279FA"/>
    <w:rsid w:val="00840CEC"/>
    <w:rsid w:val="00850A99"/>
    <w:rsid w:val="00855722"/>
    <w:rsid w:val="00857B3D"/>
    <w:rsid w:val="008626E7"/>
    <w:rsid w:val="00865CA9"/>
    <w:rsid w:val="00870EE7"/>
    <w:rsid w:val="008714C0"/>
    <w:rsid w:val="008751B4"/>
    <w:rsid w:val="00880A7A"/>
    <w:rsid w:val="008863B9"/>
    <w:rsid w:val="00893136"/>
    <w:rsid w:val="008942D8"/>
    <w:rsid w:val="0089630E"/>
    <w:rsid w:val="008A056C"/>
    <w:rsid w:val="008A45A6"/>
    <w:rsid w:val="008B3BC9"/>
    <w:rsid w:val="008B4553"/>
    <w:rsid w:val="008C2FDD"/>
    <w:rsid w:val="008C3D75"/>
    <w:rsid w:val="008E1F1B"/>
    <w:rsid w:val="008E614E"/>
    <w:rsid w:val="008F26BB"/>
    <w:rsid w:val="008F3789"/>
    <w:rsid w:val="008F686C"/>
    <w:rsid w:val="00903A41"/>
    <w:rsid w:val="00912B15"/>
    <w:rsid w:val="00913F4C"/>
    <w:rsid w:val="009148DE"/>
    <w:rsid w:val="0091562B"/>
    <w:rsid w:val="009400E0"/>
    <w:rsid w:val="00941E30"/>
    <w:rsid w:val="009456EE"/>
    <w:rsid w:val="009624C1"/>
    <w:rsid w:val="00964F8F"/>
    <w:rsid w:val="009777D9"/>
    <w:rsid w:val="00984B0B"/>
    <w:rsid w:val="00990A8F"/>
    <w:rsid w:val="00991B88"/>
    <w:rsid w:val="00992FD5"/>
    <w:rsid w:val="009A0E98"/>
    <w:rsid w:val="009A5753"/>
    <w:rsid w:val="009A579D"/>
    <w:rsid w:val="009A7B97"/>
    <w:rsid w:val="009C1155"/>
    <w:rsid w:val="009D4C14"/>
    <w:rsid w:val="009E1D35"/>
    <w:rsid w:val="009E3297"/>
    <w:rsid w:val="009E7CBD"/>
    <w:rsid w:val="009F045C"/>
    <w:rsid w:val="009F734F"/>
    <w:rsid w:val="00A113D9"/>
    <w:rsid w:val="00A14FF7"/>
    <w:rsid w:val="00A246B6"/>
    <w:rsid w:val="00A25056"/>
    <w:rsid w:val="00A47E70"/>
    <w:rsid w:val="00A5012E"/>
    <w:rsid w:val="00A50CF0"/>
    <w:rsid w:val="00A600EB"/>
    <w:rsid w:val="00A73457"/>
    <w:rsid w:val="00A7671C"/>
    <w:rsid w:val="00A9031C"/>
    <w:rsid w:val="00A92CA9"/>
    <w:rsid w:val="00A957AC"/>
    <w:rsid w:val="00AA2CBC"/>
    <w:rsid w:val="00AA76DE"/>
    <w:rsid w:val="00AB435D"/>
    <w:rsid w:val="00AC5820"/>
    <w:rsid w:val="00AD1CD8"/>
    <w:rsid w:val="00AD7E5B"/>
    <w:rsid w:val="00AE2E5D"/>
    <w:rsid w:val="00AE5AC4"/>
    <w:rsid w:val="00AE5D8E"/>
    <w:rsid w:val="00AE7DB5"/>
    <w:rsid w:val="00B258BB"/>
    <w:rsid w:val="00B359A2"/>
    <w:rsid w:val="00B43520"/>
    <w:rsid w:val="00B567D6"/>
    <w:rsid w:val="00B62F77"/>
    <w:rsid w:val="00B67B97"/>
    <w:rsid w:val="00B86655"/>
    <w:rsid w:val="00B900C5"/>
    <w:rsid w:val="00B968C8"/>
    <w:rsid w:val="00BA3EC5"/>
    <w:rsid w:val="00BA51D9"/>
    <w:rsid w:val="00BA64FA"/>
    <w:rsid w:val="00BB5DFC"/>
    <w:rsid w:val="00BD279D"/>
    <w:rsid w:val="00BD4946"/>
    <w:rsid w:val="00BD6674"/>
    <w:rsid w:val="00BD6BB8"/>
    <w:rsid w:val="00BE1D33"/>
    <w:rsid w:val="00BF4F47"/>
    <w:rsid w:val="00C01F93"/>
    <w:rsid w:val="00C031A0"/>
    <w:rsid w:val="00C41522"/>
    <w:rsid w:val="00C4475A"/>
    <w:rsid w:val="00C45F53"/>
    <w:rsid w:val="00C54692"/>
    <w:rsid w:val="00C570BD"/>
    <w:rsid w:val="00C66BA2"/>
    <w:rsid w:val="00C862D9"/>
    <w:rsid w:val="00C87909"/>
    <w:rsid w:val="00C87EF4"/>
    <w:rsid w:val="00C91920"/>
    <w:rsid w:val="00C95985"/>
    <w:rsid w:val="00CA39F8"/>
    <w:rsid w:val="00CC0A7D"/>
    <w:rsid w:val="00CC107F"/>
    <w:rsid w:val="00CC5026"/>
    <w:rsid w:val="00CC68D0"/>
    <w:rsid w:val="00CE0F5E"/>
    <w:rsid w:val="00D00E2B"/>
    <w:rsid w:val="00D024BF"/>
    <w:rsid w:val="00D03F1F"/>
    <w:rsid w:val="00D03F9A"/>
    <w:rsid w:val="00D0686B"/>
    <w:rsid w:val="00D06D51"/>
    <w:rsid w:val="00D11530"/>
    <w:rsid w:val="00D24991"/>
    <w:rsid w:val="00D27952"/>
    <w:rsid w:val="00D30CAE"/>
    <w:rsid w:val="00D340C7"/>
    <w:rsid w:val="00D50255"/>
    <w:rsid w:val="00D5719A"/>
    <w:rsid w:val="00D642A1"/>
    <w:rsid w:val="00D655A3"/>
    <w:rsid w:val="00D66520"/>
    <w:rsid w:val="00D93A1F"/>
    <w:rsid w:val="00DA31F8"/>
    <w:rsid w:val="00DA58B5"/>
    <w:rsid w:val="00DA5A36"/>
    <w:rsid w:val="00DE34CF"/>
    <w:rsid w:val="00DE5EF2"/>
    <w:rsid w:val="00DE785E"/>
    <w:rsid w:val="00DF058E"/>
    <w:rsid w:val="00DF1282"/>
    <w:rsid w:val="00E01A50"/>
    <w:rsid w:val="00E13F3D"/>
    <w:rsid w:val="00E1614E"/>
    <w:rsid w:val="00E162C4"/>
    <w:rsid w:val="00E27D85"/>
    <w:rsid w:val="00E34898"/>
    <w:rsid w:val="00E47675"/>
    <w:rsid w:val="00E5542D"/>
    <w:rsid w:val="00E61C25"/>
    <w:rsid w:val="00E62C1D"/>
    <w:rsid w:val="00E63554"/>
    <w:rsid w:val="00E63FB6"/>
    <w:rsid w:val="00E73348"/>
    <w:rsid w:val="00E82D8B"/>
    <w:rsid w:val="00E92AAD"/>
    <w:rsid w:val="00E93972"/>
    <w:rsid w:val="00EA3EF7"/>
    <w:rsid w:val="00EB09B7"/>
    <w:rsid w:val="00ED56DF"/>
    <w:rsid w:val="00EE51E3"/>
    <w:rsid w:val="00EE7D7C"/>
    <w:rsid w:val="00F14281"/>
    <w:rsid w:val="00F22710"/>
    <w:rsid w:val="00F25D98"/>
    <w:rsid w:val="00F300FB"/>
    <w:rsid w:val="00F30373"/>
    <w:rsid w:val="00F31580"/>
    <w:rsid w:val="00F4141F"/>
    <w:rsid w:val="00F63806"/>
    <w:rsid w:val="00F67EC4"/>
    <w:rsid w:val="00F7028E"/>
    <w:rsid w:val="00F72783"/>
    <w:rsid w:val="00F963D7"/>
    <w:rsid w:val="00FB5587"/>
    <w:rsid w:val="00FB6386"/>
    <w:rsid w:val="00FB7FBA"/>
    <w:rsid w:val="00FC2A3C"/>
    <w:rsid w:val="00FF70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0">
    <w:name w:val="heading 1"/>
    <w:next w:val="a"/>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0">
    <w:name w:val="heading 2"/>
    <w:basedOn w:val="10"/>
    <w:next w:val="a"/>
    <w:link w:val="21"/>
    <w:qFormat/>
    <w:rsid w:val="000B7FED"/>
    <w:pPr>
      <w:pBdr>
        <w:top w:val="none" w:sz="0" w:space="0" w:color="auto"/>
      </w:pBdr>
      <w:spacing w:before="180"/>
      <w:outlineLvl w:val="1"/>
    </w:pPr>
    <w:rPr>
      <w:sz w:val="32"/>
    </w:rPr>
  </w:style>
  <w:style w:type="paragraph" w:styleId="3">
    <w:name w:val="heading 3"/>
    <w:basedOn w:val="20"/>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0"/>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4">
    <w:name w:val="List Bullet 2"/>
    <w:basedOn w:val="a9"/>
    <w:rsid w:val="000B7FED"/>
    <w:pPr>
      <w:ind w:left="851"/>
    </w:pPr>
  </w:style>
  <w:style w:type="paragraph" w:styleId="31">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5"/>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a"/>
    <w:link w:val="B1Char"/>
    <w:qFormat/>
    <w:rsid w:val="000B7FED"/>
  </w:style>
  <w:style w:type="paragraph" w:customStyle="1" w:styleId="B2">
    <w:name w:val="B2"/>
    <w:basedOn w:val="25"/>
    <w:link w:val="B2Char"/>
    <w:rsid w:val="000B7FED"/>
  </w:style>
  <w:style w:type="paragraph" w:customStyle="1" w:styleId="B3">
    <w:name w:val="B3"/>
    <w:basedOn w:val="32"/>
    <w:link w:val="B3Char"/>
    <w:rsid w:val="000B7FED"/>
  </w:style>
  <w:style w:type="paragraph" w:customStyle="1" w:styleId="B4">
    <w:name w:val="B4"/>
    <w:basedOn w:val="41"/>
    <w:link w:val="B4Char"/>
    <w:qFormat/>
    <w:rsid w:val="000B7FED"/>
  </w:style>
  <w:style w:type="paragraph" w:customStyle="1" w:styleId="B5">
    <w:name w:val="B5"/>
    <w:basedOn w:val="51"/>
    <w:rsid w:val="000B7FED"/>
  </w:style>
  <w:style w:type="paragraph" w:styleId="ad">
    <w:name w:val="footer"/>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rsid w:val="000B7FED"/>
  </w:style>
  <w:style w:type="character" w:styleId="af3">
    <w:name w:val="FollowedHyperlink"/>
    <w:rsid w:val="000B7FED"/>
    <w:rPr>
      <w:color w:val="800080"/>
      <w:u w:val="single"/>
    </w:rPr>
  </w:style>
  <w:style w:type="paragraph" w:styleId="af4">
    <w:name w:val="Balloon Text"/>
    <w:basedOn w:val="a"/>
    <w:link w:val="af5"/>
    <w:rsid w:val="000B7FED"/>
    <w:rPr>
      <w:rFonts w:ascii="Tahoma" w:hAnsi="Tahoma" w:cs="Tahoma"/>
      <w:sz w:val="16"/>
      <w:szCs w:val="16"/>
    </w:rPr>
  </w:style>
  <w:style w:type="paragraph" w:styleId="af6">
    <w:name w:val="annotation subject"/>
    <w:basedOn w:val="af1"/>
    <w:next w:val="af1"/>
    <w:link w:val="af7"/>
    <w:rsid w:val="000B7FED"/>
    <w:rPr>
      <w:b/>
      <w:bCs/>
    </w:rPr>
  </w:style>
  <w:style w:type="paragraph" w:styleId="af8">
    <w:name w:val="Document Map"/>
    <w:basedOn w:val="a"/>
    <w:link w:val="af9"/>
    <w:rsid w:val="005E2C44"/>
    <w:pPr>
      <w:shd w:val="clear" w:color="auto" w:fill="000080"/>
    </w:pPr>
    <w:rPr>
      <w:rFonts w:ascii="Tahoma" w:hAnsi="Tahoma" w:cs="Tahoma"/>
    </w:rPr>
  </w:style>
  <w:style w:type="table" w:styleId="afa">
    <w:name w:val="Table Grid"/>
    <w:basedOn w:val="a1"/>
    <w:rsid w:val="00A903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0"/>
    <w:qFormat/>
    <w:rsid w:val="005D21E2"/>
    <w:rPr>
      <w:rFonts w:ascii="Times New Roman" w:hAnsi="Times New Roman"/>
      <w:lang w:val="en-GB" w:eastAsia="en-US"/>
    </w:rPr>
  </w:style>
  <w:style w:type="character" w:customStyle="1" w:styleId="TFZchn">
    <w:name w:val="TF Zchn"/>
    <w:link w:val="TF"/>
    <w:qFormat/>
    <w:locked/>
    <w:rsid w:val="00472549"/>
    <w:rPr>
      <w:rFonts w:ascii="Arial" w:hAnsi="Arial"/>
      <w:b/>
      <w:lang w:val="en-GB" w:eastAsia="en-US"/>
    </w:rPr>
  </w:style>
  <w:style w:type="paragraph" w:styleId="afb">
    <w:name w:val="endnote text"/>
    <w:basedOn w:val="a"/>
    <w:link w:val="afc"/>
    <w:semiHidden/>
    <w:unhideWhenUsed/>
    <w:rsid w:val="00984B0B"/>
    <w:pPr>
      <w:snapToGrid w:val="0"/>
    </w:pPr>
  </w:style>
  <w:style w:type="character" w:customStyle="1" w:styleId="afc">
    <w:name w:val="尾注文本 字符"/>
    <w:basedOn w:val="a0"/>
    <w:link w:val="afb"/>
    <w:semiHidden/>
    <w:rsid w:val="00984B0B"/>
    <w:rPr>
      <w:rFonts w:ascii="Times New Roman" w:hAnsi="Times New Roman"/>
      <w:lang w:val="en-GB" w:eastAsia="en-US"/>
    </w:rPr>
  </w:style>
  <w:style w:type="character" w:styleId="afd">
    <w:name w:val="endnote reference"/>
    <w:basedOn w:val="a0"/>
    <w:semiHidden/>
    <w:unhideWhenUsed/>
    <w:rsid w:val="00984B0B"/>
    <w:rPr>
      <w:vertAlign w:val="superscript"/>
    </w:rPr>
  </w:style>
  <w:style w:type="character" w:customStyle="1" w:styleId="PLChar">
    <w:name w:val="PL Char"/>
    <w:link w:val="PL"/>
    <w:qFormat/>
    <w:rsid w:val="002B69AE"/>
    <w:rPr>
      <w:rFonts w:ascii="Courier New" w:hAnsi="Courier New"/>
      <w:noProof/>
      <w:sz w:val="16"/>
      <w:lang w:val="en-GB" w:eastAsia="en-US"/>
    </w:rPr>
  </w:style>
  <w:style w:type="character" w:customStyle="1" w:styleId="B1Zchn">
    <w:name w:val="B1 Zchn"/>
    <w:rsid w:val="006D2B12"/>
    <w:rPr>
      <w:rFonts w:eastAsia="Times New Roman"/>
    </w:rPr>
  </w:style>
  <w:style w:type="character" w:customStyle="1" w:styleId="TFChar">
    <w:name w:val="TF Char"/>
    <w:qFormat/>
    <w:rsid w:val="006D2B12"/>
    <w:rPr>
      <w:rFonts w:ascii="Arial" w:eastAsia="Times New Roman" w:hAnsi="Arial"/>
      <w:b/>
    </w:rPr>
  </w:style>
  <w:style w:type="character" w:customStyle="1" w:styleId="THChar">
    <w:name w:val="TH Char"/>
    <w:link w:val="TH"/>
    <w:qFormat/>
    <w:rsid w:val="006D2B12"/>
    <w:rPr>
      <w:rFonts w:ascii="Arial" w:hAnsi="Arial"/>
      <w:b/>
      <w:lang w:val="en-GB" w:eastAsia="en-US"/>
    </w:rPr>
  </w:style>
  <w:style w:type="character" w:customStyle="1" w:styleId="NOZchn">
    <w:name w:val="NO Zchn"/>
    <w:link w:val="NO"/>
    <w:locked/>
    <w:rsid w:val="006D2B12"/>
    <w:rPr>
      <w:rFonts w:ascii="Times New Roman" w:hAnsi="Times New Roman"/>
      <w:lang w:val="en-GB" w:eastAsia="en-US"/>
    </w:rPr>
  </w:style>
  <w:style w:type="character" w:customStyle="1" w:styleId="af2">
    <w:name w:val="批注文字 字符"/>
    <w:basedOn w:val="a0"/>
    <w:link w:val="af1"/>
    <w:uiPriority w:val="99"/>
    <w:rsid w:val="003B6517"/>
    <w:rPr>
      <w:rFonts w:ascii="Times New Roman" w:hAnsi="Times New Roman"/>
      <w:lang w:val="en-GB" w:eastAsia="en-US"/>
    </w:rPr>
  </w:style>
  <w:style w:type="character" w:customStyle="1" w:styleId="CRCoverPageZchn">
    <w:name w:val="CR Cover Page Zchn"/>
    <w:link w:val="CRCoverPage"/>
    <w:qFormat/>
    <w:rsid w:val="006C0277"/>
    <w:rPr>
      <w:rFonts w:ascii="Arial" w:hAnsi="Arial"/>
      <w:lang w:val="en-GB" w:eastAsia="en-US"/>
    </w:rPr>
  </w:style>
  <w:style w:type="character" w:customStyle="1" w:styleId="af7">
    <w:name w:val="批注主题 字符"/>
    <w:link w:val="af6"/>
    <w:rsid w:val="00C87EF4"/>
    <w:rPr>
      <w:rFonts w:ascii="Times New Roman" w:hAnsi="Times New Roman"/>
      <w:b/>
      <w:bCs/>
      <w:lang w:val="en-GB" w:eastAsia="en-US"/>
    </w:rPr>
  </w:style>
  <w:style w:type="character" w:customStyle="1" w:styleId="EditorsNoteChar">
    <w:name w:val="Editor's Note Char"/>
    <w:link w:val="EditorsNote"/>
    <w:qFormat/>
    <w:rsid w:val="00C87EF4"/>
    <w:rPr>
      <w:rFonts w:ascii="Times New Roman" w:hAnsi="Times New Roman"/>
      <w:color w:val="FF0000"/>
      <w:lang w:val="en-GB" w:eastAsia="en-US"/>
    </w:rPr>
  </w:style>
  <w:style w:type="character" w:customStyle="1" w:styleId="af5">
    <w:name w:val="批注框文本 字符"/>
    <w:link w:val="af4"/>
    <w:rsid w:val="00C87EF4"/>
    <w:rPr>
      <w:rFonts w:ascii="Tahoma" w:hAnsi="Tahoma" w:cs="Tahoma"/>
      <w:sz w:val="16"/>
      <w:szCs w:val="16"/>
      <w:lang w:val="en-GB" w:eastAsia="en-US"/>
    </w:rPr>
  </w:style>
  <w:style w:type="character" w:customStyle="1" w:styleId="TALChar">
    <w:name w:val="TAL Char"/>
    <w:link w:val="TAL"/>
    <w:qFormat/>
    <w:rsid w:val="00C87EF4"/>
    <w:rPr>
      <w:rFonts w:ascii="Arial" w:hAnsi="Arial"/>
      <w:sz w:val="18"/>
      <w:lang w:val="en-GB" w:eastAsia="en-US"/>
    </w:rPr>
  </w:style>
  <w:style w:type="character" w:customStyle="1" w:styleId="30">
    <w:name w:val="标题 3 字符"/>
    <w:link w:val="3"/>
    <w:rsid w:val="00C87EF4"/>
    <w:rPr>
      <w:rFonts w:ascii="Arial" w:hAnsi="Arial"/>
      <w:sz w:val="28"/>
      <w:lang w:val="en-GB" w:eastAsia="en-US"/>
    </w:rPr>
  </w:style>
  <w:style w:type="character" w:customStyle="1" w:styleId="40">
    <w:name w:val="标题 4 字符"/>
    <w:link w:val="4"/>
    <w:rsid w:val="00C87EF4"/>
    <w:rPr>
      <w:rFonts w:ascii="Arial" w:hAnsi="Arial"/>
      <w:sz w:val="24"/>
      <w:lang w:val="en-GB" w:eastAsia="en-US"/>
    </w:rPr>
  </w:style>
  <w:style w:type="character" w:customStyle="1" w:styleId="TAHChar">
    <w:name w:val="TAH Char"/>
    <w:link w:val="TAH"/>
    <w:qFormat/>
    <w:rsid w:val="00C87EF4"/>
    <w:rPr>
      <w:rFonts w:ascii="Arial" w:hAnsi="Arial"/>
      <w:b/>
      <w:sz w:val="18"/>
      <w:lang w:val="en-GB" w:eastAsia="en-US"/>
    </w:rPr>
  </w:style>
  <w:style w:type="character" w:customStyle="1" w:styleId="TACChar">
    <w:name w:val="TAC Char"/>
    <w:link w:val="TAC"/>
    <w:qFormat/>
    <w:locked/>
    <w:rsid w:val="00C87EF4"/>
    <w:rPr>
      <w:rFonts w:ascii="Arial" w:hAnsi="Arial"/>
      <w:sz w:val="18"/>
      <w:lang w:val="en-GB" w:eastAsia="en-US"/>
    </w:rPr>
  </w:style>
  <w:style w:type="character" w:customStyle="1" w:styleId="TALCar">
    <w:name w:val="TAL Car"/>
    <w:qFormat/>
    <w:rsid w:val="00C87EF4"/>
    <w:rPr>
      <w:rFonts w:ascii="Arial" w:eastAsia="宋体" w:hAnsi="Arial"/>
      <w:sz w:val="18"/>
      <w:lang w:val="en-GB" w:eastAsia="en-US"/>
    </w:rPr>
  </w:style>
  <w:style w:type="character" w:customStyle="1" w:styleId="a8">
    <w:name w:val="脚注文本 字符"/>
    <w:link w:val="a7"/>
    <w:rsid w:val="00C87EF4"/>
    <w:rPr>
      <w:rFonts w:ascii="Times New Roman" w:hAnsi="Times New Roman"/>
      <w:sz w:val="16"/>
      <w:lang w:val="en-GB" w:eastAsia="en-US"/>
    </w:rPr>
  </w:style>
  <w:style w:type="paragraph" w:customStyle="1" w:styleId="FL">
    <w:name w:val="FL"/>
    <w:basedOn w:val="a"/>
    <w:rsid w:val="00C87EF4"/>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styleId="afe">
    <w:name w:val="Revision"/>
    <w:hidden/>
    <w:uiPriority w:val="99"/>
    <w:semiHidden/>
    <w:rsid w:val="00C87EF4"/>
    <w:rPr>
      <w:rFonts w:ascii="Times New Roman" w:eastAsia="Times New Roman" w:hAnsi="Times New Roman"/>
      <w:lang w:val="en-GB" w:eastAsia="en-US"/>
    </w:rPr>
  </w:style>
  <w:style w:type="paragraph" w:styleId="aff">
    <w:name w:val="List Paragraph"/>
    <w:aliases w:val="- Bullets,목록 단락,リスト段落,Lista1,?? ??,?????,????,列出段落1,中等深浅网格 1 - 着色 21"/>
    <w:basedOn w:val="a"/>
    <w:link w:val="aff0"/>
    <w:uiPriority w:val="34"/>
    <w:qFormat/>
    <w:rsid w:val="00C87EF4"/>
    <w:pPr>
      <w:spacing w:after="0"/>
      <w:ind w:left="720"/>
    </w:pPr>
    <w:rPr>
      <w:rFonts w:ascii="Calibri" w:eastAsia="Calibri" w:hAnsi="Calibri"/>
      <w:sz w:val="22"/>
      <w:szCs w:val="22"/>
      <w:lang w:eastAsia="ko-KR"/>
    </w:rPr>
  </w:style>
  <w:style w:type="character" w:customStyle="1" w:styleId="aff0">
    <w:name w:val="列表段落 字符"/>
    <w:aliases w:val="- Bullets 字符,목록 단락 字符,リスト段落 字符,Lista1 字符,?? ?? 字符,????? 字符,???? 字符,列出段落1 字符,中等深浅网格 1 - 着色 21 字符"/>
    <w:link w:val="aff"/>
    <w:uiPriority w:val="34"/>
    <w:qFormat/>
    <w:locked/>
    <w:rsid w:val="00C87EF4"/>
    <w:rPr>
      <w:rFonts w:ascii="Calibri" w:eastAsia="Calibri" w:hAnsi="Calibri"/>
      <w:sz w:val="22"/>
      <w:szCs w:val="22"/>
      <w:lang w:val="en-GB" w:eastAsia="ko-KR"/>
    </w:rPr>
  </w:style>
  <w:style w:type="paragraph" w:customStyle="1" w:styleId="B1">
    <w:name w:val="B1+"/>
    <w:basedOn w:val="B10"/>
    <w:link w:val="B1Car"/>
    <w:rsid w:val="00C87EF4"/>
    <w:pPr>
      <w:numPr>
        <w:numId w:val="2"/>
      </w:numPr>
      <w:overflowPunct w:val="0"/>
      <w:autoSpaceDE w:val="0"/>
      <w:autoSpaceDN w:val="0"/>
      <w:adjustRightInd w:val="0"/>
      <w:textAlignment w:val="baseline"/>
    </w:pPr>
    <w:rPr>
      <w:rFonts w:eastAsia="Times New Roman"/>
      <w:lang w:eastAsia="ko-KR"/>
    </w:rPr>
  </w:style>
  <w:style w:type="character" w:customStyle="1" w:styleId="B1Car">
    <w:name w:val="B1+ Car"/>
    <w:link w:val="B1"/>
    <w:rsid w:val="00C87EF4"/>
    <w:rPr>
      <w:rFonts w:ascii="Times New Roman" w:eastAsia="Times New Roman" w:hAnsi="Times New Roman"/>
      <w:lang w:val="en-GB" w:eastAsia="ko-KR"/>
    </w:rPr>
  </w:style>
  <w:style w:type="paragraph" w:customStyle="1" w:styleId="NormalArial">
    <w:name w:val="Normal + Arial"/>
    <w:aliases w:val="9 pt,Left:  0,45 cm,After:  0 pt,First line:  0,08 ch"/>
    <w:basedOn w:val="a"/>
    <w:rsid w:val="00C87EF4"/>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ko-KR"/>
    </w:rPr>
  </w:style>
  <w:style w:type="paragraph" w:customStyle="1" w:styleId="TALLeft1cm">
    <w:name w:val="TAL + Left:  1 cm"/>
    <w:basedOn w:val="TAL"/>
    <w:rsid w:val="00C87EF4"/>
    <w:pPr>
      <w:overflowPunct w:val="0"/>
      <w:autoSpaceDE w:val="0"/>
      <w:autoSpaceDN w:val="0"/>
      <w:adjustRightInd w:val="0"/>
      <w:ind w:left="567"/>
      <w:textAlignment w:val="baseline"/>
    </w:pPr>
    <w:rPr>
      <w:rFonts w:eastAsia="Times New Roman"/>
      <w:lang w:val="x-none" w:eastAsia="ko-KR"/>
    </w:rPr>
  </w:style>
  <w:style w:type="character" w:customStyle="1" w:styleId="11">
    <w:name w:val="标题 1 字符"/>
    <w:link w:val="10"/>
    <w:rsid w:val="00C87EF4"/>
    <w:rPr>
      <w:rFonts w:ascii="Arial" w:hAnsi="Arial"/>
      <w:sz w:val="36"/>
      <w:lang w:val="en-GB" w:eastAsia="en-US"/>
    </w:rPr>
  </w:style>
  <w:style w:type="character" w:customStyle="1" w:styleId="21">
    <w:name w:val="标题 2 字符"/>
    <w:link w:val="20"/>
    <w:rsid w:val="00C87EF4"/>
    <w:rPr>
      <w:rFonts w:ascii="Arial" w:hAnsi="Arial"/>
      <w:sz w:val="32"/>
      <w:lang w:val="en-GB" w:eastAsia="en-US"/>
    </w:rPr>
  </w:style>
  <w:style w:type="character" w:customStyle="1" w:styleId="50">
    <w:name w:val="标题 5 字符"/>
    <w:link w:val="5"/>
    <w:rsid w:val="00C87EF4"/>
    <w:rPr>
      <w:rFonts w:ascii="Arial" w:hAnsi="Arial"/>
      <w:sz w:val="22"/>
      <w:lang w:val="en-GB" w:eastAsia="en-US"/>
    </w:rPr>
  </w:style>
  <w:style w:type="character" w:customStyle="1" w:styleId="80">
    <w:name w:val="标题 8 字符"/>
    <w:link w:val="8"/>
    <w:rsid w:val="00C87EF4"/>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C87EF4"/>
    <w:rPr>
      <w:rFonts w:ascii="Arial" w:hAnsi="Arial"/>
      <w:b/>
      <w:noProof/>
      <w:sz w:val="18"/>
      <w:lang w:val="en-GB" w:eastAsia="en-US"/>
    </w:rPr>
  </w:style>
  <w:style w:type="character" w:customStyle="1" w:styleId="ae">
    <w:name w:val="页脚 字符"/>
    <w:link w:val="ad"/>
    <w:qFormat/>
    <w:rsid w:val="00C87EF4"/>
    <w:rPr>
      <w:rFonts w:ascii="Arial" w:hAnsi="Arial"/>
      <w:b/>
      <w:i/>
      <w:noProof/>
      <w:sz w:val="18"/>
      <w:lang w:val="en-GB" w:eastAsia="en-US"/>
    </w:rPr>
  </w:style>
  <w:style w:type="character" w:customStyle="1" w:styleId="B2Char">
    <w:name w:val="B2 Char"/>
    <w:link w:val="B2"/>
    <w:rsid w:val="00C87EF4"/>
    <w:rPr>
      <w:rFonts w:ascii="Times New Roman" w:hAnsi="Times New Roman"/>
      <w:lang w:val="en-GB" w:eastAsia="en-US"/>
    </w:rPr>
  </w:style>
  <w:style w:type="character" w:customStyle="1" w:styleId="EXChar">
    <w:name w:val="EX Char"/>
    <w:link w:val="EX"/>
    <w:locked/>
    <w:rsid w:val="00C87EF4"/>
    <w:rPr>
      <w:rFonts w:ascii="Times New Roman" w:hAnsi="Times New Roman"/>
      <w:lang w:val="en-GB" w:eastAsia="en-US"/>
    </w:rPr>
  </w:style>
  <w:style w:type="paragraph" w:customStyle="1" w:styleId="IvDInstructiontext">
    <w:name w:val="IvD Instructiontext"/>
    <w:basedOn w:val="aff1"/>
    <w:link w:val="IvDInstructiontextChar"/>
    <w:uiPriority w:val="99"/>
    <w:qFormat/>
    <w:rsid w:val="00C87EF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rsid w:val="00C87EF4"/>
    <w:rPr>
      <w:rFonts w:ascii="Arial" w:eastAsia="Batang" w:hAnsi="Arial"/>
      <w:i/>
      <w:color w:val="7F7F7F"/>
      <w:spacing w:val="2"/>
      <w:sz w:val="18"/>
      <w:szCs w:val="18"/>
      <w:lang w:val="en-US" w:eastAsia="en-US"/>
    </w:rPr>
  </w:style>
  <w:style w:type="paragraph" w:customStyle="1" w:styleId="IvDbodytext">
    <w:name w:val="IvD bodytext"/>
    <w:basedOn w:val="aff1"/>
    <w:link w:val="IvDbodytextChar"/>
    <w:qFormat/>
    <w:rsid w:val="00C87EF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sid w:val="00C87EF4"/>
    <w:rPr>
      <w:rFonts w:ascii="Arial" w:eastAsia="Batang" w:hAnsi="Arial"/>
      <w:spacing w:val="2"/>
      <w:lang w:val="en-US" w:eastAsia="en-US"/>
    </w:rPr>
  </w:style>
  <w:style w:type="paragraph" w:styleId="aff1">
    <w:name w:val="Body Text"/>
    <w:basedOn w:val="a"/>
    <w:link w:val="aff2"/>
    <w:rsid w:val="00C87EF4"/>
    <w:pPr>
      <w:overflowPunct w:val="0"/>
      <w:autoSpaceDE w:val="0"/>
      <w:autoSpaceDN w:val="0"/>
      <w:adjustRightInd w:val="0"/>
      <w:spacing w:after="120"/>
      <w:textAlignment w:val="baseline"/>
    </w:pPr>
    <w:rPr>
      <w:rFonts w:eastAsia="Times New Roman"/>
      <w:lang w:eastAsia="ko-KR"/>
    </w:rPr>
  </w:style>
  <w:style w:type="character" w:customStyle="1" w:styleId="aff2">
    <w:name w:val="正文文本 字符"/>
    <w:basedOn w:val="a0"/>
    <w:link w:val="aff1"/>
    <w:rsid w:val="00C87EF4"/>
    <w:rPr>
      <w:rFonts w:ascii="Times New Roman" w:eastAsia="Times New Roman" w:hAnsi="Times New Roman"/>
      <w:lang w:val="en-GB" w:eastAsia="ko-KR"/>
    </w:rPr>
  </w:style>
  <w:style w:type="paragraph" w:customStyle="1" w:styleId="FirstChange">
    <w:name w:val="First Change"/>
    <w:basedOn w:val="a"/>
    <w:rsid w:val="00C87EF4"/>
    <w:pPr>
      <w:jc w:val="center"/>
    </w:pPr>
    <w:rPr>
      <w:rFonts w:eastAsia="宋体"/>
      <w:color w:val="FF0000"/>
    </w:rPr>
  </w:style>
  <w:style w:type="character" w:customStyle="1" w:styleId="B1Char1">
    <w:name w:val="B1 Char1"/>
    <w:qFormat/>
    <w:rsid w:val="00C87EF4"/>
    <w:rPr>
      <w:rFonts w:ascii="Arial" w:hAnsi="Arial"/>
      <w:lang w:val="en-GB" w:eastAsia="en-US"/>
    </w:rPr>
  </w:style>
  <w:style w:type="paragraph" w:styleId="aff3">
    <w:name w:val="Normal (Web)"/>
    <w:basedOn w:val="a"/>
    <w:uiPriority w:val="99"/>
    <w:unhideWhenUsed/>
    <w:rsid w:val="00C87EF4"/>
    <w:pPr>
      <w:spacing w:before="100" w:beforeAutospacing="1" w:after="100" w:afterAutospacing="1"/>
    </w:pPr>
    <w:rPr>
      <w:rFonts w:eastAsia="宋体"/>
      <w:sz w:val="24"/>
      <w:szCs w:val="24"/>
      <w:lang w:val="da-DK" w:eastAsia="da-DK"/>
    </w:rPr>
  </w:style>
  <w:style w:type="character" w:styleId="aff4">
    <w:name w:val="page number"/>
    <w:rsid w:val="00C87EF4"/>
  </w:style>
  <w:style w:type="paragraph" w:customStyle="1" w:styleId="13">
    <w:name w:val="正文1"/>
    <w:qFormat/>
    <w:rsid w:val="00C87EF4"/>
    <w:pPr>
      <w:spacing w:after="160" w:line="259" w:lineRule="auto"/>
      <w:jc w:val="both"/>
    </w:pPr>
    <w:rPr>
      <w:rFonts w:ascii="Times New Roman" w:eastAsia="宋体" w:hAnsi="Times New Roman"/>
      <w:kern w:val="2"/>
      <w:sz w:val="21"/>
      <w:szCs w:val="21"/>
      <w:lang w:val="en-US" w:eastAsia="zh-CN"/>
    </w:rPr>
  </w:style>
  <w:style w:type="character" w:customStyle="1" w:styleId="NOChar">
    <w:name w:val="NO Char"/>
    <w:qFormat/>
    <w:rsid w:val="00C87EF4"/>
    <w:rPr>
      <w:rFonts w:eastAsia="Times New Roman"/>
    </w:rPr>
  </w:style>
  <w:style w:type="character" w:customStyle="1" w:styleId="af9">
    <w:name w:val="文档结构图 字符"/>
    <w:link w:val="af8"/>
    <w:rsid w:val="00C87EF4"/>
    <w:rPr>
      <w:rFonts w:ascii="Tahoma" w:hAnsi="Tahoma" w:cs="Tahoma"/>
      <w:shd w:val="clear" w:color="auto" w:fill="000080"/>
      <w:lang w:val="en-GB" w:eastAsia="en-US"/>
    </w:rPr>
  </w:style>
  <w:style w:type="character" w:customStyle="1" w:styleId="msoins0">
    <w:name w:val="msoins"/>
    <w:rsid w:val="00C87EF4"/>
  </w:style>
  <w:style w:type="paragraph" w:customStyle="1" w:styleId="TALLeft0">
    <w:name w:val="TAL + Left:  0"/>
    <w:aliases w:val="25 cm,19 cm"/>
    <w:basedOn w:val="TAL"/>
    <w:rsid w:val="00C87EF4"/>
    <w:pPr>
      <w:overflowPunct w:val="0"/>
      <w:autoSpaceDE w:val="0"/>
      <w:autoSpaceDN w:val="0"/>
      <w:adjustRightInd w:val="0"/>
      <w:spacing w:line="0" w:lineRule="atLeast"/>
      <w:ind w:left="142"/>
      <w:textAlignment w:val="baseline"/>
    </w:pPr>
    <w:rPr>
      <w:rFonts w:eastAsia="宋体"/>
      <w:lang w:eastAsia="ko-KR"/>
    </w:rPr>
  </w:style>
  <w:style w:type="paragraph" w:customStyle="1" w:styleId="TALLeft050cm">
    <w:name w:val="TAL + Left:  050 cm"/>
    <w:basedOn w:val="TAL"/>
    <w:rsid w:val="00C87EF4"/>
    <w:pPr>
      <w:overflowPunct w:val="0"/>
      <w:autoSpaceDE w:val="0"/>
      <w:autoSpaceDN w:val="0"/>
      <w:adjustRightInd w:val="0"/>
      <w:spacing w:line="0" w:lineRule="atLeast"/>
      <w:ind w:left="284"/>
      <w:textAlignment w:val="baseline"/>
    </w:pPr>
    <w:rPr>
      <w:rFonts w:eastAsia="宋体"/>
      <w:lang w:eastAsia="ko-KR"/>
    </w:rPr>
  </w:style>
  <w:style w:type="paragraph" w:customStyle="1" w:styleId="TALLeft00">
    <w:name w:val="TAL + Left: 0"/>
    <w:aliases w:val="75 cm"/>
    <w:basedOn w:val="TALLeft050cm"/>
    <w:rsid w:val="00C87EF4"/>
    <w:pPr>
      <w:ind w:left="425"/>
    </w:pPr>
  </w:style>
  <w:style w:type="character" w:customStyle="1" w:styleId="TAHCar">
    <w:name w:val="TAH Car"/>
    <w:qFormat/>
    <w:rsid w:val="00C87EF4"/>
    <w:rPr>
      <w:rFonts w:ascii="Arial" w:hAnsi="Arial"/>
      <w:b/>
      <w:sz w:val="18"/>
      <w:lang w:val="x-none" w:eastAsia="en-US"/>
    </w:rPr>
  </w:style>
  <w:style w:type="paragraph" w:customStyle="1" w:styleId="TALLeft02cm">
    <w:name w:val="TAL + Left: 0.2 cm"/>
    <w:basedOn w:val="TAL"/>
    <w:qFormat/>
    <w:rsid w:val="00C87EF4"/>
    <w:pPr>
      <w:ind w:left="113"/>
    </w:pPr>
    <w:rPr>
      <w:rFonts w:eastAsia="宋体"/>
      <w:bCs/>
      <w:noProof/>
    </w:rPr>
  </w:style>
  <w:style w:type="paragraph" w:customStyle="1" w:styleId="TALLeft04cm">
    <w:name w:val="TAL + Left: 0.4 cm"/>
    <w:basedOn w:val="TALLeft02cm"/>
    <w:qFormat/>
    <w:rsid w:val="00C87EF4"/>
    <w:pPr>
      <w:ind w:left="227"/>
    </w:pPr>
  </w:style>
  <w:style w:type="paragraph" w:customStyle="1" w:styleId="TALLeft06cm">
    <w:name w:val="TAL + Left: 0.6 cm"/>
    <w:basedOn w:val="TALLeft04cm"/>
    <w:qFormat/>
    <w:rsid w:val="00C87EF4"/>
    <w:pPr>
      <w:ind w:left="340"/>
    </w:pPr>
  </w:style>
  <w:style w:type="character" w:styleId="aff5">
    <w:name w:val="line number"/>
    <w:unhideWhenUsed/>
    <w:rsid w:val="00C87EF4"/>
  </w:style>
  <w:style w:type="paragraph" w:customStyle="1" w:styleId="3GPPHeader">
    <w:name w:val="3GPP_Header"/>
    <w:basedOn w:val="a"/>
    <w:link w:val="3GPPHeaderChar"/>
    <w:rsid w:val="00C87EF4"/>
    <w:pPr>
      <w:tabs>
        <w:tab w:val="left" w:pos="1701"/>
        <w:tab w:val="right" w:pos="9639"/>
      </w:tabs>
      <w:overflowPunct w:val="0"/>
      <w:autoSpaceDE w:val="0"/>
      <w:autoSpaceDN w:val="0"/>
      <w:adjustRightInd w:val="0"/>
      <w:spacing w:after="240" w:line="288" w:lineRule="auto"/>
      <w:textAlignment w:val="baseline"/>
    </w:pPr>
    <w:rPr>
      <w:rFonts w:eastAsia="宋体"/>
      <w:b/>
      <w:sz w:val="24"/>
      <w:lang w:eastAsia="zh-CN"/>
    </w:rPr>
  </w:style>
  <w:style w:type="character" w:customStyle="1" w:styleId="3GPPHeaderChar">
    <w:name w:val="3GPP_Header Char"/>
    <w:link w:val="3GPPHeader"/>
    <w:rsid w:val="00C87EF4"/>
    <w:rPr>
      <w:rFonts w:ascii="Times New Roman" w:eastAsia="宋体" w:hAnsi="Times New Roman"/>
      <w:b/>
      <w:sz w:val="24"/>
      <w:lang w:val="en-GB" w:eastAsia="zh-CN"/>
    </w:rPr>
  </w:style>
  <w:style w:type="character" w:customStyle="1" w:styleId="aff6">
    <w:name w:val="首标题"/>
    <w:rsid w:val="00C87EF4"/>
    <w:rPr>
      <w:rFonts w:ascii="Arial" w:eastAsia="宋体" w:hAnsi="Arial"/>
      <w:sz w:val="24"/>
      <w:lang w:val="en-US" w:eastAsia="zh-CN" w:bidi="ar-SA"/>
    </w:rPr>
  </w:style>
  <w:style w:type="character" w:styleId="aff7">
    <w:name w:val="Strong"/>
    <w:qFormat/>
    <w:rsid w:val="00C87EF4"/>
    <w:rPr>
      <w:rFonts w:eastAsia="宋体"/>
      <w:b/>
      <w:bCs/>
      <w:lang w:val="en-US" w:eastAsia="zh-CN" w:bidi="ar-SA"/>
    </w:rPr>
  </w:style>
  <w:style w:type="character" w:styleId="aff8">
    <w:name w:val="Emphasis"/>
    <w:uiPriority w:val="20"/>
    <w:qFormat/>
    <w:rsid w:val="00C87EF4"/>
    <w:rPr>
      <w:i/>
      <w:iCs/>
    </w:rPr>
  </w:style>
  <w:style w:type="paragraph" w:customStyle="1" w:styleId="Guidance">
    <w:name w:val="Guidance"/>
    <w:basedOn w:val="a"/>
    <w:rsid w:val="00C87EF4"/>
    <w:pPr>
      <w:overflowPunct w:val="0"/>
      <w:autoSpaceDE w:val="0"/>
      <w:autoSpaceDN w:val="0"/>
      <w:adjustRightInd w:val="0"/>
      <w:textAlignment w:val="baseline"/>
    </w:pPr>
    <w:rPr>
      <w:rFonts w:eastAsia="等线"/>
      <w:i/>
      <w:color w:val="0000FF"/>
      <w:lang w:eastAsia="en-GB"/>
    </w:rPr>
  </w:style>
  <w:style w:type="paragraph" w:customStyle="1" w:styleId="INDENT2">
    <w:name w:val="INDENT2"/>
    <w:basedOn w:val="a"/>
    <w:rsid w:val="00C87EF4"/>
    <w:pPr>
      <w:overflowPunct w:val="0"/>
      <w:autoSpaceDE w:val="0"/>
      <w:autoSpaceDN w:val="0"/>
      <w:adjustRightInd w:val="0"/>
      <w:ind w:left="1135" w:hanging="284"/>
      <w:textAlignment w:val="baseline"/>
    </w:pPr>
    <w:rPr>
      <w:rFonts w:eastAsia="等线"/>
      <w:lang w:eastAsia="en-GB"/>
    </w:rPr>
  </w:style>
  <w:style w:type="paragraph" w:customStyle="1" w:styleId="SpecText">
    <w:name w:val="SpecText"/>
    <w:basedOn w:val="a"/>
    <w:rsid w:val="00C87EF4"/>
    <w:pPr>
      <w:overflowPunct w:val="0"/>
      <w:autoSpaceDE w:val="0"/>
      <w:autoSpaceDN w:val="0"/>
      <w:adjustRightInd w:val="0"/>
      <w:textAlignment w:val="baseline"/>
    </w:pPr>
    <w:rPr>
      <w:rFonts w:eastAsia="Batang"/>
      <w:lang w:eastAsia="en-GB"/>
    </w:rPr>
  </w:style>
  <w:style w:type="paragraph" w:customStyle="1" w:styleId="ListBullet6">
    <w:name w:val="List Bullet 6"/>
    <w:basedOn w:val="52"/>
    <w:rsid w:val="00C87EF4"/>
    <w:pPr>
      <w:overflowPunct w:val="0"/>
      <w:autoSpaceDE w:val="0"/>
      <w:autoSpaceDN w:val="0"/>
      <w:adjustRightInd w:val="0"/>
      <w:textAlignment w:val="baseline"/>
    </w:pPr>
    <w:rPr>
      <w:rFonts w:eastAsia="Times New Roman"/>
      <w:lang w:eastAsia="ko-KR"/>
    </w:rPr>
  </w:style>
  <w:style w:type="paragraph" w:customStyle="1" w:styleId="StyleTALLeft075cm">
    <w:name w:val="Style TAL + Left:  075 cm"/>
    <w:basedOn w:val="TAL"/>
    <w:rsid w:val="00C87EF4"/>
    <w:pPr>
      <w:overflowPunct w:val="0"/>
      <w:autoSpaceDE w:val="0"/>
      <w:autoSpaceDN w:val="0"/>
      <w:adjustRightInd w:val="0"/>
      <w:ind w:left="425"/>
      <w:textAlignment w:val="baseline"/>
    </w:pPr>
    <w:rPr>
      <w:rFonts w:eastAsia="等线"/>
      <w:lang w:eastAsia="en-GB"/>
    </w:rPr>
  </w:style>
  <w:style w:type="paragraph" w:customStyle="1" w:styleId="TALLeft1">
    <w:name w:val="TAL + Left:  1"/>
    <w:aliases w:val="00 cm"/>
    <w:basedOn w:val="TAL"/>
    <w:link w:val="TALLeft100cmCharChar"/>
    <w:rsid w:val="00C87EF4"/>
    <w:pPr>
      <w:overflowPunct w:val="0"/>
      <w:autoSpaceDE w:val="0"/>
      <w:autoSpaceDN w:val="0"/>
      <w:adjustRightInd w:val="0"/>
      <w:ind w:left="567"/>
      <w:textAlignment w:val="baseline"/>
    </w:pPr>
    <w:rPr>
      <w:rFonts w:eastAsia="等线"/>
      <w:lang w:eastAsia="en-GB"/>
    </w:rPr>
  </w:style>
  <w:style w:type="character" w:customStyle="1" w:styleId="TALLeft100cmCharChar">
    <w:name w:val="TAL + Left:  1;00 cm Char Char"/>
    <w:link w:val="TALLeft1"/>
    <w:rsid w:val="00C87EF4"/>
    <w:rPr>
      <w:rFonts w:ascii="Arial" w:eastAsia="等线" w:hAnsi="Arial"/>
      <w:sz w:val="18"/>
      <w:lang w:val="en-GB" w:eastAsia="en-GB"/>
    </w:rPr>
  </w:style>
  <w:style w:type="paragraph" w:customStyle="1" w:styleId="TALLeft125cm">
    <w:name w:val="TAL + Left: 125 cm"/>
    <w:basedOn w:val="StyleTALLeft075cm"/>
    <w:rsid w:val="00C87EF4"/>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C87EF4"/>
    <w:pPr>
      <w:ind w:left="851"/>
    </w:pPr>
    <w:rPr>
      <w:rFonts w:eastAsia="Batang"/>
    </w:rPr>
  </w:style>
  <w:style w:type="paragraph" w:styleId="aff9">
    <w:name w:val="index heading"/>
    <w:basedOn w:val="a"/>
    <w:next w:val="a"/>
    <w:rsid w:val="00C87EF4"/>
    <w:pPr>
      <w:pBdr>
        <w:top w:val="single" w:sz="12" w:space="0" w:color="auto"/>
      </w:pBdr>
      <w:spacing w:before="360" w:after="240"/>
    </w:pPr>
    <w:rPr>
      <w:rFonts w:eastAsia="MS Mincho"/>
      <w:b/>
      <w:i/>
      <w:sz w:val="26"/>
    </w:rPr>
  </w:style>
  <w:style w:type="paragraph" w:customStyle="1" w:styleId="INDENT1">
    <w:name w:val="INDENT1"/>
    <w:basedOn w:val="a"/>
    <w:rsid w:val="00C87EF4"/>
    <w:pPr>
      <w:ind w:left="851"/>
    </w:pPr>
    <w:rPr>
      <w:rFonts w:eastAsia="MS Mincho"/>
    </w:rPr>
  </w:style>
  <w:style w:type="paragraph" w:customStyle="1" w:styleId="INDENT3">
    <w:name w:val="INDENT3"/>
    <w:basedOn w:val="a"/>
    <w:rsid w:val="00C87EF4"/>
    <w:pPr>
      <w:ind w:left="1701" w:hanging="567"/>
    </w:pPr>
    <w:rPr>
      <w:rFonts w:eastAsia="MS Mincho"/>
    </w:rPr>
  </w:style>
  <w:style w:type="paragraph" w:customStyle="1" w:styleId="FigureTitle">
    <w:name w:val="Figure_Title"/>
    <w:basedOn w:val="a"/>
    <w:next w:val="a"/>
    <w:rsid w:val="00C87EF4"/>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
    <w:rsid w:val="00C87EF4"/>
    <w:pPr>
      <w:keepNext/>
      <w:keepLines/>
    </w:pPr>
    <w:rPr>
      <w:rFonts w:eastAsia="MS Mincho"/>
      <w:b/>
    </w:rPr>
  </w:style>
  <w:style w:type="paragraph" w:customStyle="1" w:styleId="CouvRecTitle">
    <w:name w:val="Couv Rec Title"/>
    <w:basedOn w:val="a"/>
    <w:rsid w:val="00C87EF4"/>
    <w:pPr>
      <w:keepNext/>
      <w:keepLines/>
      <w:spacing w:before="240"/>
      <w:ind w:left="1418"/>
    </w:pPr>
    <w:rPr>
      <w:rFonts w:ascii="Arial" w:eastAsia="MS Mincho" w:hAnsi="Arial"/>
      <w:b/>
      <w:sz w:val="36"/>
      <w:lang w:val="en-US"/>
    </w:rPr>
  </w:style>
  <w:style w:type="paragraph" w:styleId="affa">
    <w:name w:val="caption"/>
    <w:aliases w:val="cap"/>
    <w:basedOn w:val="a"/>
    <w:next w:val="a"/>
    <w:qFormat/>
    <w:rsid w:val="00C87EF4"/>
    <w:pPr>
      <w:spacing w:before="120" w:after="120"/>
    </w:pPr>
    <w:rPr>
      <w:rFonts w:eastAsia="MS Mincho"/>
      <w:b/>
    </w:rPr>
  </w:style>
  <w:style w:type="paragraph" w:styleId="affb">
    <w:name w:val="Plain Text"/>
    <w:basedOn w:val="a"/>
    <w:link w:val="affc"/>
    <w:uiPriority w:val="99"/>
    <w:rsid w:val="00C87EF4"/>
    <w:rPr>
      <w:rFonts w:ascii="Courier New" w:eastAsia="MS Mincho" w:hAnsi="Courier New"/>
      <w:lang w:val="nb-NO" w:eastAsia="x-none"/>
    </w:rPr>
  </w:style>
  <w:style w:type="character" w:customStyle="1" w:styleId="affc">
    <w:name w:val="纯文本 字符"/>
    <w:basedOn w:val="a0"/>
    <w:link w:val="affb"/>
    <w:uiPriority w:val="99"/>
    <w:rsid w:val="00C87EF4"/>
    <w:rPr>
      <w:rFonts w:ascii="Courier New" w:eastAsia="MS Mincho" w:hAnsi="Courier New"/>
      <w:lang w:val="nb-NO" w:eastAsia="x-none"/>
    </w:rPr>
  </w:style>
  <w:style w:type="paragraph" w:customStyle="1" w:styleId="TAJ">
    <w:name w:val="TAJ"/>
    <w:basedOn w:val="TH"/>
    <w:rsid w:val="00C87EF4"/>
    <w:rPr>
      <w:rFonts w:eastAsia="MS Mincho"/>
      <w:lang w:eastAsia="x-none"/>
    </w:rPr>
  </w:style>
  <w:style w:type="paragraph" w:customStyle="1" w:styleId="00BodyText">
    <w:name w:val="00 BodyText"/>
    <w:basedOn w:val="a"/>
    <w:rsid w:val="00C87EF4"/>
    <w:pPr>
      <w:spacing w:after="220"/>
    </w:pPr>
    <w:rPr>
      <w:rFonts w:ascii="Arial" w:eastAsia="MS Mincho" w:hAnsi="Arial"/>
      <w:sz w:val="22"/>
      <w:lang w:val="en-US"/>
    </w:rPr>
  </w:style>
  <w:style w:type="paragraph" w:styleId="affd">
    <w:name w:val="Body Text Indent"/>
    <w:basedOn w:val="a"/>
    <w:link w:val="affe"/>
    <w:rsid w:val="00C87EF4"/>
    <w:pPr>
      <w:spacing w:after="120"/>
      <w:ind w:left="283"/>
    </w:pPr>
    <w:rPr>
      <w:rFonts w:eastAsia="MS Mincho"/>
      <w:lang w:eastAsia="x-none"/>
    </w:rPr>
  </w:style>
  <w:style w:type="character" w:customStyle="1" w:styleId="affe">
    <w:name w:val="正文文本缩进 字符"/>
    <w:basedOn w:val="a0"/>
    <w:link w:val="affd"/>
    <w:rsid w:val="00C87EF4"/>
    <w:rPr>
      <w:rFonts w:ascii="Times New Roman" w:eastAsia="MS Mincho" w:hAnsi="Times New Roman"/>
      <w:lang w:val="en-GB" w:eastAsia="x-none"/>
    </w:rPr>
  </w:style>
  <w:style w:type="paragraph" w:customStyle="1" w:styleId="BalloonText1">
    <w:name w:val="Balloon Text1"/>
    <w:basedOn w:val="a"/>
    <w:semiHidden/>
    <w:rsid w:val="00C87EF4"/>
    <w:rPr>
      <w:rFonts w:ascii="Tahoma" w:eastAsia="MS Mincho" w:hAnsi="Tahoma" w:cs="Tahoma"/>
      <w:sz w:val="16"/>
      <w:szCs w:val="16"/>
    </w:rPr>
  </w:style>
  <w:style w:type="paragraph" w:customStyle="1" w:styleId="ZchnZchn">
    <w:name w:val="Zchn Zchn"/>
    <w:semiHidden/>
    <w:rsid w:val="00C87EF4"/>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ommentSubject1">
    <w:name w:val="Comment Subject1"/>
    <w:basedOn w:val="af1"/>
    <w:next w:val="af1"/>
    <w:semiHidden/>
    <w:rsid w:val="00C87EF4"/>
    <w:rPr>
      <w:rFonts w:eastAsia="MS Mincho"/>
      <w:b/>
      <w:bCs/>
      <w:lang w:eastAsia="x-none"/>
    </w:rPr>
  </w:style>
  <w:style w:type="paragraph" w:customStyle="1" w:styleId="Char3CharCharCharCharChar">
    <w:name w:val="Char3 Char Char Char (文字) (文字) Char Char"/>
    <w:semiHidden/>
    <w:rsid w:val="00C87E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1">
    <w:name w:val="Car1"/>
    <w:semiHidden/>
    <w:rsid w:val="00C87E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te">
    <w:name w:val="Note"/>
    <w:basedOn w:val="a"/>
    <w:rsid w:val="00C87EF4"/>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semiHidden/>
    <w:rsid w:val="00C87E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BodyText">
    <w:name w:val="11 BodyText"/>
    <w:basedOn w:val="a"/>
    <w:rsid w:val="00C87EF4"/>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semiHidden/>
    <w:rsid w:val="00C87E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ectionXX">
    <w:name w:val="Section X.X"/>
    <w:basedOn w:val="a"/>
    <w:next w:val="a"/>
    <w:rsid w:val="00C87EF4"/>
    <w:pPr>
      <w:widowControl w:val="0"/>
      <w:spacing w:beforeLines="50" w:afterLines="50"/>
      <w:jc w:val="both"/>
      <w:outlineLvl w:val="1"/>
    </w:pPr>
    <w:rPr>
      <w:rFonts w:ascii="Arial" w:eastAsia="Arial" w:hAnsi="Arial"/>
      <w:kern w:val="2"/>
      <w:sz w:val="24"/>
      <w:szCs w:val="24"/>
      <w:lang w:eastAsia="ja-JP"/>
    </w:rPr>
  </w:style>
  <w:style w:type="paragraph" w:customStyle="1" w:styleId="Char">
    <w:name w:val="Char"/>
    <w:semiHidden/>
    <w:rsid w:val="00C87E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rsid w:val="00C87E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List0">
    <w:name w:val="List 0"/>
    <w:basedOn w:val="a"/>
    <w:rsid w:val="00C87EF4"/>
    <w:pPr>
      <w:spacing w:after="120"/>
      <w:ind w:left="284" w:hanging="284"/>
    </w:pPr>
    <w:rPr>
      <w:rFonts w:ascii="Arial" w:eastAsia="MS Mincho" w:hAnsi="Arial"/>
      <w:szCs w:val="22"/>
    </w:rPr>
  </w:style>
  <w:style w:type="paragraph" w:customStyle="1" w:styleId="BalloonText2">
    <w:name w:val="Balloon Text2"/>
    <w:basedOn w:val="a"/>
    <w:semiHidden/>
    <w:rsid w:val="00C87EF4"/>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C87E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rsid w:val="00C87EF4"/>
    <w:pPr>
      <w:keepNext/>
      <w:tabs>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paragraph" w:customStyle="1" w:styleId="tf0">
    <w:name w:val="tf"/>
    <w:basedOn w:val="a"/>
    <w:rsid w:val="00C87EF4"/>
    <w:pPr>
      <w:spacing w:before="100" w:beforeAutospacing="1" w:after="100" w:afterAutospacing="1"/>
    </w:pPr>
    <w:rPr>
      <w:rFonts w:eastAsia="MS Mincho"/>
      <w:sz w:val="24"/>
      <w:szCs w:val="24"/>
      <w:lang w:val="en-US" w:eastAsia="ja-JP"/>
    </w:rPr>
  </w:style>
  <w:style w:type="character" w:customStyle="1" w:styleId="msoins00">
    <w:name w:val="msoins0"/>
    <w:rsid w:val="00C87EF4"/>
    <w:rPr>
      <w:rFonts w:ascii="Arial" w:eastAsia="宋体" w:hAnsi="Arial" w:cs="Arial"/>
      <w:color w:val="0000FF"/>
      <w:kern w:val="2"/>
      <w:lang w:val="en-US" w:eastAsia="zh-CN" w:bidi="ar-SA"/>
    </w:rPr>
  </w:style>
  <w:style w:type="character" w:customStyle="1" w:styleId="Doc-text2Char">
    <w:name w:val="Doc-text2 Char"/>
    <w:link w:val="Doc-text2"/>
    <w:rsid w:val="00C87EF4"/>
    <w:rPr>
      <w:rFonts w:ascii="Arial" w:hAnsi="Arial" w:cs="Arial"/>
      <w:color w:val="0000FF"/>
      <w:kern w:val="2"/>
      <w:lang w:eastAsia="zh-CN"/>
    </w:rPr>
  </w:style>
  <w:style w:type="paragraph" w:customStyle="1" w:styleId="Doc-text2">
    <w:name w:val="Doc-text2"/>
    <w:basedOn w:val="a"/>
    <w:link w:val="Doc-text2Char"/>
    <w:qFormat/>
    <w:rsid w:val="00C87EF4"/>
    <w:pPr>
      <w:spacing w:after="0"/>
      <w:ind w:left="1622" w:hanging="363"/>
    </w:pPr>
    <w:rPr>
      <w:rFonts w:ascii="Arial" w:hAnsi="Arial" w:cs="Arial"/>
      <w:color w:val="0000FF"/>
      <w:kern w:val="2"/>
      <w:lang w:val="fr-FR" w:eastAsia="zh-CN"/>
    </w:rPr>
  </w:style>
  <w:style w:type="character" w:customStyle="1" w:styleId="CharChar2">
    <w:name w:val="Char Char2"/>
    <w:rsid w:val="00C87EF4"/>
    <w:rPr>
      <w:rFonts w:ascii="Times New Roman" w:eastAsia="MS Mincho" w:hAnsi="Times New Roman"/>
      <w:lang w:val="en-GB" w:eastAsia="en-US"/>
    </w:rPr>
  </w:style>
  <w:style w:type="character" w:customStyle="1" w:styleId="H6Char">
    <w:name w:val="H6 Char"/>
    <w:link w:val="H6"/>
    <w:rsid w:val="00C87EF4"/>
    <w:rPr>
      <w:rFonts w:ascii="Arial" w:hAnsi="Arial"/>
      <w:lang w:val="en-GB" w:eastAsia="en-US"/>
    </w:rPr>
  </w:style>
  <w:style w:type="character" w:customStyle="1" w:styleId="B2Car">
    <w:name w:val="B2 Car"/>
    <w:rsid w:val="00C87EF4"/>
    <w:rPr>
      <w:rFonts w:ascii="Times New Roman" w:hAnsi="Times New Roman"/>
      <w:lang w:val="en-GB"/>
    </w:rPr>
  </w:style>
  <w:style w:type="character" w:customStyle="1" w:styleId="B3Char">
    <w:name w:val="B3 Char"/>
    <w:link w:val="B3"/>
    <w:rsid w:val="00C87EF4"/>
    <w:rPr>
      <w:rFonts w:ascii="Times New Roman" w:hAnsi="Times New Roman"/>
      <w:lang w:val="en-GB" w:eastAsia="en-US"/>
    </w:rPr>
  </w:style>
  <w:style w:type="numbering" w:customStyle="1" w:styleId="2">
    <w:name w:val="列表编号2"/>
    <w:basedOn w:val="a2"/>
    <w:rsid w:val="00C87EF4"/>
    <w:pPr>
      <w:numPr>
        <w:numId w:val="5"/>
      </w:numPr>
    </w:pPr>
  </w:style>
  <w:style w:type="paragraph" w:customStyle="1" w:styleId="Reference">
    <w:name w:val="Reference"/>
    <w:basedOn w:val="a"/>
    <w:rsid w:val="00C87EF4"/>
    <w:pPr>
      <w:numPr>
        <w:numId w:val="6"/>
      </w:numPr>
      <w:overflowPunct w:val="0"/>
      <w:autoSpaceDE w:val="0"/>
      <w:autoSpaceDN w:val="0"/>
      <w:adjustRightInd w:val="0"/>
      <w:spacing w:after="120"/>
      <w:textAlignment w:val="baseline"/>
    </w:pPr>
    <w:rPr>
      <w:rFonts w:eastAsia="宋体"/>
      <w:sz w:val="22"/>
      <w:lang w:eastAsia="zh-CN"/>
    </w:rPr>
  </w:style>
  <w:style w:type="numbering" w:customStyle="1" w:styleId="1">
    <w:name w:val="项目编号1"/>
    <w:basedOn w:val="a2"/>
    <w:rsid w:val="00C87EF4"/>
    <w:pPr>
      <w:numPr>
        <w:numId w:val="4"/>
      </w:numPr>
    </w:pPr>
  </w:style>
  <w:style w:type="character" w:customStyle="1" w:styleId="ab">
    <w:name w:val="列表 字符"/>
    <w:link w:val="aa"/>
    <w:rsid w:val="00C87EF4"/>
    <w:rPr>
      <w:rFonts w:ascii="Times New Roman" w:hAnsi="Times New Roman"/>
      <w:lang w:val="en-GB" w:eastAsia="en-US"/>
    </w:rPr>
  </w:style>
  <w:style w:type="character" w:customStyle="1" w:styleId="B4Char">
    <w:name w:val="B4 Char"/>
    <w:link w:val="B4"/>
    <w:qFormat/>
    <w:rsid w:val="00C87EF4"/>
    <w:rPr>
      <w:rFonts w:ascii="Times New Roman" w:hAnsi="Times New Roman"/>
      <w:lang w:val="en-GB" w:eastAsia="en-US"/>
    </w:rPr>
  </w:style>
  <w:style w:type="paragraph" w:customStyle="1" w:styleId="MTDisplayEquation">
    <w:name w:val="MTDisplayEquation"/>
    <w:basedOn w:val="a"/>
    <w:rsid w:val="00C87EF4"/>
    <w:pPr>
      <w:tabs>
        <w:tab w:val="center" w:pos="4820"/>
        <w:tab w:val="right" w:pos="9640"/>
      </w:tabs>
    </w:pPr>
    <w:rPr>
      <w:rFonts w:eastAsia="Times New Roman"/>
      <w:lang w:val="en-US"/>
    </w:rPr>
  </w:style>
  <w:style w:type="character" w:customStyle="1" w:styleId="UnresolvedMention1">
    <w:name w:val="Unresolved Mention1"/>
    <w:uiPriority w:val="99"/>
    <w:semiHidden/>
    <w:unhideWhenUsed/>
    <w:rsid w:val="00C87EF4"/>
    <w:rPr>
      <w:color w:val="605E5C"/>
      <w:shd w:val="clear" w:color="auto" w:fill="E1DFDD"/>
    </w:rPr>
  </w:style>
  <w:style w:type="paragraph" w:customStyle="1" w:styleId="Proposal">
    <w:name w:val="Proposal"/>
    <w:basedOn w:val="a"/>
    <w:link w:val="ProposalChar"/>
    <w:qFormat/>
    <w:rsid w:val="00C87EF4"/>
    <w:pPr>
      <w:numPr>
        <w:numId w:val="7"/>
      </w:numPr>
      <w:tabs>
        <w:tab w:val="left" w:pos="1560"/>
      </w:tabs>
      <w:ind w:left="1560" w:hanging="1200"/>
    </w:pPr>
    <w:rPr>
      <w:rFonts w:eastAsia="Times New Roman"/>
      <w:b/>
    </w:rPr>
  </w:style>
  <w:style w:type="paragraph" w:styleId="TOC">
    <w:name w:val="TOC Heading"/>
    <w:basedOn w:val="10"/>
    <w:next w:val="a"/>
    <w:uiPriority w:val="39"/>
    <w:semiHidden/>
    <w:unhideWhenUsed/>
    <w:qFormat/>
    <w:rsid w:val="00C87EF4"/>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ProposalChar">
    <w:name w:val="Proposal Char"/>
    <w:link w:val="Proposal"/>
    <w:rsid w:val="00C87EF4"/>
    <w:rPr>
      <w:rFonts w:ascii="Times New Roman" w:eastAsia="Times New Roman" w:hAnsi="Times New Roman"/>
      <w:b/>
      <w:lang w:val="en-GB" w:eastAsia="en-US"/>
    </w:rPr>
  </w:style>
  <w:style w:type="paragraph" w:customStyle="1" w:styleId="Proposallist">
    <w:name w:val="Proposal list"/>
    <w:basedOn w:val="Proposal"/>
    <w:link w:val="ProposallistChar"/>
    <w:qFormat/>
    <w:rsid w:val="00C87EF4"/>
    <w:pPr>
      <w:numPr>
        <w:numId w:val="0"/>
      </w:numPr>
      <w:ind w:left="1560" w:hanging="1134"/>
    </w:pPr>
  </w:style>
  <w:style w:type="character" w:customStyle="1" w:styleId="ProposallistChar">
    <w:name w:val="Proposal list Char"/>
    <w:link w:val="Proposallist"/>
    <w:rsid w:val="00C87EF4"/>
    <w:rPr>
      <w:rFonts w:ascii="Times New Roman" w:eastAsia="Times New Roman" w:hAnsi="Times New Roman"/>
      <w:b/>
      <w:lang w:val="en-GB" w:eastAsia="en-US"/>
    </w:rPr>
  </w:style>
  <w:style w:type="character" w:customStyle="1" w:styleId="60">
    <w:name w:val="标题 6 字符"/>
    <w:link w:val="6"/>
    <w:rsid w:val="00C87EF4"/>
    <w:rPr>
      <w:rFonts w:ascii="Arial" w:hAnsi="Arial"/>
      <w:lang w:val="en-GB" w:eastAsia="en-US"/>
    </w:rPr>
  </w:style>
  <w:style w:type="character" w:customStyle="1" w:styleId="70">
    <w:name w:val="标题 7 字符"/>
    <w:link w:val="7"/>
    <w:rsid w:val="00C87EF4"/>
    <w:rPr>
      <w:rFonts w:ascii="Arial" w:hAnsi="Arial"/>
      <w:lang w:val="en-GB" w:eastAsia="en-US"/>
    </w:rPr>
  </w:style>
  <w:style w:type="character" w:customStyle="1" w:styleId="90">
    <w:name w:val="标题 9 字符"/>
    <w:link w:val="9"/>
    <w:rsid w:val="00C87EF4"/>
    <w:rPr>
      <w:rFonts w:ascii="Arial" w:hAnsi="Arial"/>
      <w:sz w:val="36"/>
      <w:lang w:val="en-GB" w:eastAsia="en-US"/>
    </w:rPr>
  </w:style>
  <w:style w:type="paragraph" w:customStyle="1" w:styleId="afff">
    <w:name w:val="a"/>
    <w:basedOn w:val="CRCoverPage"/>
    <w:rsid w:val="00C87EF4"/>
    <w:pPr>
      <w:tabs>
        <w:tab w:val="left" w:pos="1985"/>
      </w:tabs>
    </w:pPr>
    <w:rPr>
      <w:rFonts w:eastAsia="等线" w:cs="Arial"/>
      <w:b/>
      <w:bCs/>
      <w:color w:val="000000"/>
      <w:sz w:val="24"/>
      <w:szCs w:val="24"/>
      <w:lang w:val="en-US"/>
    </w:rPr>
  </w:style>
  <w:style w:type="paragraph" w:customStyle="1" w:styleId="Discussion">
    <w:name w:val="Discussion"/>
    <w:basedOn w:val="a"/>
    <w:rsid w:val="00C87EF4"/>
    <w:rPr>
      <w:rFonts w:ascii="Arial" w:eastAsia="等线" w:hAnsi="Arial" w:cs="Arial"/>
    </w:rPr>
  </w:style>
  <w:style w:type="character" w:customStyle="1" w:styleId="Mention1">
    <w:name w:val="Mention1"/>
    <w:uiPriority w:val="99"/>
    <w:semiHidden/>
    <w:unhideWhenUsed/>
    <w:rsid w:val="00C87EF4"/>
    <w:rPr>
      <w:color w:val="2B579A"/>
      <w:shd w:val="clear" w:color="auto" w:fill="E6E6E6"/>
    </w:rPr>
  </w:style>
  <w:style w:type="character" w:customStyle="1" w:styleId="ac">
    <w:name w:val="列表项目符号 字符"/>
    <w:link w:val="a9"/>
    <w:rsid w:val="00C87EF4"/>
    <w:rPr>
      <w:rFonts w:ascii="Times New Roman" w:hAnsi="Times New Roman"/>
      <w:lang w:val="en-GB" w:eastAsia="en-US"/>
    </w:rPr>
  </w:style>
  <w:style w:type="character" w:customStyle="1" w:styleId="TFChar1">
    <w:name w:val="TF Char1"/>
    <w:rsid w:val="00C87EF4"/>
    <w:rPr>
      <w:rFonts w:ascii="Arial" w:hAnsi="Arial"/>
      <w:b/>
      <w:lang w:val="en-GB" w:eastAsia="en-US"/>
    </w:rPr>
  </w:style>
  <w:style w:type="character" w:customStyle="1" w:styleId="1Char1">
    <w:name w:val="标题 1 Char1"/>
    <w:aliases w:val="H1 Char1"/>
    <w:rsid w:val="00C87EF4"/>
    <w:rPr>
      <w:rFonts w:eastAsia="Times New Roman"/>
      <w:b/>
      <w:bCs/>
      <w:kern w:val="44"/>
      <w:sz w:val="44"/>
      <w:szCs w:val="44"/>
      <w:lang w:val="en-GB" w:eastAsia="ko-KR"/>
    </w:rPr>
  </w:style>
  <w:style w:type="character" w:customStyle="1" w:styleId="3Char1">
    <w:name w:val="标题 3 Char1"/>
    <w:aliases w:val="Underrubrik2 Char1,H3 Char1"/>
    <w:semiHidden/>
    <w:rsid w:val="00C87EF4"/>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C87EF4"/>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C87EF4"/>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rsid w:val="00C87EF4"/>
    <w:pPr>
      <w:widowControl w:val="0"/>
      <w:spacing w:after="0"/>
      <w:jc w:val="both"/>
    </w:pPr>
    <w:rPr>
      <w:rFonts w:eastAsia="宋体"/>
      <w:kern w:val="2"/>
      <w:sz w:val="21"/>
      <w:szCs w:val="24"/>
      <w:lang w:val="en-US" w:eastAsia="zh-CN"/>
    </w:rPr>
  </w:style>
  <w:style w:type="paragraph" w:customStyle="1" w:styleId="textintend1">
    <w:name w:val="text intend 1"/>
    <w:basedOn w:val="a"/>
    <w:rsid w:val="00C87EF4"/>
    <w:pPr>
      <w:tabs>
        <w:tab w:val="left" w:pos="992"/>
      </w:tabs>
      <w:spacing w:after="120"/>
      <w:ind w:left="567" w:hanging="283"/>
      <w:jc w:val="both"/>
    </w:pPr>
    <w:rPr>
      <w:rFonts w:eastAsia="MS Mincho"/>
      <w:sz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5546040">
      <w:bodyDiv w:val="1"/>
      <w:marLeft w:val="0"/>
      <w:marRight w:val="0"/>
      <w:marTop w:val="0"/>
      <w:marBottom w:val="0"/>
      <w:divBdr>
        <w:top w:val="none" w:sz="0" w:space="0" w:color="auto"/>
        <w:left w:val="none" w:sz="0" w:space="0" w:color="auto"/>
        <w:bottom w:val="none" w:sz="0" w:space="0" w:color="auto"/>
        <w:right w:val="none" w:sz="0" w:space="0" w:color="auto"/>
      </w:divBdr>
    </w:div>
    <w:div w:id="917791770">
      <w:bodyDiv w:val="1"/>
      <w:marLeft w:val="0"/>
      <w:marRight w:val="0"/>
      <w:marTop w:val="0"/>
      <w:marBottom w:val="0"/>
      <w:divBdr>
        <w:top w:val="none" w:sz="0" w:space="0" w:color="auto"/>
        <w:left w:val="none" w:sz="0" w:space="0" w:color="auto"/>
        <w:bottom w:val="none" w:sz="0" w:space="0" w:color="auto"/>
        <w:right w:val="none" w:sz="0" w:space="0" w:color="auto"/>
      </w:divBdr>
    </w:div>
    <w:div w:id="1010831620">
      <w:bodyDiv w:val="1"/>
      <w:marLeft w:val="0"/>
      <w:marRight w:val="0"/>
      <w:marTop w:val="0"/>
      <w:marBottom w:val="0"/>
      <w:divBdr>
        <w:top w:val="none" w:sz="0" w:space="0" w:color="auto"/>
        <w:left w:val="none" w:sz="0" w:space="0" w:color="auto"/>
        <w:bottom w:val="none" w:sz="0" w:space="0" w:color="auto"/>
        <w:right w:val="none" w:sz="0" w:space="0" w:color="auto"/>
      </w:divBdr>
    </w:div>
    <w:div w:id="1285309036">
      <w:bodyDiv w:val="1"/>
      <w:marLeft w:val="0"/>
      <w:marRight w:val="0"/>
      <w:marTop w:val="0"/>
      <w:marBottom w:val="0"/>
      <w:divBdr>
        <w:top w:val="none" w:sz="0" w:space="0" w:color="auto"/>
        <w:left w:val="none" w:sz="0" w:space="0" w:color="auto"/>
        <w:bottom w:val="none" w:sz="0" w:space="0" w:color="auto"/>
        <w:right w:val="none" w:sz="0" w:space="0" w:color="auto"/>
      </w:divBdr>
    </w:div>
    <w:div w:id="1572085676">
      <w:bodyDiv w:val="1"/>
      <w:marLeft w:val="0"/>
      <w:marRight w:val="0"/>
      <w:marTop w:val="0"/>
      <w:marBottom w:val="0"/>
      <w:divBdr>
        <w:top w:val="none" w:sz="0" w:space="0" w:color="auto"/>
        <w:left w:val="none" w:sz="0" w:space="0" w:color="auto"/>
        <w:bottom w:val="none" w:sz="0" w:space="0" w:color="auto"/>
        <w:right w:val="none" w:sz="0" w:space="0" w:color="auto"/>
      </w:divBdr>
    </w:div>
    <w:div w:id="1711226429">
      <w:bodyDiv w:val="1"/>
      <w:marLeft w:val="0"/>
      <w:marRight w:val="0"/>
      <w:marTop w:val="0"/>
      <w:marBottom w:val="0"/>
      <w:divBdr>
        <w:top w:val="none" w:sz="0" w:space="0" w:color="auto"/>
        <w:left w:val="none" w:sz="0" w:space="0" w:color="auto"/>
        <w:bottom w:val="none" w:sz="0" w:space="0" w:color="auto"/>
        <w:right w:val="none" w:sz="0" w:space="0" w:color="auto"/>
      </w:divBdr>
    </w:div>
    <w:div w:id="1820222985">
      <w:bodyDiv w:val="1"/>
      <w:marLeft w:val="0"/>
      <w:marRight w:val="0"/>
      <w:marTop w:val="0"/>
      <w:marBottom w:val="0"/>
      <w:divBdr>
        <w:top w:val="none" w:sz="0" w:space="0" w:color="auto"/>
        <w:left w:val="none" w:sz="0" w:space="0" w:color="auto"/>
        <w:bottom w:val="none" w:sz="0" w:space="0" w:color="auto"/>
        <w:right w:val="none" w:sz="0" w:space="0" w:color="auto"/>
      </w:divBdr>
    </w:div>
    <w:div w:id="1900938424">
      <w:bodyDiv w:val="1"/>
      <w:marLeft w:val="0"/>
      <w:marRight w:val="0"/>
      <w:marTop w:val="0"/>
      <w:marBottom w:val="0"/>
      <w:divBdr>
        <w:top w:val="none" w:sz="0" w:space="0" w:color="auto"/>
        <w:left w:val="none" w:sz="0" w:space="0" w:color="auto"/>
        <w:bottom w:val="none" w:sz="0" w:space="0" w:color="auto"/>
        <w:right w:val="none" w:sz="0" w:space="0" w:color="auto"/>
      </w:divBdr>
    </w:div>
    <w:div w:id="20089700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428F41-2331-4440-8251-B4BB7A51FC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262</TotalTime>
  <Pages>9</Pages>
  <Words>1705</Words>
  <Characters>9720</Characters>
  <Application>Microsoft Office Word</Application>
  <DocSecurity>0</DocSecurity>
  <Lines>81</Lines>
  <Paragraphs>22</Paragraphs>
  <ScaleCrop>false</ScaleCrop>
  <HeadingPairs>
    <vt:vector size="6" baseType="variant">
      <vt:variant>
        <vt:lpstr>Title</vt:lpstr>
      </vt:variant>
      <vt:variant>
        <vt:i4>1</vt:i4>
      </vt:variant>
      <vt:variant>
        <vt:lpstr>Headings</vt:lpstr>
      </vt:variant>
      <vt:variant>
        <vt:i4>6</vt:i4>
      </vt:variant>
      <vt:variant>
        <vt:lpstr>Titre</vt:lpstr>
      </vt:variant>
      <vt:variant>
        <vt:i4>1</vt:i4>
      </vt:variant>
    </vt:vector>
  </HeadingPairs>
  <TitlesOfParts>
    <vt:vector size="8" baseType="lpstr">
      <vt:lpstr>MTG_TITLE</vt:lpstr>
      <vt:lpstr>E-meeting, 09 May – 19 May 2022</vt:lpstr>
      <vt:lpstr>    8.18	Overall procedure for Small Data Transmission during RRC Inactive</vt:lpstr>
      <vt:lpstr>        8.18.1	RACH based SDT</vt:lpstr>
      <vt:lpstr>    8.20	Overall procedure for Small Data Transmission during RRC Inactivevoid</vt:lpstr>
      <vt:lpstr>        8.2018.2	CG based SDT</vt:lpstr>
      <vt:lpstr>        8.18.3	CG based SDT fallback to RACH based SDT or non SDT</vt:lpstr>
      <vt:lpstr>MTG_TITLE</vt:lpstr>
    </vt:vector>
  </TitlesOfParts>
  <Company/>
  <LinksUpToDate>false</LinksUpToDate>
  <CharactersWithSpaces>11403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cp:lastModifiedBy>Lenovo</cp:lastModifiedBy>
  <cp:revision>105</cp:revision>
  <cp:lastPrinted>1899-12-31T23:00:00Z</cp:lastPrinted>
  <dcterms:created xsi:type="dcterms:W3CDTF">2022-04-19T05:34:00Z</dcterms:created>
  <dcterms:modified xsi:type="dcterms:W3CDTF">2022-04-26T00:37:00Z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(3)8eKqa+G4EdjhKhkdldzQ3nCeqF07LOf0k3SdHZhfgDixabJLaagTzsowYbk6WuaV81a5pKMi
lAGo9kr4s+Tg4SfGWG7SK2VBIQJl9aBYMJj1tIHNiE2LOdc5HK1WPuG3WXC8NLgeeuLfLt4J
aaSuhFQZFylVqje82AATGwqAnaGMKD1Y71AFk+rQGu7OnrxuVCgvUHXr6CXfIeC04OXY0Lbt
cg8g0MEJ722tmAJJHO</vt:lpwstr>
  </property>
  <property fmtid="{D5CDD505-2E9C-101B-9397-08002B2CF9AE}" pid="22" name="_2015_ms_pID_7253431">
    <vt:lpwstr>dm0yPA3Hs+meV4r2cmd9QHewUbnbL0NJaYBZpTXQrC34r60mPzko8N
/TfI4TsjgpkUFG5dzzAIiKIKfrz1lq4UKSCIGDmiUf9TTUxvq1UPUJt9fJZcCOlra/2vISCU
M5zPeZEnzBYy9nTuItguYrwK107+rPCse2Cb9K4JL+NtemBgi2Wyh/xw2NV50ciQji5TXAMC
qJwmvK+Uk7Rudb2YrcnDEHScu9rXTIDUi6Xf</vt:lpwstr>
  </property>
  <property fmtid="{D5CDD505-2E9C-101B-9397-08002B2CF9AE}" pid="23" name="_2015_ms_pID_7253432">
    <vt:lpwstr>XfvuK9oPPQB3I8QFnTT8vq4=</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1649425339</vt:lpwstr>
  </property>
</Properties>
</file>